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D15097">
        <w:rPr>
          <w:b/>
          <w:noProof/>
          <w:sz w:val="24"/>
        </w:rPr>
        <w:t>5523</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762E6F">
        <w:rPr>
          <w:b/>
          <w:noProof/>
          <w:sz w:val="24"/>
        </w:rPr>
        <w:t xml:space="preserve">                    </w:t>
      </w:r>
      <w:r w:rsidR="00B12CF4">
        <w:rPr>
          <w:b/>
          <w:noProof/>
          <w:sz w:val="24"/>
        </w:rPr>
        <w:t xml:space="preserve">                 </w:t>
      </w:r>
      <w:r w:rsidR="00762E6F">
        <w:rPr>
          <w:b/>
          <w:noProof/>
          <w:sz w:val="24"/>
        </w:rPr>
        <w:t xml:space="preserve"> </w:t>
      </w:r>
      <w:r w:rsidR="00762E6F" w:rsidRPr="00762E6F">
        <w:rPr>
          <w:b/>
          <w:i/>
          <w:noProof/>
          <w:sz w:val="18"/>
          <w:szCs w:val="18"/>
        </w:rPr>
        <w:t xml:space="preserve">Revision of </w:t>
      </w:r>
      <w:r w:rsidR="00B12CF4" w:rsidRPr="00B12CF4">
        <w:rPr>
          <w:b/>
          <w:i/>
          <w:noProof/>
          <w:sz w:val="18"/>
          <w:szCs w:val="18"/>
        </w:rPr>
        <w:t xml:space="preserve">C4-195350, </w:t>
      </w:r>
      <w:r w:rsidR="00762E6F" w:rsidRPr="00762E6F">
        <w:rPr>
          <w:b/>
          <w:i/>
          <w:noProof/>
          <w:sz w:val="18"/>
          <w:szCs w:val="18"/>
        </w:rPr>
        <w:t>C4-195224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5940" w:rsidP="00FA5940">
            <w:pPr>
              <w:pStyle w:val="CRCoverPage"/>
              <w:spacing w:after="0"/>
              <w:jc w:val="center"/>
              <w:rPr>
                <w:noProof/>
              </w:rPr>
            </w:pPr>
            <w:r>
              <w:rPr>
                <w:b/>
                <w:noProof/>
                <w:sz w:val="28"/>
              </w:rPr>
              <w:t>034</w:t>
            </w:r>
            <w:r w:rsidR="00DD0F85">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342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E6F" w:rsidP="00762E6F">
            <w:pPr>
              <w:pStyle w:val="CRCoverPage"/>
              <w:spacing w:after="0"/>
              <w:ind w:left="100"/>
              <w:rPr>
                <w:noProof/>
              </w:rPr>
            </w:pPr>
            <w:r>
              <w:t xml:space="preserve">Per </w:t>
            </w:r>
            <w:r>
              <w:rPr>
                <w:noProof/>
                <w:lang w:eastAsia="zh-CN"/>
              </w:rPr>
              <w:t>QoS Flow per UE</w:t>
            </w:r>
            <w:r>
              <w:t xml:space="preserve"> </w:t>
            </w:r>
            <w:proofErr w:type="spellStart"/>
            <w:r w:rsidR="00043CA4">
              <w:t>QoS</w:t>
            </w:r>
            <w:proofErr w:type="spellEnd"/>
            <w:r w:rsidR="00043CA4">
              <w:t xml:space="preserve">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FA5940">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DCE">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313429">
            <w:pPr>
              <w:pStyle w:val="CRCoverPage"/>
              <w:spacing w:after="0"/>
              <w:ind w:left="100"/>
              <w:rPr>
                <w:noProof/>
              </w:rPr>
            </w:pPr>
            <w:r>
              <w:rPr>
                <w:noProof/>
              </w:rPr>
              <w:t>2019-1</w:t>
            </w:r>
            <w:r w:rsidR="00762E6F">
              <w:rPr>
                <w:noProof/>
              </w:rPr>
              <w:t>1</w:t>
            </w:r>
            <w:r>
              <w:rPr>
                <w:noProof/>
              </w:rPr>
              <w:t>-</w:t>
            </w:r>
            <w:r w:rsidR="003134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1A98"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w:t>
            </w:r>
            <w:r w:rsidR="00762E6F">
              <w:rPr>
                <w:noProof/>
                <w:lang w:eastAsia="zh-CN"/>
              </w:rPr>
              <w:t>SMF shall sends the parameters used for per QoS flow per UE QoS monitoring to the UPF, and the UPF shall report the measurement result to the SMF.</w:t>
            </w:r>
          </w:p>
          <w:p w:rsidR="00762E6F" w:rsidRDefault="00762E6F" w:rsidP="004F12FA">
            <w:pPr>
              <w:pStyle w:val="CRCoverPage"/>
              <w:spacing w:after="0"/>
              <w:ind w:left="100"/>
              <w:rPr>
                <w:noProof/>
                <w:lang w:eastAsia="zh-CN"/>
              </w:rPr>
            </w:pPr>
          </w:p>
          <w:p w:rsidR="00DC1A98" w:rsidRDefault="00762E6F" w:rsidP="004F12FA">
            <w:pPr>
              <w:pStyle w:val="CRCoverPage"/>
              <w:spacing w:after="0"/>
              <w:ind w:left="100"/>
              <w:rPr>
                <w:rFonts w:eastAsia="等线"/>
                <w:lang w:eastAsia="zh-CN"/>
              </w:rPr>
            </w:pPr>
            <w:proofErr w:type="spellStart"/>
            <w:r>
              <w:t>QosMonitoringData</w:t>
            </w:r>
            <w:proofErr w:type="spellEnd"/>
            <w:r>
              <w:rPr>
                <w:rFonts w:hint="eastAsia"/>
                <w:noProof/>
                <w:lang w:eastAsia="zh-CN"/>
              </w:rPr>
              <w:t xml:space="preserve"> </w:t>
            </w:r>
            <w:r>
              <w:rPr>
                <w:noProof/>
                <w:lang w:eastAsia="zh-CN"/>
              </w:rPr>
              <w:t xml:space="preserve">in </w:t>
            </w:r>
            <w:r>
              <w:rPr>
                <w:rFonts w:hint="eastAsia"/>
                <w:noProof/>
                <w:lang w:eastAsia="zh-CN"/>
              </w:rPr>
              <w:t>TS</w:t>
            </w:r>
            <w:r>
              <w:rPr>
                <w:noProof/>
                <w:lang w:eastAsia="zh-CN"/>
              </w:rPr>
              <w:t xml:space="preserve"> 29.512 is used to delivery the policy for QoS monitoring to the SMF, CR 0</w:t>
            </w:r>
            <w:r>
              <w:t>360 (</w:t>
            </w:r>
            <w:r w:rsidRPr="00B91FAB">
              <w:t>C3-194255</w:t>
            </w:r>
            <w:r>
              <w:t xml:space="preserve">) is propose to update the </w:t>
            </w:r>
            <w:r>
              <w:rPr>
                <w:rFonts w:hint="eastAsia"/>
                <w:noProof/>
                <w:lang w:eastAsia="zh-CN"/>
              </w:rPr>
              <w:t>ReportingFrequency</w:t>
            </w:r>
            <w:r>
              <w:rPr>
                <w:noProof/>
                <w:lang w:eastAsia="zh-CN"/>
              </w:rPr>
              <w:t xml:space="preserve"> for </w:t>
            </w:r>
            <w:r>
              <w:t>reporting</w:t>
            </w:r>
            <w:r>
              <w:rPr>
                <w:lang w:eastAsia="ko-KR"/>
              </w:rPr>
              <w:t xml:space="preserve"> triggers</w:t>
            </w:r>
            <w:r>
              <w:t xml:space="preserve"> </w:t>
            </w:r>
            <w:r>
              <w:rPr>
                <w:rFonts w:eastAsia="等线"/>
                <w:lang w:eastAsia="zh-CN"/>
              </w:rPr>
              <w:t>simultaneously.</w:t>
            </w:r>
          </w:p>
          <w:p w:rsidR="00762E6F" w:rsidRDefault="00762E6F" w:rsidP="004F12FA">
            <w:pPr>
              <w:pStyle w:val="CRCoverPage"/>
              <w:spacing w:after="0"/>
              <w:ind w:left="100"/>
              <w:rPr>
                <w:noProof/>
                <w:lang w:eastAsia="zh-CN"/>
              </w:rPr>
            </w:pPr>
          </w:p>
          <w:p w:rsidR="00762E6F" w:rsidRDefault="00271A6B" w:rsidP="004F12FA">
            <w:pPr>
              <w:pStyle w:val="CRCoverPage"/>
              <w:spacing w:after="0"/>
              <w:ind w:left="100"/>
              <w:rPr>
                <w:noProof/>
                <w:lang w:eastAsia="zh-CN"/>
              </w:rPr>
            </w:pPr>
            <w:r>
              <w:rPr>
                <w:noProof/>
                <w:lang w:eastAsia="zh-CN"/>
              </w:rPr>
              <w:t>From SMF to UPF:</w:t>
            </w:r>
          </w:p>
          <w:p w:rsidR="00271A6B" w:rsidRDefault="00271A6B" w:rsidP="00271A6B">
            <w:pPr>
              <w:pStyle w:val="CRCoverPage"/>
              <w:numPr>
                <w:ilvl w:val="0"/>
                <w:numId w:val="21"/>
              </w:numPr>
              <w:spacing w:after="0"/>
              <w:rPr>
                <w:noProof/>
                <w:lang w:eastAsia="zh-CN"/>
              </w:rPr>
            </w:pPr>
            <w:r>
              <w:t xml:space="preserve">Requested </w:t>
            </w:r>
            <w:r>
              <w:rPr>
                <w:noProof/>
                <w:lang w:eastAsia="zh-CN"/>
              </w:rPr>
              <w:t>Qos Monitoring IE to indicate the DL, UL and/or the roundtrip QoS monitoring;</w:t>
            </w:r>
          </w:p>
          <w:p w:rsidR="00271A6B" w:rsidRDefault="00271A6B" w:rsidP="00271A6B">
            <w:pPr>
              <w:pStyle w:val="CRCoverPage"/>
              <w:numPr>
                <w:ilvl w:val="0"/>
                <w:numId w:val="21"/>
              </w:numPr>
              <w:spacing w:after="0"/>
              <w:rPr>
                <w:noProof/>
                <w:lang w:eastAsia="zh-CN"/>
              </w:rPr>
            </w:pPr>
            <w:r>
              <w:rPr>
                <w:noProof/>
                <w:lang w:eastAsia="zh-CN"/>
              </w:rPr>
              <w:t>Reporting Frequency</w:t>
            </w:r>
            <w:r>
              <w:t xml:space="preserve"> IE for the event, periodic or Session released </w:t>
            </w:r>
            <w:proofErr w:type="spellStart"/>
            <w:r>
              <w:t>QoS</w:t>
            </w:r>
            <w:proofErr w:type="spellEnd"/>
            <w:r>
              <w:t xml:space="preserve"> monitoring report;</w:t>
            </w:r>
          </w:p>
          <w:p w:rsidR="00271A6B" w:rsidRDefault="00271A6B" w:rsidP="00271A6B">
            <w:pPr>
              <w:pStyle w:val="CRCoverPage"/>
              <w:numPr>
                <w:ilvl w:val="0"/>
                <w:numId w:val="21"/>
              </w:numPr>
              <w:spacing w:after="0"/>
              <w:rPr>
                <w:noProof/>
                <w:lang w:eastAsia="zh-CN"/>
              </w:rPr>
            </w:pPr>
            <w:r>
              <w:t>M</w:t>
            </w:r>
            <w:r w:rsidRPr="009E0DE1">
              <w:t>easurement threshold</w:t>
            </w:r>
            <w:r>
              <w:t xml:space="preserve"> for </w:t>
            </w:r>
            <w:proofErr w:type="spellStart"/>
            <w:r>
              <w:t>QoS</w:t>
            </w:r>
            <w:proofErr w:type="spellEnd"/>
            <w:r>
              <w:t xml:space="preserve"> Monitoring IE to indicate the threshold for </w:t>
            </w:r>
            <w:r>
              <w:rPr>
                <w:noProof/>
                <w:lang w:eastAsia="zh-CN"/>
              </w:rPr>
              <w:t xml:space="preserve">DL, UL and/or the roundtrip QoS monitoring, it is in milliseconds and only for event triggered </w:t>
            </w:r>
            <w:proofErr w:type="spellStart"/>
            <w:r>
              <w:t>QoS</w:t>
            </w:r>
            <w:proofErr w:type="spellEnd"/>
            <w:r>
              <w:t xml:space="preserve"> monitoring report</w:t>
            </w:r>
            <w:r>
              <w:rPr>
                <w:noProof/>
                <w:lang w:eastAsia="zh-CN"/>
              </w:rPr>
              <w:t>;</w:t>
            </w:r>
          </w:p>
          <w:p w:rsidR="00271A6B" w:rsidRDefault="00271A6B" w:rsidP="00271A6B">
            <w:pPr>
              <w:pStyle w:val="CRCoverPage"/>
              <w:numPr>
                <w:ilvl w:val="0"/>
                <w:numId w:val="21"/>
              </w:numPr>
              <w:spacing w:after="0"/>
              <w:rPr>
                <w:noProof/>
                <w:lang w:eastAsia="zh-CN"/>
              </w:rPr>
            </w:pPr>
            <w:r>
              <w:rPr>
                <w:lang w:val="en-US"/>
              </w:rPr>
              <w:t>Wait</w:t>
            </w:r>
            <w:r w:rsidRPr="001941E0">
              <w:rPr>
                <w:lang w:val="en-US"/>
              </w:rPr>
              <w:t xml:space="preserve"> time</w:t>
            </w:r>
            <w:r w:rsidRPr="000A53B3">
              <w:rPr>
                <w:lang w:val="en-US"/>
              </w:rPr>
              <w:t xml:space="preserve"> </w:t>
            </w:r>
            <w:r>
              <w:rPr>
                <w:lang w:val="en-US"/>
              </w:rPr>
              <w:t xml:space="preserve">to indicate the minimum waiting time </w:t>
            </w:r>
            <w:r w:rsidRPr="002532B3">
              <w:rPr>
                <w:noProof/>
                <w:lang w:eastAsia="zh-CN"/>
              </w:rPr>
              <w:t>between</w:t>
            </w:r>
            <w:r w:rsidRPr="000A53B3">
              <w:rPr>
                <w:color w:val="1F497D"/>
              </w:rPr>
              <w:t xml:space="preserve"> </w:t>
            </w:r>
            <w:r w:rsidRPr="002532B3">
              <w:t>subsequent reports</w:t>
            </w:r>
            <w:r>
              <w:rPr>
                <w:color w:val="1F497D"/>
              </w:rPr>
              <w:t xml:space="preserve"> </w:t>
            </w:r>
            <w:r>
              <w:t>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sidRPr="00D01CF2">
              <w:rPr>
                <w:rFonts w:hint="eastAsia"/>
                <w:lang w:eastAsia="zh-CN"/>
              </w:rPr>
              <w:t>reporting trigger</w:t>
            </w:r>
            <w:r w:rsidRPr="00D01CF2">
              <w:rPr>
                <w:lang w:eastAsia="zh-CN"/>
              </w:rPr>
              <w:t>(</w:t>
            </w:r>
            <w:r w:rsidRPr="00D01CF2">
              <w:rPr>
                <w:rFonts w:hint="eastAsia"/>
                <w:lang w:eastAsia="zh-CN"/>
              </w:rPr>
              <w:t>s</w:t>
            </w:r>
            <w:r w:rsidRPr="00D01CF2">
              <w:rPr>
                <w:lang w:eastAsia="zh-CN"/>
              </w:rPr>
              <w:t>)</w:t>
            </w:r>
            <w:r>
              <w:rPr>
                <w:lang w:eastAsia="zh-CN"/>
              </w:rPr>
              <w:t>.</w:t>
            </w:r>
          </w:p>
          <w:p w:rsidR="00271A6B" w:rsidRDefault="00271A6B" w:rsidP="00271A6B">
            <w:pPr>
              <w:pStyle w:val="CRCoverPage"/>
              <w:spacing w:after="0"/>
              <w:ind w:left="820"/>
              <w:rPr>
                <w:noProof/>
                <w:lang w:eastAsia="zh-CN"/>
              </w:rPr>
            </w:pPr>
          </w:p>
          <w:p w:rsidR="00B91FAB" w:rsidRPr="00B52DEA" w:rsidRDefault="00271A6B" w:rsidP="004F12FA">
            <w:pPr>
              <w:pStyle w:val="CRCoverPage"/>
              <w:spacing w:after="0"/>
              <w:ind w:left="100"/>
              <w:rPr>
                <w:noProof/>
                <w:lang w:eastAsia="zh-CN"/>
              </w:rPr>
            </w:pPr>
            <w:r>
              <w:rPr>
                <w:rFonts w:hint="eastAsia"/>
                <w:noProof/>
                <w:lang w:eastAsia="zh-CN"/>
              </w:rPr>
              <w:t>F</w:t>
            </w:r>
            <w:r>
              <w:rPr>
                <w:noProof/>
                <w:lang w:eastAsia="zh-CN"/>
              </w:rPr>
              <w:t>rom UPF to SMF:</w:t>
            </w:r>
          </w:p>
          <w:p w:rsidR="00323944" w:rsidRDefault="00271A6B" w:rsidP="00271A6B">
            <w:pPr>
              <w:pStyle w:val="CRCoverPage"/>
              <w:spacing w:after="0"/>
              <w:ind w:left="460"/>
              <w:rPr>
                <w:noProof/>
                <w:lang w:eastAsia="zh-CN"/>
              </w:rPr>
            </w:pPr>
            <w:r>
              <w:rPr>
                <w:rFonts w:hint="eastAsia"/>
                <w:noProof/>
                <w:lang w:eastAsia="zh-CN"/>
              </w:rPr>
              <w:t>R</w:t>
            </w:r>
            <w:r>
              <w:rPr>
                <w:noProof/>
                <w:lang w:eastAsia="zh-CN"/>
              </w:rPr>
              <w:t>eport the QoS monitoring result to the SMF.</w:t>
            </w:r>
          </w:p>
          <w:p w:rsidR="00566ED8" w:rsidRPr="002532B3" w:rsidRDefault="00566ED8" w:rsidP="00A35C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323944" w:rsidP="00271A6B">
            <w:pPr>
              <w:pStyle w:val="CRCoverPage"/>
              <w:spacing w:after="0"/>
              <w:ind w:left="100"/>
              <w:rPr>
                <w:noProof/>
                <w:lang w:eastAsia="zh-CN"/>
              </w:rPr>
            </w:pPr>
            <w:r>
              <w:rPr>
                <w:noProof/>
                <w:lang w:eastAsia="zh-CN"/>
              </w:rPr>
              <w:t>S</w:t>
            </w:r>
            <w:r w:rsidR="002532B3">
              <w:rPr>
                <w:noProof/>
                <w:lang w:eastAsia="zh-CN"/>
              </w:rPr>
              <w:t xml:space="preserve">upport </w:t>
            </w:r>
            <w:r w:rsidR="00271A6B">
              <w:t xml:space="preserve">per </w:t>
            </w:r>
            <w:r w:rsidR="00271A6B">
              <w:rPr>
                <w:noProof/>
                <w:lang w:eastAsia="zh-CN"/>
              </w:rPr>
              <w:t>QoS Flow per UE</w:t>
            </w:r>
            <w:r w:rsidR="00271A6B">
              <w:t xml:space="preserve"> </w:t>
            </w:r>
            <w:proofErr w:type="spellStart"/>
            <w:r w:rsidR="00271A6B">
              <w:t>QoS</w:t>
            </w:r>
            <w:proofErr w:type="spellEnd"/>
            <w:r w:rsidR="00271A6B">
              <w:t xml:space="preserve"> Monitoring</w:t>
            </w:r>
            <w:r w:rsidR="002532B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0721" w:rsidRDefault="006D07F3" w:rsidP="00366A54">
            <w:pPr>
              <w:pStyle w:val="CRCoverPage"/>
              <w:spacing w:after="0"/>
              <w:ind w:left="100"/>
              <w:rPr>
                <w:noProof/>
                <w:lang w:eastAsia="zh-CN"/>
              </w:rPr>
            </w:pPr>
            <w:r>
              <w:rPr>
                <w:rFonts w:hint="eastAsia"/>
                <w:noProof/>
                <w:lang w:eastAsia="zh-CN"/>
              </w:rPr>
              <w:t>5.</w:t>
            </w:r>
            <w:r>
              <w:rPr>
                <w:noProof/>
                <w:lang w:eastAsia="zh-CN"/>
              </w:rPr>
              <w:t xml:space="preserve">2.x.1, </w:t>
            </w:r>
            <w:r w:rsidR="00366A54">
              <w:rPr>
                <w:lang w:eastAsia="zh-CN"/>
              </w:rPr>
              <w:t>5.24.x.2</w:t>
            </w:r>
            <w:r>
              <w:rPr>
                <w:lang w:eastAsia="zh-CN"/>
              </w:rPr>
              <w:t xml:space="preserve">(new), </w:t>
            </w:r>
            <w:r w:rsidR="00366A54">
              <w:rPr>
                <w:lang w:eastAsia="zh-CN"/>
              </w:rPr>
              <w:t>5.24.x.3</w:t>
            </w:r>
            <w:r>
              <w:rPr>
                <w:lang w:eastAsia="zh-CN"/>
              </w:rPr>
              <w:t xml:space="preserve">(new), </w:t>
            </w:r>
            <w:r w:rsidR="005C79CF">
              <w:rPr>
                <w:lang w:eastAsia="zh-CN"/>
              </w:rPr>
              <w:t xml:space="preserve">7.5.2.x, 7.5.4.y, </w:t>
            </w:r>
            <w:r w:rsidR="00F320E2">
              <w:rPr>
                <w:lang w:eastAsia="zh-CN"/>
              </w:rPr>
              <w:t>7.5.7.1, 7.5.8.x, 8.1.2, 8.2.42, 8.2.x(new), 8.2.y(new), 8.2.z(new), 8.2.h(new), 8.2.I(new)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1A6B" w:rsidRDefault="00271A6B" w:rsidP="00271A6B">
            <w:pPr>
              <w:pStyle w:val="CRCoverPage"/>
              <w:spacing w:after="0"/>
              <w:ind w:left="100"/>
              <w:rPr>
                <w:noProof/>
              </w:rPr>
            </w:pPr>
            <w:r>
              <w:rPr>
                <w:noProof/>
              </w:rPr>
              <w:t>CR 29.244 #0322 defines a new Session Report Rule that allows to detect and report events of a PFCP session that are not related to specific PDRs.</w:t>
            </w:r>
          </w:p>
          <w:p w:rsidR="00271A6B" w:rsidRDefault="00271A6B" w:rsidP="00271A6B">
            <w:pPr>
              <w:pStyle w:val="CRCoverPage"/>
              <w:spacing w:after="0"/>
              <w:ind w:left="100"/>
              <w:rPr>
                <w:noProof/>
              </w:rPr>
            </w:pPr>
          </w:p>
          <w:p w:rsidR="001E41F3" w:rsidRDefault="00271A6B" w:rsidP="00271A6B">
            <w:pPr>
              <w:pStyle w:val="CRCoverPage"/>
              <w:spacing w:after="0"/>
              <w:ind w:left="100"/>
              <w:rPr>
                <w:noProof/>
              </w:rPr>
            </w:pPr>
            <w:r w:rsidRPr="00BA2402">
              <w:rPr>
                <w:noProof/>
              </w:rPr>
              <w:t xml:space="preserve">Clauses 5.2.x.1, </w:t>
            </w:r>
            <w:r w:rsidR="006A4493">
              <w:rPr>
                <w:noProof/>
              </w:rPr>
              <w:t>7.5.2.x</w:t>
            </w:r>
            <w:r w:rsidR="006A4493">
              <w:rPr>
                <w:rFonts w:hint="eastAsia"/>
                <w:noProof/>
                <w:lang w:eastAsia="zh-CN"/>
              </w:rPr>
              <w:t>,</w:t>
            </w:r>
            <w:r w:rsidR="006A4493">
              <w:rPr>
                <w:noProof/>
                <w:lang w:eastAsia="zh-CN"/>
              </w:rPr>
              <w:t xml:space="preserve"> </w:t>
            </w:r>
            <w:r w:rsidR="00422BA9">
              <w:rPr>
                <w:noProof/>
                <w:lang w:eastAsia="zh-CN"/>
              </w:rPr>
              <w:t xml:space="preserve">7.5.4.y, </w:t>
            </w:r>
            <w:r w:rsidR="0062376A">
              <w:rPr>
                <w:noProof/>
                <w:lang w:eastAsia="zh-CN"/>
              </w:rPr>
              <w:t xml:space="preserve">and </w:t>
            </w:r>
            <w:r w:rsidRPr="00BA2402">
              <w:rPr>
                <w:noProof/>
              </w:rPr>
              <w:t xml:space="preserve">7.5.8.x are </w:t>
            </w:r>
            <w:r>
              <w:rPr>
                <w:noProof/>
              </w:rPr>
              <w:t>new clauses introduced by CR 29.244 #0322 (shown with revision marks "C4-195</w:t>
            </w:r>
            <w:r w:rsidR="00E121CD">
              <w:rPr>
                <w:noProof/>
              </w:rPr>
              <w:t>417</w:t>
            </w:r>
            <w:r>
              <w:rPr>
                <w:noProof/>
              </w:rPr>
              <w:t>") with additional changes introduced by the current CR (shown with different revision marks).</w:t>
            </w:r>
          </w:p>
          <w:p w:rsidR="00413B93" w:rsidRDefault="00413B93" w:rsidP="00271A6B">
            <w:pPr>
              <w:pStyle w:val="CRCoverPage"/>
              <w:spacing w:after="0"/>
              <w:ind w:left="100"/>
              <w:rPr>
                <w:noProof/>
              </w:rPr>
            </w:pPr>
          </w:p>
          <w:p w:rsidR="00413B93" w:rsidRDefault="00413B93" w:rsidP="00271A6B">
            <w:pPr>
              <w:pStyle w:val="CRCoverPage"/>
              <w:spacing w:after="0"/>
              <w:ind w:left="100"/>
              <w:rPr>
                <w:noProof/>
              </w:rPr>
            </w:pPr>
            <w:r>
              <w:rPr>
                <w:noProof/>
              </w:rPr>
              <w:t>5.24.x.2 and 5.24.x.3 shall follow the 5.24.x.1 in CR 0312.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971BD" w:rsidRDefault="000971BD" w:rsidP="000971BD">
      <w:pPr>
        <w:rPr>
          <w:noProof/>
        </w:rPr>
      </w:pPr>
      <w:bookmarkStart w:id="2" w:name="_Toc19717054"/>
      <w:bookmarkStart w:id="3" w:name="_Toc19717287"/>
    </w:p>
    <w:p w:rsidR="00313429" w:rsidRPr="00D01CF2" w:rsidRDefault="00313429" w:rsidP="00313429">
      <w:pPr>
        <w:pStyle w:val="4"/>
        <w:rPr>
          <w:ins w:id="4" w:author="Bruno Landais" w:date="2019-10-22T14:06:00Z"/>
          <w:lang w:val="en-US"/>
        </w:rPr>
      </w:pPr>
      <w:ins w:id="5" w:author="Bruno Landais" w:date="2019-10-22T14:06:00Z">
        <w:r w:rsidRPr="00D01CF2">
          <w:rPr>
            <w:lang w:val="en-US"/>
          </w:rPr>
          <w:t>5.2</w:t>
        </w:r>
        <w:proofErr w:type="gramStart"/>
        <w:r w:rsidRPr="00D01CF2">
          <w:rPr>
            <w:lang w:val="en-US"/>
          </w:rPr>
          <w:t>.</w:t>
        </w:r>
      </w:ins>
      <w:ins w:id="6" w:author="Bruno Landais" w:date="2019-10-22T14:14:00Z">
        <w:r>
          <w:rPr>
            <w:lang w:val="en-US"/>
          </w:rPr>
          <w:t>x</w:t>
        </w:r>
      </w:ins>
      <w:ins w:id="7" w:author="Bruno Landais" w:date="2019-10-22T14:06:00Z">
        <w:r w:rsidRPr="00D01CF2">
          <w:rPr>
            <w:lang w:val="en-US"/>
          </w:rPr>
          <w:t>.1</w:t>
        </w:r>
        <w:proofErr w:type="gramEnd"/>
        <w:r w:rsidRPr="00D01CF2">
          <w:rPr>
            <w:lang w:val="en-US"/>
          </w:rPr>
          <w:tab/>
          <w:t>General</w:t>
        </w:r>
      </w:ins>
    </w:p>
    <w:p w:rsidR="00313429" w:rsidRDefault="00313429" w:rsidP="00313429">
      <w:pPr>
        <w:rPr>
          <w:ins w:id="8" w:author="Caixia77" w:date="2019-11-14T09:31:00Z"/>
          <w:lang w:val="en-US"/>
        </w:rPr>
      </w:pPr>
      <w:ins w:id="9" w:author="Bruno Landais" w:date="2019-10-22T14:06: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ins>
      <w:ins w:id="10" w:author="Bruno Landais" w:date="2019-10-22T14:07:00Z">
        <w:r>
          <w:rPr>
            <w:lang w:val="en-US"/>
          </w:rPr>
          <w:t xml:space="preserve"> detect and report events</w:t>
        </w:r>
      </w:ins>
      <w:ins w:id="11" w:author="Bruno Landais" w:date="2019-10-22T14:08:00Z">
        <w:r>
          <w:rPr>
            <w:lang w:val="en-US"/>
          </w:rPr>
          <w:t xml:space="preserve"> </w:t>
        </w:r>
      </w:ins>
      <w:ins w:id="12" w:author="Bruno Landais" w:date="2019-10-22T14:10:00Z">
        <w:r>
          <w:rPr>
            <w:lang w:val="en-US"/>
          </w:rPr>
          <w:t>for a</w:t>
        </w:r>
      </w:ins>
      <w:ins w:id="13" w:author="Bruno Landais" w:date="2019-10-22T14:09:00Z">
        <w:r>
          <w:rPr>
            <w:lang w:val="en-US"/>
          </w:rPr>
          <w:t xml:space="preserve"> PFCP session </w:t>
        </w:r>
      </w:ins>
      <w:ins w:id="14" w:author="Bruno Landais" w:date="2019-10-22T14:10:00Z">
        <w:r>
          <w:rPr>
            <w:lang w:val="en-US"/>
          </w:rPr>
          <w:t>that are</w:t>
        </w:r>
      </w:ins>
      <w:ins w:id="15" w:author="Bruno Landais" w:date="2019-10-22T14:09:00Z">
        <w:r>
          <w:rPr>
            <w:lang w:val="en-US"/>
          </w:rPr>
          <w:t xml:space="preserve"> </w:t>
        </w:r>
      </w:ins>
      <w:ins w:id="16" w:author="Bruno Landais" w:date="2019-10-22T14:10:00Z">
        <w:r>
          <w:rPr>
            <w:lang w:val="en-US"/>
          </w:rPr>
          <w:t>not</w:t>
        </w:r>
      </w:ins>
      <w:ins w:id="17" w:author="Bruno Landais" w:date="2019-10-22T14:09:00Z">
        <w:r>
          <w:rPr>
            <w:lang w:val="en-US"/>
          </w:rPr>
          <w:t xml:space="preserve"> </w:t>
        </w:r>
      </w:ins>
      <w:ins w:id="18" w:author="Bruno Landais" w:date="2019-10-22T14:10:00Z">
        <w:r>
          <w:rPr>
            <w:lang w:val="en-US"/>
          </w:rPr>
          <w:t>related to</w:t>
        </w:r>
      </w:ins>
      <w:ins w:id="19" w:author="Bruno Landais" w:date="2019-10-22T14:09:00Z">
        <w:r>
          <w:rPr>
            <w:lang w:val="en-US"/>
          </w:rPr>
          <w:t xml:space="preserve"> </w:t>
        </w:r>
      </w:ins>
      <w:ins w:id="20" w:author="Bruno Landais" w:date="2019-10-22T14:10:00Z">
        <w:r>
          <w:rPr>
            <w:lang w:val="en-US"/>
          </w:rPr>
          <w:t xml:space="preserve">specific </w:t>
        </w:r>
      </w:ins>
      <w:ins w:id="21" w:author="Bruno Landais" w:date="2019-10-22T14:09:00Z">
        <w:r>
          <w:rPr>
            <w:lang w:val="en-US"/>
          </w:rPr>
          <w:t>PDRs</w:t>
        </w:r>
      </w:ins>
      <w:ins w:id="22" w:author="Bruno Landais" w:date="2019-10-22T14:10:00Z">
        <w:r>
          <w:rPr>
            <w:lang w:val="en-US"/>
          </w:rPr>
          <w:t xml:space="preserve"> of the PFCP session</w:t>
        </w:r>
      </w:ins>
      <w:ins w:id="23" w:author="Bruno Landais - rev1 " w:date="2019-11-12T22:20:00Z">
        <w:r>
          <w:rPr>
            <w:lang w:val="en-US"/>
          </w:rPr>
          <w:t xml:space="preserve"> or that are not related to traffic usage measurement</w:t>
        </w:r>
      </w:ins>
      <w:ins w:id="24" w:author="Bruno Landais" w:date="2019-10-22T15:36:00Z">
        <w:r>
          <w:rPr>
            <w:lang w:val="en-US"/>
          </w:rPr>
          <w:t>.</w:t>
        </w:r>
      </w:ins>
    </w:p>
    <w:p w:rsidR="00313429" w:rsidRPr="003446F1" w:rsidRDefault="00313429" w:rsidP="00313429">
      <w:pPr>
        <w:pStyle w:val="af7"/>
        <w:numPr>
          <w:ilvl w:val="0"/>
          <w:numId w:val="22"/>
        </w:numPr>
        <w:rPr>
          <w:ins w:id="25" w:author="Caixia77" w:date="2019-11-14T09:31:00Z"/>
          <w:lang w:val="en-US"/>
        </w:rPr>
      </w:pPr>
      <w:ins w:id="26" w:author="Caixia77" w:date="2019-11-14T09:31:00Z">
        <w:r w:rsidRPr="00BD660D">
          <w:rPr>
            <w:noProof/>
          </w:rPr>
          <w:t xml:space="preserve">Reporting the </w:t>
        </w:r>
        <w:r>
          <w:rPr>
            <w:noProof/>
          </w:rPr>
          <w:t>per QoS flow per UE QoS</w:t>
        </w:r>
        <w:r w:rsidRPr="00BD660D">
          <w:rPr>
            <w:noProof/>
          </w:rPr>
          <w:t xml:space="preserve"> </w:t>
        </w:r>
        <w:r>
          <w:rPr>
            <w:lang w:val="en-US"/>
          </w:rPr>
          <w:t>Monitoring</w:t>
        </w:r>
        <w:r w:rsidRPr="00D01CF2">
          <w:rPr>
            <w:lang w:val="en-US"/>
          </w:rPr>
          <w:t xml:space="preserve"> Report</w:t>
        </w:r>
      </w:ins>
      <w:ins w:id="27" w:author="Caixia Qi" w:date="2019-11-15T09:22:00Z">
        <w:r w:rsidR="00ED25CA">
          <w:rPr>
            <w:lang w:val="en-US"/>
          </w:rPr>
          <w:t xml:space="preserve">, </w:t>
        </w:r>
        <w:r w:rsidR="00ED25CA" w:rsidRPr="00D01CF2">
          <w:t xml:space="preserve">as specified in </w:t>
        </w:r>
        <w:r w:rsidR="00ED25CA">
          <w:t>clause</w:t>
        </w:r>
        <w:r w:rsidR="00ED25CA" w:rsidRPr="00D01CF2">
          <w:t> 5.</w:t>
        </w:r>
      </w:ins>
      <w:ins w:id="28" w:author="Caixia Qi" w:date="2019-11-15T09:23:00Z">
        <w:r w:rsidR="00DD32A3">
          <w:t>33.3.2</w:t>
        </w:r>
      </w:ins>
      <w:ins w:id="29" w:author="Caixia Qi" w:date="2019-11-15T09:22:00Z">
        <w:r w:rsidR="00ED25CA" w:rsidRPr="00D01CF2">
          <w:t xml:space="preserve"> of 3GPP TS 23.</w:t>
        </w:r>
      </w:ins>
      <w:ins w:id="30" w:author="Caixia Qi" w:date="2019-11-15T09:23:00Z">
        <w:r w:rsidR="00DD32A3">
          <w:t>501</w:t>
        </w:r>
      </w:ins>
      <w:ins w:id="31" w:author="Caixia Qi" w:date="2019-11-15T09:22:00Z">
        <w:r w:rsidR="00ED25CA" w:rsidRPr="00D01CF2">
          <w:t> [2</w:t>
        </w:r>
      </w:ins>
      <w:ins w:id="32" w:author="Caixia Qi" w:date="2019-11-15T09:23:00Z">
        <w:r w:rsidR="00DD32A3">
          <w:t>8</w:t>
        </w:r>
      </w:ins>
      <w:ins w:id="33" w:author="Caixia Qi" w:date="2019-11-15T09:22:00Z">
        <w:r w:rsidR="00ED25CA" w:rsidRPr="00D01CF2">
          <w:t>]</w:t>
        </w:r>
      </w:ins>
      <w:ins w:id="34" w:author="Caixia77" w:date="2019-11-14T09:31:00Z">
        <w:r>
          <w:rPr>
            <w:lang w:val="en-US"/>
          </w:rPr>
          <w:t>.</w:t>
        </w:r>
      </w:ins>
    </w:p>
    <w:p w:rsidR="00313429" w:rsidRDefault="00313429" w:rsidP="00313429">
      <w:pPr>
        <w:rPr>
          <w:noProof/>
        </w:rPr>
      </w:pPr>
    </w:p>
    <w:p w:rsidR="000971BD" w:rsidRPr="003711C5" w:rsidRDefault="000971BD" w:rsidP="000971B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9227B" w:rsidRPr="00D01CF2" w:rsidRDefault="0019227B" w:rsidP="0019227B">
      <w:pPr>
        <w:pStyle w:val="4"/>
        <w:rPr>
          <w:ins w:id="35" w:author="Caixia" w:date="2019-11-08T19:53:00Z"/>
          <w:rFonts w:cs="Arial"/>
          <w:bCs/>
        </w:rPr>
      </w:pPr>
      <w:ins w:id="36" w:author="Caixia" w:date="2019-11-08T19:53:00Z">
        <w:r>
          <w:t>5</w:t>
        </w:r>
        <w:r w:rsidRPr="00D01CF2">
          <w:t>.</w:t>
        </w:r>
        <w:r>
          <w:t>24</w:t>
        </w:r>
        <w:proofErr w:type="gramStart"/>
        <w:r w:rsidRPr="00D01CF2">
          <w:t>.</w:t>
        </w:r>
        <w:r>
          <w:t>x</w:t>
        </w:r>
        <w:r w:rsidRPr="00D01CF2">
          <w:t>.</w:t>
        </w:r>
        <w:r>
          <w:t>2</w:t>
        </w:r>
        <w:proofErr w:type="gramEnd"/>
        <w:r w:rsidRPr="00D01CF2">
          <w:tab/>
        </w:r>
      </w:ins>
      <w:proofErr w:type="spellStart"/>
      <w:ins w:id="37" w:author="Caixia" w:date="2019-11-08T19:54:00Z">
        <w:r>
          <w:t>QoS</w:t>
        </w:r>
        <w:proofErr w:type="spellEnd"/>
        <w:r>
          <w:t xml:space="preserve"> Monitoring Control</w:t>
        </w:r>
      </w:ins>
    </w:p>
    <w:p w:rsidR="000971BD" w:rsidRDefault="00F677FB" w:rsidP="000971BD">
      <w:pPr>
        <w:rPr>
          <w:ins w:id="38" w:author="Huawei" w:date="2019-11-07T19:15:00Z"/>
          <w:lang w:val="en-US"/>
        </w:rPr>
      </w:pPr>
      <w:ins w:id="39" w:author="Huawei" w:date="2019-11-07T19:17:00Z">
        <w:r>
          <w:rPr>
            <w:lang w:val="en-US"/>
          </w:rPr>
          <w:t>I</w:t>
        </w:r>
      </w:ins>
      <w:ins w:id="40" w:author="Huawei" w:date="2019-11-07T19:15:00Z">
        <w:r w:rsidR="000971BD">
          <w:rPr>
            <w:lang w:val="en-US"/>
          </w:rPr>
          <w:t>f the</w:t>
        </w:r>
        <w:r w:rsidR="000971BD" w:rsidRPr="00A57031">
          <w:rPr>
            <w:lang w:eastAsia="zh-CN"/>
          </w:rPr>
          <w:t xml:space="preserve"> </w:t>
        </w:r>
        <w:r w:rsidR="000971BD">
          <w:rPr>
            <w:lang w:eastAsia="zh-CN"/>
          </w:rPr>
          <w:t xml:space="preserve">per </w:t>
        </w:r>
        <w:proofErr w:type="spellStart"/>
        <w:r w:rsidR="000971BD">
          <w:rPr>
            <w:lang w:eastAsia="zh-CN"/>
          </w:rPr>
          <w:t>QoS</w:t>
        </w:r>
        <w:proofErr w:type="spellEnd"/>
        <w:r w:rsidR="000971BD">
          <w:rPr>
            <w:lang w:eastAsia="zh-CN"/>
          </w:rPr>
          <w:t xml:space="preserve"> Flow per UE </w:t>
        </w:r>
        <w:proofErr w:type="spellStart"/>
        <w:r w:rsidR="000971BD">
          <w:rPr>
            <w:lang w:eastAsia="zh-CN"/>
          </w:rPr>
          <w:t>QoS</w:t>
        </w:r>
        <w:proofErr w:type="spellEnd"/>
        <w:r w:rsidR="000971BD">
          <w:rPr>
            <w:lang w:eastAsia="zh-CN"/>
          </w:rPr>
          <w:t xml:space="preserve"> monitoring is required</w:t>
        </w:r>
        <w:r w:rsidR="000971BD">
          <w:t>,</w:t>
        </w:r>
        <w:r w:rsidR="000971BD">
          <w:rPr>
            <w:lang w:val="en-US"/>
          </w:rPr>
          <w:t xml:space="preserve"> </w:t>
        </w:r>
        <w:r w:rsidR="000971BD" w:rsidRPr="00D01CF2">
          <w:rPr>
            <w:lang w:val="en-US"/>
          </w:rPr>
          <w:t>the CP function may provision</w:t>
        </w:r>
      </w:ins>
      <w:ins w:id="41" w:author="Caixia" w:date="2019-11-08T10:55:00Z">
        <w:r w:rsidR="006112DD">
          <w:rPr>
            <w:lang w:val="en-US"/>
          </w:rPr>
          <w:t xml:space="preserve"> the following IEs included in the </w:t>
        </w:r>
        <w:r w:rsidR="006112DD">
          <w:rPr>
            <w:lang w:val="sv-SE"/>
          </w:rPr>
          <w:t xml:space="preserve">QoS Monitoring per QoS flow </w:t>
        </w:r>
      </w:ins>
      <w:ins w:id="42" w:author="Caixia Qi" w:date="2019-11-15T15:48:00Z">
        <w:r w:rsidR="00A30C7B">
          <w:rPr>
            <w:lang w:val="sv-SE"/>
          </w:rPr>
          <w:t>C</w:t>
        </w:r>
      </w:ins>
      <w:ins w:id="43" w:author="Caixia" w:date="2019-11-08T10:55:00Z">
        <w:r w:rsidR="006112DD" w:rsidRPr="00A019B1">
          <w:rPr>
            <w:lang w:val="sv-SE"/>
          </w:rPr>
          <w:t>ontrol Information</w:t>
        </w:r>
      </w:ins>
      <w:ins w:id="44" w:author="Caixia" w:date="2019-11-08T10:56:00Z">
        <w:r w:rsidR="006112DD">
          <w:rPr>
            <w:lang w:val="sv-SE"/>
          </w:rPr>
          <w:t xml:space="preserve"> IE</w:t>
        </w:r>
      </w:ins>
      <w:ins w:id="45" w:author="Huawei" w:date="2019-11-07T19:15:00Z">
        <w:r w:rsidR="000971BD" w:rsidRPr="00D01CF2">
          <w:rPr>
            <w:lang w:val="en-US"/>
          </w:rPr>
          <w:t>:</w:t>
        </w:r>
      </w:ins>
    </w:p>
    <w:p w:rsidR="006112DD" w:rsidRDefault="000971BD" w:rsidP="000971BD">
      <w:pPr>
        <w:pStyle w:val="B1"/>
        <w:rPr>
          <w:ins w:id="46" w:author="Caixia" w:date="2019-11-08T10:58:00Z"/>
          <w:lang w:val="en-US"/>
        </w:rPr>
      </w:pPr>
      <w:ins w:id="47" w:author="Huawei" w:date="2019-11-07T19:15:00Z">
        <w:r w:rsidRPr="00D01CF2">
          <w:rPr>
            <w:lang w:val="en-US"/>
          </w:rPr>
          <w:t>-</w:t>
        </w:r>
        <w:r w:rsidRPr="00D01CF2">
          <w:rPr>
            <w:lang w:val="en-US"/>
          </w:rPr>
          <w:tab/>
        </w:r>
      </w:ins>
      <w:proofErr w:type="gramStart"/>
      <w:ins w:id="48" w:author="Caixia" w:date="2019-11-08T10:59:00Z">
        <w:r w:rsidR="006112DD">
          <w:rPr>
            <w:lang w:val="en-US"/>
          </w:rPr>
          <w:t>one</w:t>
        </w:r>
        <w:proofErr w:type="gramEnd"/>
        <w:r w:rsidR="006112DD">
          <w:rPr>
            <w:lang w:val="en-US"/>
          </w:rPr>
          <w:t xml:space="preserve"> or more </w:t>
        </w:r>
      </w:ins>
      <w:ins w:id="49" w:author="Caixia" w:date="2019-11-08T10:58:00Z">
        <w:r w:rsidR="006112DD">
          <w:rPr>
            <w:lang w:val="en-US"/>
          </w:rPr>
          <w:t>QFI IE</w:t>
        </w:r>
      </w:ins>
      <w:ins w:id="50" w:author="Caixia" w:date="2019-11-08T11:00:00Z">
        <w:r w:rsidR="006112DD">
          <w:rPr>
            <w:lang w:val="en-US"/>
          </w:rPr>
          <w:t>s</w:t>
        </w:r>
      </w:ins>
      <w:ins w:id="51" w:author="Caixia" w:date="2019-11-08T10:58:00Z">
        <w:r w:rsidR="006112DD">
          <w:rPr>
            <w:lang w:val="en-US"/>
          </w:rPr>
          <w:t xml:space="preserve"> indicatin</w:t>
        </w:r>
      </w:ins>
      <w:ins w:id="52" w:author="Caixia" w:date="2019-11-08T10:59:00Z">
        <w:r w:rsidR="006112DD">
          <w:rPr>
            <w:lang w:val="en-US"/>
          </w:rPr>
          <w:t xml:space="preserve">g </w:t>
        </w:r>
      </w:ins>
      <w:ins w:id="53" w:author="Caixia" w:date="2019-11-08T11:00:00Z">
        <w:r w:rsidR="006112DD">
          <w:rPr>
            <w:lang w:val="en-US"/>
          </w:rPr>
          <w:t xml:space="preserve">the </w:t>
        </w:r>
        <w:proofErr w:type="spellStart"/>
        <w:r w:rsidR="006112DD">
          <w:rPr>
            <w:lang w:val="en-US"/>
          </w:rPr>
          <w:t>QoS</w:t>
        </w:r>
        <w:proofErr w:type="spellEnd"/>
        <w:r w:rsidR="006112DD">
          <w:rPr>
            <w:lang w:val="en-US"/>
          </w:rPr>
          <w:t xml:space="preserve"> flow(s) </w:t>
        </w:r>
      </w:ins>
      <w:ins w:id="54" w:author="Caixia" w:date="2019-11-08T11:01:00Z">
        <w:r w:rsidR="006112DD">
          <w:rPr>
            <w:lang w:val="en-US"/>
          </w:rPr>
          <w:t xml:space="preserve">required for the </w:t>
        </w:r>
        <w:proofErr w:type="spellStart"/>
        <w:r w:rsidR="006112DD">
          <w:rPr>
            <w:lang w:val="en-US"/>
          </w:rPr>
          <w:t>QoS</w:t>
        </w:r>
        <w:proofErr w:type="spellEnd"/>
        <w:r w:rsidR="006112DD">
          <w:rPr>
            <w:lang w:val="en-US"/>
          </w:rPr>
          <w:t xml:space="preserve"> monitoring;</w:t>
        </w:r>
      </w:ins>
    </w:p>
    <w:p w:rsidR="000971BD" w:rsidRDefault="006112DD" w:rsidP="000971BD">
      <w:pPr>
        <w:pStyle w:val="B1"/>
        <w:rPr>
          <w:ins w:id="55" w:author="Huawei" w:date="2019-11-07T19:15:00Z"/>
        </w:rPr>
      </w:pPr>
      <w:ins w:id="56" w:author="Caixia" w:date="2019-11-08T10:58:00Z">
        <w:r w:rsidRPr="00D01CF2">
          <w:rPr>
            <w:lang w:val="en-US"/>
          </w:rPr>
          <w:t>-</w:t>
        </w:r>
        <w:r w:rsidRPr="00D01CF2">
          <w:rPr>
            <w:lang w:val="en-US"/>
          </w:rPr>
          <w:tab/>
        </w:r>
      </w:ins>
      <w:ins w:id="57" w:author="Huawei" w:date="2019-11-07T19:15:00Z">
        <w:r w:rsidR="000971BD">
          <w:rPr>
            <w:lang w:val="en-US"/>
          </w:rPr>
          <w:t xml:space="preserve">a </w:t>
        </w:r>
        <w:r w:rsidR="000971BD">
          <w:t xml:space="preserve">Requested </w:t>
        </w:r>
        <w:r w:rsidR="000971BD">
          <w:rPr>
            <w:noProof/>
            <w:lang w:eastAsia="zh-CN"/>
          </w:rPr>
          <w:t>QoS Monitoring</w:t>
        </w:r>
      </w:ins>
      <w:ins w:id="58" w:author="Caixia" w:date="2019-11-07T20:06:00Z">
        <w:r w:rsidR="00936E8E">
          <w:rPr>
            <w:noProof/>
            <w:lang w:eastAsia="zh-CN"/>
          </w:rPr>
          <w:t xml:space="preserve"> IE</w:t>
        </w:r>
      </w:ins>
      <w:ins w:id="59" w:author="Huawei" w:date="2019-11-07T19:15:00Z">
        <w:r w:rsidR="000971BD">
          <w:rPr>
            <w:noProof/>
            <w:lang w:eastAsia="zh-CN"/>
          </w:rPr>
          <w:t xml:space="preserve"> </w:t>
        </w:r>
      </w:ins>
      <w:ins w:id="60" w:author="Caixia" w:date="2019-11-07T20:06:00Z">
        <w:r w:rsidR="00936E8E">
          <w:rPr>
            <w:noProof/>
            <w:lang w:eastAsia="zh-CN"/>
          </w:rPr>
          <w:t xml:space="preserve">indicating a </w:t>
        </w:r>
      </w:ins>
      <w:ins w:id="61" w:author="Huawei" w:date="2019-11-07T19:15:00Z">
        <w:r w:rsidR="000971BD">
          <w:rPr>
            <w:noProof/>
            <w:lang w:eastAsia="zh-CN"/>
          </w:rPr>
          <w:t>request</w:t>
        </w:r>
      </w:ins>
      <w:ins w:id="62" w:author="Caixia" w:date="2019-11-07T20:07:00Z">
        <w:r w:rsidR="00936E8E">
          <w:rPr>
            <w:noProof/>
            <w:lang w:eastAsia="zh-CN"/>
          </w:rPr>
          <w:t xml:space="preserve"> to monitor</w:t>
        </w:r>
      </w:ins>
      <w:ins w:id="63" w:author="Huawei" w:date="2019-11-07T19:15:00Z">
        <w:r w:rsidR="000971BD">
          <w:rPr>
            <w:noProof/>
            <w:lang w:eastAsia="zh-CN"/>
          </w:rPr>
          <w:t xml:space="preserve"> the </w:t>
        </w:r>
        <w:r w:rsidR="000971BD">
          <w:t>downlink packet delay, uplink packet delay, and/or the round trip packet delay</w:t>
        </w:r>
      </w:ins>
      <w:ins w:id="64" w:author="Caixia" w:date="2019-11-07T20:07:00Z">
        <w:r w:rsidR="00936E8E">
          <w:t xml:space="preserve"> between the UPF (PSA) a</w:t>
        </w:r>
      </w:ins>
      <w:ins w:id="65" w:author="Caixia" w:date="2019-11-08T19:46:00Z">
        <w:r w:rsidR="009F55A4">
          <w:t>n</w:t>
        </w:r>
      </w:ins>
      <w:ins w:id="66" w:author="Caixia" w:date="2019-11-07T20:07:00Z">
        <w:r w:rsidR="00936E8E">
          <w:t>d UE</w:t>
        </w:r>
      </w:ins>
      <w:ins w:id="67" w:author="Huawei" w:date="2019-11-07T19:15:00Z">
        <w:r w:rsidR="000971BD">
          <w:t>;</w:t>
        </w:r>
      </w:ins>
    </w:p>
    <w:p w:rsidR="000971BD" w:rsidRDefault="000971BD" w:rsidP="000971BD">
      <w:pPr>
        <w:pStyle w:val="B1"/>
        <w:rPr>
          <w:ins w:id="68" w:author="Huawei" w:date="2019-11-07T19:15:00Z"/>
          <w:lang w:val="en-US"/>
        </w:rPr>
      </w:pPr>
      <w:ins w:id="69" w:author="Huawei" w:date="2019-11-07T19:15:00Z">
        <w:r w:rsidRPr="00D01CF2">
          <w:rPr>
            <w:lang w:val="en-US"/>
          </w:rPr>
          <w:t>-</w:t>
        </w:r>
        <w:r w:rsidRPr="00D01CF2">
          <w:rPr>
            <w:lang w:val="en-US"/>
          </w:rPr>
          <w:tab/>
        </w:r>
        <w:r>
          <w:rPr>
            <w:lang w:val="en-US"/>
          </w:rPr>
          <w:t xml:space="preserve">a </w:t>
        </w:r>
        <w:r>
          <w:rPr>
            <w:rFonts w:hint="eastAsia"/>
            <w:noProof/>
            <w:lang w:eastAsia="zh-CN"/>
          </w:rPr>
          <w:t>Reporting</w:t>
        </w:r>
        <w:r>
          <w:rPr>
            <w:noProof/>
            <w:lang w:eastAsia="zh-CN"/>
          </w:rPr>
          <w:t xml:space="preserve"> </w:t>
        </w:r>
        <w:r>
          <w:rPr>
            <w:rFonts w:hint="eastAsia"/>
            <w:noProof/>
            <w:lang w:eastAsia="zh-CN"/>
          </w:rPr>
          <w:t>Frequency</w:t>
        </w:r>
      </w:ins>
      <w:ins w:id="70" w:author="Caixia" w:date="2019-11-07T20:07:00Z">
        <w:r w:rsidR="00936E8E">
          <w:rPr>
            <w:noProof/>
            <w:lang w:eastAsia="zh-CN"/>
          </w:rPr>
          <w:t xml:space="preserve"> IE</w:t>
        </w:r>
      </w:ins>
      <w:ins w:id="71" w:author="Huawei" w:date="2019-11-07T19:15:00Z">
        <w:r>
          <w:rPr>
            <w:noProof/>
            <w:lang w:eastAsia="zh-CN"/>
          </w:rPr>
          <w:t xml:space="preserve"> indicat</w:t>
        </w:r>
      </w:ins>
      <w:ins w:id="72" w:author="Caixia" w:date="2019-11-07T20:07:00Z">
        <w:r w:rsidR="00936E8E">
          <w:rPr>
            <w:noProof/>
            <w:lang w:eastAsia="zh-CN"/>
          </w:rPr>
          <w:t>ing</w:t>
        </w:r>
      </w:ins>
      <w:ins w:id="73" w:author="Huawei" w:date="2019-11-07T19:15:00Z">
        <w:r>
          <w:rPr>
            <w:noProof/>
            <w:lang w:eastAsia="zh-CN"/>
          </w:rPr>
          <w:t xml:space="preserve"> the </w:t>
        </w:r>
        <w:r w:rsidRPr="00161AC5">
          <w:rPr>
            <w:lang w:val="en-US"/>
          </w:rPr>
          <w:t>frequency for the reporting, such as</w:t>
        </w:r>
        <w:r w:rsidRPr="001941E0">
          <w:rPr>
            <w:lang w:eastAsia="ko-KR"/>
          </w:rPr>
          <w:t xml:space="preserve"> event triggered, </w:t>
        </w:r>
        <w:r w:rsidRPr="00161AC5">
          <w:rPr>
            <w:lang w:val="en-US"/>
          </w:rPr>
          <w:t xml:space="preserve">periodic, </w:t>
        </w:r>
      </w:ins>
      <w:ins w:id="74" w:author="Caixia" w:date="2019-11-07T20:08:00Z">
        <w:r w:rsidR="00936E8E">
          <w:rPr>
            <w:lang w:val="en-US"/>
          </w:rPr>
          <w:t>and/</w:t>
        </w:r>
      </w:ins>
      <w:ins w:id="75" w:author="Huawei" w:date="2019-11-07T19:15:00Z">
        <w:r w:rsidRPr="00161AC5">
          <w:rPr>
            <w:lang w:val="en-US"/>
          </w:rPr>
          <w:t>or when the PDU Session is released</w:t>
        </w:r>
        <w:r>
          <w:t>;</w:t>
        </w:r>
      </w:ins>
    </w:p>
    <w:p w:rsidR="000971BD" w:rsidRDefault="000971BD" w:rsidP="000971BD">
      <w:pPr>
        <w:pStyle w:val="B1"/>
        <w:rPr>
          <w:ins w:id="76" w:author="Huawei" w:date="2019-11-07T19:15:00Z"/>
          <w:lang w:eastAsia="zh-CN"/>
        </w:rPr>
      </w:pPr>
      <w:ins w:id="77" w:author="Huawei" w:date="2019-11-07T19:15:00Z">
        <w:r w:rsidRPr="00D01CF2">
          <w:rPr>
            <w:lang w:val="en-US"/>
          </w:rPr>
          <w:t>-</w:t>
        </w:r>
        <w:r w:rsidRPr="00D01CF2">
          <w:rPr>
            <w:lang w:val="en-US"/>
          </w:rPr>
          <w:tab/>
        </w:r>
        <w:r>
          <w:rPr>
            <w:lang w:val="en-US"/>
          </w:rPr>
          <w:t xml:space="preserve">a </w:t>
        </w:r>
      </w:ins>
      <w:ins w:id="78" w:author="Caixia" w:date="2019-11-07T20:08:00Z">
        <w:r w:rsidR="00936E8E">
          <w:t>Packet Delay</w:t>
        </w:r>
      </w:ins>
      <w:ins w:id="79" w:author="Huawei" w:date="2019-11-07T19:15:00Z">
        <w:r w:rsidRPr="009E0DE1">
          <w:t xml:space="preserve"> </w:t>
        </w:r>
      </w:ins>
      <w:ins w:id="80" w:author="Caixia" w:date="2019-11-07T20:08:00Z">
        <w:r w:rsidR="00936E8E">
          <w:t>T</w:t>
        </w:r>
      </w:ins>
      <w:ins w:id="81" w:author="Huawei" w:date="2019-11-07T19:15:00Z">
        <w:r w:rsidRPr="009E0DE1">
          <w:t>hreshold</w:t>
        </w:r>
      </w:ins>
      <w:ins w:id="82" w:author="Caixia" w:date="2019-11-07T20:08:00Z">
        <w:r w:rsidR="00936E8E">
          <w:t>s IE</w:t>
        </w:r>
      </w:ins>
      <w:ins w:id="83" w:author="Huawei" w:date="2019-11-07T19:15:00Z">
        <w:r>
          <w:t xml:space="preserve"> indicat</w:t>
        </w:r>
      </w:ins>
      <w:ins w:id="84" w:author="Caixia" w:date="2019-11-07T20:09:00Z">
        <w:r w:rsidR="00936E8E">
          <w:t>ing</w:t>
        </w:r>
      </w:ins>
      <w:ins w:id="85" w:author="Huawei" w:date="2019-11-07T19:15:00Z">
        <w:r>
          <w:t xml:space="preserve"> </w:t>
        </w:r>
        <w:r>
          <w:rPr>
            <w:lang w:eastAsia="zh-CN"/>
          </w:rPr>
          <w:t>threshold</w:t>
        </w:r>
      </w:ins>
      <w:ins w:id="86" w:author="Caixia" w:date="2019-11-07T20:10:00Z">
        <w:r w:rsidR="00936E8E">
          <w:rPr>
            <w:lang w:eastAsia="zh-CN"/>
          </w:rPr>
          <w:t>s</w:t>
        </w:r>
      </w:ins>
      <w:ins w:id="87" w:author="Huawei" w:date="2019-11-07T19:15:00Z">
        <w:r>
          <w:rPr>
            <w:lang w:eastAsia="zh-CN"/>
          </w:rPr>
          <w:t xml:space="preserve"> for the </w:t>
        </w:r>
        <w:r>
          <w:t xml:space="preserve">downlink packet delay, uplink packet delay, and/or the round trip packet delay to </w:t>
        </w:r>
        <w:r w:rsidRPr="00D01CF2">
          <w:rPr>
            <w:lang w:val="en-US"/>
          </w:rPr>
          <w:t xml:space="preserve">generate </w:t>
        </w:r>
        <w:r>
          <w:rPr>
            <w:lang w:val="en-US"/>
          </w:rPr>
          <w:t xml:space="preserve">the </w:t>
        </w:r>
        <w:proofErr w:type="spellStart"/>
        <w:r>
          <w:rPr>
            <w:lang w:val="en-US"/>
          </w:rPr>
          <w:t>QoS</w:t>
        </w:r>
        <w:proofErr w:type="spellEnd"/>
        <w:r>
          <w:rPr>
            <w:lang w:val="en-US"/>
          </w:rPr>
          <w:t xml:space="preserve"> monitoring</w:t>
        </w:r>
        <w:r w:rsidRPr="00D01CF2">
          <w:rPr>
            <w:lang w:val="en-US"/>
          </w:rPr>
          <w:t xml:space="preserve"> reports to the CP function</w:t>
        </w:r>
      </w:ins>
      <w:ins w:id="88" w:author="Caixia" w:date="2019-11-07T20:11:00Z">
        <w:r w:rsidR="00936E8E">
          <w:rPr>
            <w:lang w:val="en-US"/>
          </w:rPr>
          <w:t>,</w:t>
        </w:r>
      </w:ins>
      <w:ins w:id="89" w:author="Huawei" w:date="2019-11-07T19:15:00Z">
        <w:r>
          <w:t xml:space="preserve"> 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r w:rsidRPr="00BB7752">
          <w:rPr>
            <w:lang w:eastAsia="zh-CN"/>
          </w:rPr>
          <w:t>.</w:t>
        </w:r>
      </w:ins>
    </w:p>
    <w:p w:rsidR="000971BD" w:rsidRDefault="000971BD" w:rsidP="000971BD">
      <w:pPr>
        <w:pStyle w:val="B1"/>
        <w:rPr>
          <w:ins w:id="90" w:author="Huawei" w:date="2019-11-07T19:15:00Z"/>
          <w:lang w:val="en-US"/>
        </w:rPr>
      </w:pPr>
      <w:ins w:id="91" w:author="Huawei" w:date="2019-11-07T19:15:00Z">
        <w:r w:rsidRPr="00D01CF2">
          <w:rPr>
            <w:lang w:val="en-US"/>
          </w:rPr>
          <w:t>-</w:t>
        </w:r>
        <w:r w:rsidRPr="00D01CF2">
          <w:rPr>
            <w:lang w:val="en-US"/>
          </w:rPr>
          <w:tab/>
        </w:r>
        <w:r>
          <w:rPr>
            <w:lang w:val="en-US"/>
          </w:rPr>
          <w:t xml:space="preserve">a </w:t>
        </w:r>
      </w:ins>
      <w:ins w:id="92" w:author="Caixia" w:date="2019-11-07T20:11:00Z">
        <w:r w:rsidR="00936E8E">
          <w:t>Minimum Wait Time IE</w:t>
        </w:r>
      </w:ins>
      <w:ins w:id="93" w:author="Huawei" w:date="2019-11-07T19:15:00Z">
        <w:r>
          <w:t xml:space="preserve">, </w:t>
        </w:r>
        <w:r w:rsidRPr="00D01CF2">
          <w:rPr>
            <w:lang w:val="en-US"/>
          </w:rPr>
          <w:t xml:space="preserve">to </w:t>
        </w:r>
        <w:r>
          <w:rPr>
            <w:lang w:val="en-US"/>
          </w:rPr>
          <w:t xml:space="preserve">indicate the </w:t>
        </w:r>
        <w:r w:rsidRPr="001941E0">
          <w:rPr>
            <w:lang w:val="en-US"/>
          </w:rPr>
          <w:t>minimum waiting time</w:t>
        </w:r>
        <w:r w:rsidRPr="000A53B3">
          <w:rPr>
            <w:lang w:val="en-US"/>
          </w:rPr>
          <w:t xml:space="preserve"> </w:t>
        </w:r>
        <w:r w:rsidRPr="000A53B3">
          <w:rPr>
            <w:color w:val="1F497D"/>
          </w:rPr>
          <w:t xml:space="preserve">between </w:t>
        </w:r>
      </w:ins>
      <w:ins w:id="94" w:author="Caixia" w:date="2019-11-07T20:12:00Z">
        <w:r w:rsidR="00936E8E">
          <w:rPr>
            <w:color w:val="1F497D"/>
          </w:rPr>
          <w:t>two consecutive</w:t>
        </w:r>
      </w:ins>
      <w:ins w:id="95" w:author="Huawei" w:date="2019-11-07T19:15:00Z">
        <w:r w:rsidRPr="000A53B3">
          <w:rPr>
            <w:color w:val="1F497D"/>
          </w:rPr>
          <w:t xml:space="preserve"> reports</w:t>
        </w:r>
      </w:ins>
      <w:ins w:id="96" w:author="Caixia" w:date="2019-11-07T20:14:00Z">
        <w:r w:rsidR="00936E8E">
          <w:rPr>
            <w:color w:val="1F497D"/>
          </w:rPr>
          <w:t>,</w:t>
        </w:r>
      </w:ins>
      <w:ins w:id="97" w:author="Huawei" w:date="2019-11-07T19:15:00Z">
        <w:r>
          <w:rPr>
            <w:color w:val="1F497D"/>
          </w:rPr>
          <w:t xml:space="preserve"> </w:t>
        </w:r>
        <w:r>
          <w:t>if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requency</w:t>
        </w:r>
        <w:r w:rsidRPr="00D01CF2">
          <w:rPr>
            <w:lang w:val="en-US"/>
          </w:rPr>
          <w:t>;</w:t>
        </w:r>
      </w:ins>
    </w:p>
    <w:p w:rsidR="000971BD" w:rsidRDefault="000971BD" w:rsidP="000971BD">
      <w:pPr>
        <w:pStyle w:val="B1"/>
        <w:rPr>
          <w:ins w:id="98" w:author="Huawei" w:date="2019-11-07T19:15:00Z"/>
          <w:lang w:val="en-US"/>
        </w:rPr>
      </w:pPr>
      <w:ins w:id="99" w:author="Huawei" w:date="2019-11-07T19:15:00Z">
        <w:r w:rsidRPr="00D01CF2">
          <w:rPr>
            <w:lang w:val="en-US"/>
          </w:rPr>
          <w:t>-</w:t>
        </w:r>
        <w:r w:rsidRPr="00D01CF2">
          <w:rPr>
            <w:lang w:val="en-US"/>
          </w:rPr>
          <w:tab/>
        </w:r>
        <w:r>
          <w:rPr>
            <w:lang w:val="en-US"/>
          </w:rPr>
          <w:t xml:space="preserve">a </w:t>
        </w:r>
      </w:ins>
      <w:ins w:id="100" w:author="Caixia" w:date="2019-11-07T20:30:00Z">
        <w:r w:rsidR="00BF10CD" w:rsidRPr="00D01CF2">
          <w:t xml:space="preserve">Measurement </w:t>
        </w:r>
      </w:ins>
      <w:ins w:id="101" w:author="Huawei" w:date="2019-11-07T19:15:00Z">
        <w:r w:rsidRPr="00D01CF2">
          <w:t>Period</w:t>
        </w:r>
      </w:ins>
      <w:ins w:id="102" w:author="Caixia" w:date="2019-11-08T10:59:00Z">
        <w:r w:rsidR="006112DD">
          <w:t xml:space="preserve"> IE</w:t>
        </w:r>
      </w:ins>
      <w:ins w:id="103" w:author="Huawei" w:date="2019-11-07T19:15:00Z">
        <w:r>
          <w:t xml:space="preserve">, indicating the </w:t>
        </w:r>
        <w:r w:rsidRPr="00D01CF2">
          <w:rPr>
            <w:lang w:val="en-US"/>
          </w:rPr>
          <w:t>period to generate periodic usage reports to the CP function</w:t>
        </w:r>
        <w:r>
          <w:rPr>
            <w:lang w:val="en-US"/>
          </w:rPr>
          <w:t xml:space="preserve"> if </w:t>
        </w:r>
        <w:r>
          <w:t xml:space="preserve">the </w:t>
        </w:r>
        <w:r w:rsidRPr="00D01CF2">
          <w:t xml:space="preserve">periodic </w:t>
        </w:r>
        <w:r>
          <w:rPr>
            <w:noProof/>
          </w:rPr>
          <w:t>QoS monitoring reporting</w:t>
        </w:r>
        <w:r w:rsidRPr="00D01CF2">
          <w:t xml:space="preserve"> 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requency</w:t>
        </w:r>
        <w:r>
          <w:rPr>
            <w:lang w:eastAsia="zh-CN"/>
          </w:rPr>
          <w:t>.</w:t>
        </w:r>
      </w:ins>
    </w:p>
    <w:p w:rsidR="00A91739" w:rsidRPr="003711C5" w:rsidRDefault="00A91739" w:rsidP="00A9173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85616" w:rsidRPr="00D01CF2" w:rsidRDefault="00685616" w:rsidP="00685616">
      <w:pPr>
        <w:pStyle w:val="4"/>
        <w:rPr>
          <w:ins w:id="104" w:author="Caixia" w:date="2019-11-08T19:54:00Z"/>
          <w:rFonts w:cs="Arial"/>
          <w:bCs/>
        </w:rPr>
      </w:pPr>
      <w:ins w:id="105" w:author="Caixia" w:date="2019-11-08T19:54:00Z">
        <w:r>
          <w:t>5</w:t>
        </w:r>
        <w:r w:rsidRPr="00D01CF2">
          <w:t>.</w:t>
        </w:r>
        <w:r>
          <w:t>24</w:t>
        </w:r>
        <w:proofErr w:type="gramStart"/>
        <w:r w:rsidRPr="00D01CF2">
          <w:t>.</w:t>
        </w:r>
        <w:r>
          <w:t>x</w:t>
        </w:r>
        <w:r w:rsidRPr="00D01CF2">
          <w:t>.</w:t>
        </w:r>
        <w:r>
          <w:t>3</w:t>
        </w:r>
        <w:proofErr w:type="gramEnd"/>
        <w:r w:rsidRPr="00D01CF2">
          <w:tab/>
        </w:r>
        <w:proofErr w:type="spellStart"/>
        <w:r>
          <w:t>QoS</w:t>
        </w:r>
        <w:proofErr w:type="spellEnd"/>
        <w:r>
          <w:t xml:space="preserve"> Monitoring </w:t>
        </w:r>
      </w:ins>
      <w:ins w:id="106" w:author="Caixia" w:date="2019-11-08T19:55:00Z">
        <w:r>
          <w:t>Reporting</w:t>
        </w:r>
      </w:ins>
    </w:p>
    <w:p w:rsidR="00C06B66" w:rsidRDefault="00C06B66" w:rsidP="00176912">
      <w:pPr>
        <w:rPr>
          <w:ins w:id="107" w:author="Caixia" w:date="2019-11-08T11:27:00Z"/>
          <w:lang w:val="sv-SE"/>
        </w:rPr>
      </w:pPr>
      <w:ins w:id="108" w:author="Caixia" w:date="2019-11-08T11:10:00Z">
        <w:r>
          <w:rPr>
            <w:lang w:eastAsia="zh-CN"/>
          </w:rPr>
          <w:t xml:space="preserve">If </w:t>
        </w:r>
      </w:ins>
      <w:ins w:id="109" w:author="Caixia Qi" w:date="2019-11-15T09:27:00Z">
        <w:r w:rsidR="005411BA">
          <w:rPr>
            <w:lang w:eastAsia="zh-CN"/>
          </w:rPr>
          <w:t xml:space="preserve">the </w:t>
        </w:r>
      </w:ins>
      <w:ins w:id="110" w:author="Caixia" w:date="2019-11-08T11:10:00Z">
        <w:r>
          <w:rPr>
            <w:lang w:eastAsia="zh-CN"/>
          </w:rPr>
          <w:t xml:space="preserve">UP function </w:t>
        </w:r>
      </w:ins>
      <w:ins w:id="111" w:author="Caixia" w:date="2019-11-08T11:22:00Z">
        <w:r w:rsidR="0055527D">
          <w:rPr>
            <w:lang w:eastAsia="zh-CN"/>
          </w:rPr>
          <w:t xml:space="preserve">is </w:t>
        </w:r>
      </w:ins>
      <w:ins w:id="112" w:author="Caixia Qi" w:date="2019-11-15T09:27:00Z">
        <w:r w:rsidR="005411BA">
          <w:rPr>
            <w:lang w:eastAsia="zh-CN"/>
          </w:rPr>
          <w:t>requested</w:t>
        </w:r>
      </w:ins>
      <w:ins w:id="113" w:author="Caixia" w:date="2019-11-08T11:22:00Z">
        <w:r w:rsidR="0055527D">
          <w:rPr>
            <w:lang w:eastAsia="zh-CN"/>
          </w:rPr>
          <w:t xml:space="preserve"> to</w:t>
        </w:r>
      </w:ins>
      <w:ins w:id="114" w:author="Caixia" w:date="2019-11-08T11:10:00Z">
        <w:r>
          <w:rPr>
            <w:lang w:eastAsia="zh-CN"/>
          </w:rPr>
          <w:t xml:space="preserve"> perform </w:t>
        </w:r>
        <w:proofErr w:type="spellStart"/>
        <w:r>
          <w:rPr>
            <w:lang w:eastAsia="zh-CN"/>
          </w:rPr>
          <w:t>QoS</w:t>
        </w:r>
        <w:proofErr w:type="spellEnd"/>
        <w:r>
          <w:rPr>
            <w:lang w:eastAsia="zh-CN"/>
          </w:rPr>
          <w:t xml:space="preserve"> Monitoring </w:t>
        </w:r>
      </w:ins>
      <w:ins w:id="115" w:author="Caixia Qi" w:date="2019-11-15T09:28:00Z">
        <w:r w:rsidR="005411BA">
          <w:rPr>
            <w:lang w:eastAsia="zh-CN"/>
          </w:rPr>
          <w:t>(i.e. it</w:t>
        </w:r>
      </w:ins>
      <w:ins w:id="116" w:author="Caixia" w:date="2019-11-08T11:10:00Z">
        <w:r>
          <w:rPr>
            <w:lang w:eastAsia="zh-CN"/>
          </w:rPr>
          <w:t xml:space="preserve"> </w:t>
        </w:r>
      </w:ins>
      <w:ins w:id="117" w:author="Caixia" w:date="2019-11-08T11:22:00Z">
        <w:r w:rsidR="0055527D">
          <w:rPr>
            <w:lang w:eastAsia="zh-CN"/>
          </w:rPr>
          <w:t>rece</w:t>
        </w:r>
      </w:ins>
      <w:ins w:id="118" w:author="Caixia" w:date="2019-11-08T11:31:00Z">
        <w:r w:rsidR="007E41E5">
          <w:rPr>
            <w:lang w:eastAsia="zh-CN"/>
          </w:rPr>
          <w:t>i</w:t>
        </w:r>
      </w:ins>
      <w:ins w:id="119" w:author="Caixia" w:date="2019-11-08T11:22:00Z">
        <w:r w:rsidR="0055527D">
          <w:rPr>
            <w:lang w:eastAsia="zh-CN"/>
          </w:rPr>
          <w:t>v</w:t>
        </w:r>
      </w:ins>
      <w:ins w:id="120" w:author="Caixia Qi" w:date="2019-11-15T09:29:00Z">
        <w:r w:rsidR="005411BA">
          <w:rPr>
            <w:lang w:eastAsia="zh-CN"/>
          </w:rPr>
          <w:t>es</w:t>
        </w:r>
      </w:ins>
      <w:ins w:id="121" w:author="Caixia" w:date="2019-11-08T11:11:00Z">
        <w:r>
          <w:rPr>
            <w:lang w:eastAsia="zh-CN"/>
          </w:rPr>
          <w:t xml:space="preserve"> one or more </w:t>
        </w:r>
        <w:r>
          <w:rPr>
            <w:lang w:val="sv-SE"/>
          </w:rPr>
          <w:t xml:space="preserve">QoS Monitoring per QoS flow </w:t>
        </w:r>
      </w:ins>
      <w:ins w:id="122" w:author="Caixia Qi" w:date="2019-11-15T10:00:00Z">
        <w:r w:rsidR="003A09DE">
          <w:rPr>
            <w:lang w:val="sv-SE"/>
          </w:rPr>
          <w:t>C</w:t>
        </w:r>
      </w:ins>
      <w:ins w:id="123" w:author="Caixia" w:date="2019-11-08T11:11:00Z">
        <w:r w:rsidRPr="00A019B1">
          <w:rPr>
            <w:lang w:val="sv-SE"/>
          </w:rPr>
          <w:t>ontrol Information</w:t>
        </w:r>
        <w:r>
          <w:rPr>
            <w:lang w:val="sv-SE"/>
          </w:rPr>
          <w:t xml:space="preserve"> IEs</w:t>
        </w:r>
      </w:ins>
      <w:ins w:id="124" w:author="Caixia" w:date="2019-11-08T11:22:00Z">
        <w:r w:rsidR="0055527D">
          <w:rPr>
            <w:lang w:val="sv-SE"/>
          </w:rPr>
          <w:t xml:space="preserve"> from the CP fu</w:t>
        </w:r>
      </w:ins>
      <w:ins w:id="125" w:author="Caixia" w:date="2019-11-08T11:23:00Z">
        <w:r w:rsidR="0055527D">
          <w:rPr>
            <w:lang w:val="sv-SE"/>
          </w:rPr>
          <w:t>nction</w:t>
        </w:r>
      </w:ins>
      <w:ins w:id="126" w:author="Caixia Qi" w:date="2019-11-15T09:29:00Z">
        <w:r w:rsidR="005411BA">
          <w:rPr>
            <w:lang w:val="sv-SE"/>
          </w:rPr>
          <w:t>)</w:t>
        </w:r>
      </w:ins>
      <w:ins w:id="127" w:author="Caixia" w:date="2019-11-08T11:23:00Z">
        <w:r w:rsidR="0055527D">
          <w:rPr>
            <w:lang w:val="sv-SE"/>
          </w:rPr>
          <w:t xml:space="preserve">, the UP function shall select one or more </w:t>
        </w:r>
      </w:ins>
      <w:ins w:id="128" w:author="Caixia" w:date="2019-11-08T11:28:00Z">
        <w:r w:rsidR="007E41E5">
          <w:rPr>
            <w:lang w:val="sv-SE"/>
          </w:rPr>
          <w:t xml:space="preserve">downlink </w:t>
        </w:r>
      </w:ins>
      <w:ins w:id="129" w:author="Caixia" w:date="2019-11-08T11:23:00Z">
        <w:r w:rsidR="0055527D">
          <w:rPr>
            <w:lang w:val="sv-SE"/>
          </w:rPr>
          <w:t xml:space="preserve">packets </w:t>
        </w:r>
      </w:ins>
      <w:ins w:id="130" w:author="Caixia" w:date="2019-11-08T11:24:00Z">
        <w:r w:rsidR="0055527D" w:rsidRPr="0055527D">
          <w:rPr>
            <w:lang w:val="sv-SE"/>
          </w:rPr>
          <w:t xml:space="preserve">pertaining to </w:t>
        </w:r>
        <w:r w:rsidR="0055527D">
          <w:rPr>
            <w:lang w:val="sv-SE"/>
          </w:rPr>
          <w:t>every</w:t>
        </w:r>
        <w:r w:rsidR="0055527D" w:rsidRPr="0055527D">
          <w:rPr>
            <w:lang w:val="sv-SE"/>
          </w:rPr>
          <w:t xml:space="preserve"> requested QoS flow</w:t>
        </w:r>
        <w:r w:rsidR="0055527D">
          <w:rPr>
            <w:lang w:val="sv-SE"/>
          </w:rPr>
          <w:t>(s)</w:t>
        </w:r>
      </w:ins>
      <w:ins w:id="131" w:author="Caixia" w:date="2019-11-08T11:25:00Z">
        <w:r w:rsidR="0055527D">
          <w:rPr>
            <w:lang w:val="sv-SE"/>
          </w:rPr>
          <w:t xml:space="preserve">, and insert the time stamp </w:t>
        </w:r>
      </w:ins>
      <w:ins w:id="132" w:author="Caixia" w:date="2019-11-08T11:26:00Z">
        <w:r w:rsidR="0055527D">
          <w:rPr>
            <w:lang w:val="sv-SE"/>
          </w:rPr>
          <w:t xml:space="preserve">into the GTP-U </w:t>
        </w:r>
      </w:ins>
      <w:ins w:id="133" w:author="Caixia Qi" w:date="2019-11-15T09:30:00Z">
        <w:r w:rsidR="005411BA">
          <w:rPr>
            <w:lang w:val="sv-SE"/>
          </w:rPr>
          <w:t xml:space="preserve">PDU Session Container </w:t>
        </w:r>
      </w:ins>
      <w:ins w:id="134" w:author="Caixia" w:date="2019-11-08T11:26:00Z">
        <w:r w:rsidR="0055527D">
          <w:rPr>
            <w:lang w:val="sv-SE"/>
          </w:rPr>
          <w:t xml:space="preserve">extension header </w:t>
        </w:r>
      </w:ins>
      <w:ins w:id="135" w:author="Caixia Qi" w:date="2019-11-15T09:37:00Z">
        <w:r w:rsidR="0099431C" w:rsidRPr="00D01CF2">
          <w:t>(see 3GPP</w:t>
        </w:r>
        <w:r w:rsidR="0099431C">
          <w:t> </w:t>
        </w:r>
        <w:r w:rsidR="0099431C" w:rsidRPr="00D01CF2">
          <w:t>TS</w:t>
        </w:r>
        <w:r w:rsidR="0099431C">
          <w:t> </w:t>
        </w:r>
      </w:ins>
      <w:ins w:id="136" w:author="Caixia Qi" w:date="2019-11-15T09:40:00Z">
        <w:r w:rsidR="0099431C">
          <w:t>38.415</w:t>
        </w:r>
      </w:ins>
      <w:ins w:id="137" w:author="Caixia Qi" w:date="2019-11-15T09:37:00Z">
        <w:r w:rsidR="0099431C">
          <w:t> [</w:t>
        </w:r>
      </w:ins>
      <w:ins w:id="138" w:author="Caixia Qi" w:date="2019-11-15T09:41:00Z">
        <w:r w:rsidR="0099431C">
          <w:t>34</w:t>
        </w:r>
      </w:ins>
      <w:ins w:id="139" w:author="Caixia Qi" w:date="2019-11-15T09:37:00Z">
        <w:r w:rsidR="0099431C" w:rsidRPr="00D01CF2">
          <w:t>])</w:t>
        </w:r>
        <w:r w:rsidR="0099431C">
          <w:t xml:space="preserve"> </w:t>
        </w:r>
      </w:ins>
      <w:ins w:id="140" w:author="Caixia" w:date="2019-11-08T11:26:00Z">
        <w:r w:rsidR="0055527D">
          <w:rPr>
            <w:lang w:val="sv-SE"/>
          </w:rPr>
          <w:t>of the</w:t>
        </w:r>
      </w:ins>
      <w:ins w:id="141" w:author="Caixia Qi" w:date="2019-11-15T09:30:00Z">
        <w:r w:rsidR="005411BA">
          <w:rPr>
            <w:lang w:val="sv-SE"/>
          </w:rPr>
          <w:t>se</w:t>
        </w:r>
      </w:ins>
      <w:ins w:id="142" w:author="Caixia" w:date="2019-11-08T11:26:00Z">
        <w:r w:rsidR="0055527D">
          <w:rPr>
            <w:lang w:val="sv-SE"/>
          </w:rPr>
          <w:t xml:space="preserve"> </w:t>
        </w:r>
      </w:ins>
      <w:ins w:id="143" w:author="Caixia" w:date="2019-11-08T11:28:00Z">
        <w:r w:rsidR="007E41E5">
          <w:rPr>
            <w:lang w:val="sv-SE"/>
          </w:rPr>
          <w:t xml:space="preserve">downlink </w:t>
        </w:r>
      </w:ins>
      <w:ins w:id="144" w:author="Caixia" w:date="2019-11-08T11:26:00Z">
        <w:r w:rsidR="0055527D">
          <w:rPr>
            <w:lang w:val="sv-SE"/>
          </w:rPr>
          <w:t>packet</w:t>
        </w:r>
      </w:ins>
      <w:ins w:id="145" w:author="Caixia Qi" w:date="2019-11-15T09:30:00Z">
        <w:r w:rsidR="005411BA">
          <w:rPr>
            <w:lang w:val="sv-SE"/>
          </w:rPr>
          <w:t>s</w:t>
        </w:r>
      </w:ins>
      <w:ins w:id="146" w:author="Caixia" w:date="2019-11-08T11:26:00Z">
        <w:r w:rsidR="0055527D">
          <w:rPr>
            <w:lang w:val="sv-SE"/>
          </w:rPr>
          <w:t>.</w:t>
        </w:r>
      </w:ins>
    </w:p>
    <w:p w:rsidR="00EC3001" w:rsidRDefault="007E41E5" w:rsidP="00176912">
      <w:pPr>
        <w:rPr>
          <w:ins w:id="147" w:author="Caixia" w:date="2019-11-08T19:59:00Z"/>
          <w:noProof/>
          <w:lang w:eastAsia="zh-CN"/>
        </w:rPr>
      </w:pPr>
      <w:ins w:id="148" w:author="Caixia" w:date="2019-11-08T11:28:00Z">
        <w:r>
          <w:rPr>
            <w:lang w:val="sv-SE"/>
          </w:rPr>
          <w:t>When rece</w:t>
        </w:r>
      </w:ins>
      <w:ins w:id="149" w:author="Caixia" w:date="2019-11-08T11:31:00Z">
        <w:r>
          <w:rPr>
            <w:lang w:val="sv-SE"/>
          </w:rPr>
          <w:t>i</w:t>
        </w:r>
      </w:ins>
      <w:ins w:id="150" w:author="Caixia" w:date="2019-11-08T11:28:00Z">
        <w:r>
          <w:rPr>
            <w:lang w:val="sv-SE"/>
          </w:rPr>
          <w:t>ving the uplink packet</w:t>
        </w:r>
      </w:ins>
      <w:ins w:id="151" w:author="Caixia" w:date="2019-11-08T11:30:00Z">
        <w:r>
          <w:rPr>
            <w:lang w:val="sv-SE"/>
          </w:rPr>
          <w:t xml:space="preserve"> related to the </w:t>
        </w:r>
        <w:r w:rsidRPr="0055527D">
          <w:rPr>
            <w:lang w:val="sv-SE"/>
          </w:rPr>
          <w:t>requested QoS flow</w:t>
        </w:r>
        <w:r>
          <w:rPr>
            <w:lang w:val="sv-SE"/>
          </w:rPr>
          <w:t>(s)</w:t>
        </w:r>
      </w:ins>
      <w:ins w:id="152" w:author="Caixia" w:date="2019-11-08T11:28:00Z">
        <w:r>
          <w:rPr>
            <w:lang w:val="sv-SE"/>
          </w:rPr>
          <w:t xml:space="preserve">, </w:t>
        </w:r>
      </w:ins>
      <w:ins w:id="153" w:author="Caixia Qi" w:date="2019-11-15T09:31:00Z">
        <w:r w:rsidR="005411BA">
          <w:rPr>
            <w:lang w:val="sv-SE"/>
          </w:rPr>
          <w:t xml:space="preserve">the </w:t>
        </w:r>
      </w:ins>
      <w:ins w:id="154" w:author="Caixia" w:date="2019-11-08T11:29:00Z">
        <w:r>
          <w:rPr>
            <w:lang w:val="sv-SE"/>
          </w:rPr>
          <w:t xml:space="preserve">UP function </w:t>
        </w:r>
      </w:ins>
      <w:ins w:id="155" w:author="Caixia" w:date="2019-11-08T11:31:00Z">
        <w:r>
          <w:rPr>
            <w:lang w:val="sv-SE"/>
          </w:rPr>
          <w:t xml:space="preserve">shall </w:t>
        </w:r>
      </w:ins>
      <w:ins w:id="156" w:author="Caixia" w:date="2019-11-08T11:32:00Z">
        <w:r>
          <w:rPr>
            <w:lang w:val="sv-SE"/>
          </w:rPr>
          <w:t>measure the packet delay</w:t>
        </w:r>
      </w:ins>
      <w:ins w:id="157" w:author="Caixia" w:date="2019-11-08T11:44:00Z">
        <w:r w:rsidR="00397A19">
          <w:rPr>
            <w:lang w:val="sv-SE"/>
          </w:rPr>
          <w:t>(s)</w:t>
        </w:r>
      </w:ins>
      <w:ins w:id="158" w:author="Caixia" w:date="2019-11-08T11:32:00Z">
        <w:r>
          <w:rPr>
            <w:lang w:val="sv-SE"/>
          </w:rPr>
          <w:t xml:space="preserve"> based on the time stamp(s) and </w:t>
        </w:r>
      </w:ins>
      <w:ins w:id="159" w:author="Caixia" w:date="2019-11-08T11:33:00Z">
        <w:r>
          <w:rPr>
            <w:lang w:val="sv-SE"/>
          </w:rPr>
          <w:t xml:space="preserve">packet delay(s) </w:t>
        </w:r>
      </w:ins>
      <w:ins w:id="160" w:author="Caixia" w:date="2019-11-08T11:32:00Z">
        <w:r>
          <w:rPr>
            <w:lang w:val="sv-SE"/>
          </w:rPr>
          <w:t xml:space="preserve">included in the </w:t>
        </w:r>
      </w:ins>
      <w:ins w:id="161" w:author="Caixia" w:date="2019-11-08T11:33:00Z">
        <w:r>
          <w:rPr>
            <w:lang w:val="sv-SE"/>
          </w:rPr>
          <w:t xml:space="preserve">GTP-U </w:t>
        </w:r>
      </w:ins>
      <w:ins w:id="162" w:author="Caixia Qi" w:date="2019-11-15T09:31:00Z">
        <w:r w:rsidR="005411BA">
          <w:rPr>
            <w:lang w:val="sv-SE"/>
          </w:rPr>
          <w:t xml:space="preserve">PDU Session Container </w:t>
        </w:r>
      </w:ins>
      <w:ins w:id="163" w:author="Caixia" w:date="2019-11-08T11:33:00Z">
        <w:r>
          <w:rPr>
            <w:lang w:val="sv-SE"/>
          </w:rPr>
          <w:t xml:space="preserve">extension header </w:t>
        </w:r>
      </w:ins>
      <w:ins w:id="164" w:author="Caixia Qi" w:date="2019-11-15T09:41:00Z">
        <w:r w:rsidR="00361A5E" w:rsidRPr="00D01CF2">
          <w:t>(see 3GPP</w:t>
        </w:r>
        <w:r w:rsidR="00361A5E">
          <w:t> </w:t>
        </w:r>
        <w:r w:rsidR="00361A5E" w:rsidRPr="00D01CF2">
          <w:t>TS</w:t>
        </w:r>
        <w:r w:rsidR="00361A5E">
          <w:t> 38.415 [34</w:t>
        </w:r>
        <w:r w:rsidR="00361A5E" w:rsidRPr="00D01CF2">
          <w:t>])</w:t>
        </w:r>
        <w:r w:rsidR="00361A5E">
          <w:t xml:space="preserve"> </w:t>
        </w:r>
      </w:ins>
      <w:ins w:id="165" w:author="Caixia" w:date="2019-11-08T11:33:00Z">
        <w:r>
          <w:rPr>
            <w:lang w:val="sv-SE"/>
          </w:rPr>
          <w:t xml:space="preserve">of the </w:t>
        </w:r>
      </w:ins>
      <w:ins w:id="166" w:author="Caixia" w:date="2019-11-08T11:32:00Z">
        <w:r>
          <w:rPr>
            <w:lang w:val="sv-SE"/>
          </w:rPr>
          <w:t>uplink packet</w:t>
        </w:r>
      </w:ins>
      <w:ins w:id="167" w:author="Caixia" w:date="2019-11-08T11:34:00Z">
        <w:r>
          <w:rPr>
            <w:lang w:val="sv-SE"/>
          </w:rPr>
          <w:t>, and</w:t>
        </w:r>
        <w:r>
          <w:rPr>
            <w:lang w:val="en-US"/>
          </w:rPr>
          <w:t xml:space="preserve"> </w:t>
        </w:r>
      </w:ins>
      <w:ins w:id="168" w:author="Huawei" w:date="2019-10-28T17:51:00Z">
        <w:r w:rsidR="00176912" w:rsidRPr="00D01CF2">
          <w:rPr>
            <w:lang w:val="en-US"/>
          </w:rPr>
          <w:t>generat</w:t>
        </w:r>
      </w:ins>
      <w:ins w:id="169" w:author="Caixia Qi" w:date="2019-11-15T09:57:00Z">
        <w:r w:rsidR="003A09DE">
          <w:rPr>
            <w:lang w:val="en-US"/>
          </w:rPr>
          <w:t>e</w:t>
        </w:r>
      </w:ins>
      <w:ins w:id="170" w:author="Huawei" w:date="2019-10-28T17:51:00Z">
        <w:r w:rsidR="00176912" w:rsidRPr="00D01CF2">
          <w:rPr>
            <w:lang w:val="en-US"/>
          </w:rPr>
          <w:t xml:space="preserve"> a </w:t>
        </w:r>
      </w:ins>
      <w:proofErr w:type="spellStart"/>
      <w:ins w:id="171" w:author="Huawei" w:date="2019-11-01T12:03:00Z">
        <w:r w:rsidR="00176912">
          <w:rPr>
            <w:lang w:val="en-US"/>
          </w:rPr>
          <w:t>QoS</w:t>
        </w:r>
        <w:proofErr w:type="spellEnd"/>
        <w:r w:rsidR="00176912">
          <w:rPr>
            <w:lang w:val="en-US"/>
          </w:rPr>
          <w:t xml:space="preserve"> m</w:t>
        </w:r>
      </w:ins>
      <w:ins w:id="172" w:author="Huawei" w:date="2019-11-01T14:52:00Z">
        <w:r w:rsidR="00176912">
          <w:rPr>
            <w:lang w:val="en-US"/>
          </w:rPr>
          <w:t>o</w:t>
        </w:r>
      </w:ins>
      <w:ins w:id="173" w:author="Huawei" w:date="2019-11-01T12:03:00Z">
        <w:r w:rsidR="00176912">
          <w:rPr>
            <w:lang w:val="en-US"/>
          </w:rPr>
          <w:t>nitoring</w:t>
        </w:r>
      </w:ins>
      <w:ins w:id="174" w:author="Huawei" w:date="2019-10-28T17:51:00Z">
        <w:r w:rsidR="00176912" w:rsidRPr="00D01CF2">
          <w:rPr>
            <w:lang w:val="en-US"/>
          </w:rPr>
          <w:t xml:space="preserve"> report towards the CP function, </w:t>
        </w:r>
      </w:ins>
      <w:ins w:id="175" w:author="Caixia" w:date="2019-11-08T11:36:00Z">
        <w:r>
          <w:rPr>
            <w:lang w:val="en-US"/>
          </w:rPr>
          <w:t xml:space="preserve">if the </w:t>
        </w:r>
      </w:ins>
      <w:ins w:id="176" w:author="Caixia" w:date="2019-11-08T11:38:00Z">
        <w:r w:rsidR="00397A19">
          <w:rPr>
            <w:lang w:val="en-US"/>
          </w:rPr>
          <w:t>packet delay</w:t>
        </w:r>
      </w:ins>
      <w:ins w:id="177" w:author="Caixia" w:date="2019-11-08T11:44:00Z">
        <w:r w:rsidR="00397A19">
          <w:rPr>
            <w:lang w:val="en-US"/>
          </w:rPr>
          <w:t>(s)</w:t>
        </w:r>
      </w:ins>
      <w:ins w:id="178" w:author="Caixia" w:date="2019-11-08T11:38:00Z">
        <w:r w:rsidR="00397A19">
          <w:rPr>
            <w:lang w:val="en-US"/>
          </w:rPr>
          <w:t xml:space="preserve"> </w:t>
        </w:r>
        <w:r w:rsidR="00397A19" w:rsidRPr="00A14393">
          <w:rPr>
            <w:noProof/>
            <w:color w:val="FF0000"/>
          </w:rPr>
          <w:t>exceed</w:t>
        </w:r>
      </w:ins>
      <w:ins w:id="179" w:author="Caixia Qi" w:date="2019-11-15T09:32:00Z">
        <w:r w:rsidR="005411BA">
          <w:rPr>
            <w:noProof/>
            <w:color w:val="FF0000"/>
          </w:rPr>
          <w:t>s</w:t>
        </w:r>
      </w:ins>
      <w:ins w:id="180" w:author="Caixia" w:date="2019-11-08T11:38:00Z">
        <w:r w:rsidR="00397A19" w:rsidRPr="00A14393">
          <w:rPr>
            <w:noProof/>
            <w:color w:val="FF0000"/>
          </w:rPr>
          <w:t xml:space="preserve"> the defined </w:t>
        </w:r>
        <w:r w:rsidR="00397A19">
          <w:t>Packet Delay</w:t>
        </w:r>
        <w:r w:rsidR="00397A19" w:rsidRPr="009E0DE1">
          <w:t xml:space="preserve"> </w:t>
        </w:r>
        <w:r w:rsidR="00397A19">
          <w:t>T</w:t>
        </w:r>
        <w:r w:rsidR="00397A19" w:rsidRPr="009E0DE1">
          <w:t>hreshold</w:t>
        </w:r>
        <w:r w:rsidR="00397A19">
          <w:t>s</w:t>
        </w:r>
      </w:ins>
      <w:ins w:id="181" w:author="Caixia" w:date="2019-11-08T19:59:00Z">
        <w:r w:rsidR="00EC3001">
          <w:t xml:space="preserve"> and </w:t>
        </w:r>
        <w:r w:rsidR="00EC3001" w:rsidRPr="00D01CF2">
          <w:rPr>
            <w:noProof/>
          </w:rPr>
          <w:t xml:space="preserve">Event </w:t>
        </w:r>
        <w:r w:rsidR="00EC3001">
          <w:rPr>
            <w:noProof/>
          </w:rPr>
          <w:t>Triggered QoS monitoring reporting</w:t>
        </w:r>
        <w:r w:rsidR="00EC3001" w:rsidRPr="0095259B">
          <w:t xml:space="preserve"> </w:t>
        </w:r>
        <w:r w:rsidR="00EC3001" w:rsidRPr="00D01CF2">
          <w:t>is required</w:t>
        </w:r>
        <w:r w:rsidR="00EC3001">
          <w:t xml:space="preserve"> in the </w:t>
        </w:r>
        <w:r w:rsidR="00EC3001">
          <w:rPr>
            <w:noProof/>
            <w:lang w:eastAsia="zh-CN"/>
          </w:rPr>
          <w:t>r</w:t>
        </w:r>
        <w:r w:rsidR="00EC3001">
          <w:rPr>
            <w:rFonts w:hint="eastAsia"/>
            <w:noProof/>
            <w:lang w:eastAsia="zh-CN"/>
          </w:rPr>
          <w:t>eporting</w:t>
        </w:r>
        <w:r w:rsidR="00EC3001">
          <w:rPr>
            <w:noProof/>
            <w:lang w:eastAsia="zh-CN"/>
          </w:rPr>
          <w:t xml:space="preserve"> f</w:t>
        </w:r>
        <w:r w:rsidR="00EC3001">
          <w:rPr>
            <w:rFonts w:hint="eastAsia"/>
            <w:noProof/>
            <w:lang w:eastAsia="zh-CN"/>
          </w:rPr>
          <w:t>requ</w:t>
        </w:r>
        <w:r w:rsidR="00EC3001" w:rsidRPr="00BB7752">
          <w:rPr>
            <w:rFonts w:hint="eastAsia"/>
            <w:noProof/>
            <w:lang w:eastAsia="zh-CN"/>
          </w:rPr>
          <w:t>ency</w:t>
        </w:r>
        <w:r w:rsidR="00EC3001">
          <w:rPr>
            <w:noProof/>
            <w:lang w:eastAsia="zh-CN"/>
          </w:rPr>
          <w:t>.</w:t>
        </w:r>
      </w:ins>
      <w:ins w:id="182" w:author="Caixia" w:date="2019-11-08T20:00:00Z">
        <w:r w:rsidR="00EC3001">
          <w:rPr>
            <w:noProof/>
            <w:lang w:eastAsia="zh-CN"/>
          </w:rPr>
          <w:t xml:space="preserve"> The UP function </w:t>
        </w:r>
      </w:ins>
      <w:ins w:id="183" w:author="Caixia Qi" w:date="2019-11-15T09:32:00Z">
        <w:r w:rsidR="005411BA">
          <w:rPr>
            <w:noProof/>
            <w:lang w:eastAsia="zh-CN"/>
          </w:rPr>
          <w:t>may</w:t>
        </w:r>
      </w:ins>
      <w:ins w:id="184" w:author="Caixia" w:date="2019-11-08T20:02:00Z">
        <w:r w:rsidR="00EC3001">
          <w:rPr>
            <w:noProof/>
            <w:lang w:eastAsia="zh-CN"/>
          </w:rPr>
          <w:t xml:space="preserve"> send </w:t>
        </w:r>
      </w:ins>
      <w:ins w:id="185" w:author="Caixia Qi" w:date="2019-11-15T09:33:00Z">
        <w:r w:rsidR="005411BA">
          <w:rPr>
            <w:noProof/>
            <w:lang w:eastAsia="zh-CN"/>
          </w:rPr>
          <w:t>a</w:t>
        </w:r>
      </w:ins>
      <w:ins w:id="186" w:author="Caixia" w:date="2019-11-08T20:02:00Z">
        <w:r w:rsidR="00EC3001">
          <w:rPr>
            <w:noProof/>
            <w:lang w:eastAsia="zh-CN"/>
          </w:rPr>
          <w:t xml:space="preserve"> next report </w:t>
        </w:r>
      </w:ins>
      <w:ins w:id="187" w:author="Caixia Qi" w:date="2019-11-15T09:33:00Z">
        <w:r w:rsidR="005411BA">
          <w:rPr>
            <w:noProof/>
            <w:lang w:eastAsia="zh-CN"/>
          </w:rPr>
          <w:t xml:space="preserve">only </w:t>
        </w:r>
      </w:ins>
      <w:ins w:id="188" w:author="Caixia" w:date="2019-11-08T20:02:00Z">
        <w:r w:rsidR="00EC3001">
          <w:rPr>
            <w:noProof/>
            <w:lang w:eastAsia="zh-CN"/>
          </w:rPr>
          <w:t xml:space="preserve">after the </w:t>
        </w:r>
        <w:r w:rsidR="00EC3001" w:rsidRPr="001941E0">
          <w:rPr>
            <w:lang w:val="en-US"/>
          </w:rPr>
          <w:t>minimum waiting time</w:t>
        </w:r>
      </w:ins>
      <w:ins w:id="189" w:author="Caixia" w:date="2019-11-08T20:03:00Z">
        <w:r w:rsidR="00EC3001">
          <w:rPr>
            <w:lang w:val="en-US"/>
          </w:rPr>
          <w:t xml:space="preserve"> indicated by the CP function.</w:t>
        </w:r>
      </w:ins>
    </w:p>
    <w:p w:rsidR="00EC3001" w:rsidRDefault="00EC3001" w:rsidP="00176912">
      <w:pPr>
        <w:rPr>
          <w:ins w:id="190" w:author="Caixia" w:date="2019-11-08T20:06:00Z"/>
        </w:rPr>
      </w:pPr>
      <w:ins w:id="191" w:author="Caixia" w:date="2019-11-08T20:04:00Z">
        <w:r>
          <w:rPr>
            <w:noProof/>
          </w:rPr>
          <w:t xml:space="preserve">If the </w:t>
        </w:r>
        <w:r>
          <w:t>P</w:t>
        </w:r>
        <w:r w:rsidRPr="00D01CF2">
          <w:t>eriodic</w:t>
        </w:r>
        <w:r>
          <w:rPr>
            <w:noProof/>
          </w:rPr>
          <w:t xml:space="preserve">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ins>
      <w:ins w:id="192" w:author="Caixia" w:date="2019-11-08T20:05:00Z">
        <w:r>
          <w:rPr>
            <w:noProof/>
            <w:lang w:eastAsia="zh-CN"/>
          </w:rPr>
          <w:t>, the UP function shall</w:t>
        </w:r>
      </w:ins>
      <w:ins w:id="193" w:author="Caixia" w:date="2019-11-08T11:43:00Z">
        <w:r w:rsidR="00397A19">
          <w:rPr>
            <w:noProof/>
            <w:color w:val="FF0000"/>
          </w:rPr>
          <w:t xml:space="preserve"> generat</w:t>
        </w:r>
      </w:ins>
      <w:ins w:id="194" w:author="Caixia Qi" w:date="2019-11-15T09:33:00Z">
        <w:r w:rsidR="005411BA">
          <w:rPr>
            <w:noProof/>
            <w:color w:val="FF0000"/>
          </w:rPr>
          <w:t>e</w:t>
        </w:r>
      </w:ins>
      <w:ins w:id="195" w:author="Caixia" w:date="2019-11-08T11:43:00Z">
        <w:r w:rsidR="00397A19">
          <w:rPr>
            <w:noProof/>
            <w:color w:val="FF0000"/>
          </w:rPr>
          <w:t xml:space="preserve"> </w:t>
        </w:r>
        <w:proofErr w:type="spellStart"/>
        <w:r w:rsidR="00397A19">
          <w:rPr>
            <w:lang w:val="en-US"/>
          </w:rPr>
          <w:t>QoS</w:t>
        </w:r>
        <w:proofErr w:type="spellEnd"/>
        <w:r w:rsidR="00397A19">
          <w:rPr>
            <w:lang w:val="en-US"/>
          </w:rPr>
          <w:t xml:space="preserve"> monitoring</w:t>
        </w:r>
        <w:r w:rsidR="00397A19" w:rsidRPr="00D01CF2">
          <w:rPr>
            <w:lang w:val="en-US"/>
          </w:rPr>
          <w:t xml:space="preserve"> report</w:t>
        </w:r>
        <w:r w:rsidR="00397A19">
          <w:rPr>
            <w:lang w:val="en-US"/>
          </w:rPr>
          <w:t xml:space="preserve"> </w:t>
        </w:r>
      </w:ins>
      <w:ins w:id="196" w:author="Caixia" w:date="2019-11-08T20:05:00Z">
        <w:r>
          <w:rPr>
            <w:noProof/>
            <w:color w:val="FF0000"/>
          </w:rPr>
          <w:t>based on</w:t>
        </w:r>
      </w:ins>
      <w:ins w:id="197" w:author="Caixia" w:date="2019-11-08T11:43:00Z">
        <w:r w:rsidR="00397A19">
          <w:rPr>
            <w:noProof/>
            <w:color w:val="FF0000"/>
          </w:rPr>
          <w:t xml:space="preserve"> the </w:t>
        </w:r>
        <w:r w:rsidR="00397A19" w:rsidRPr="00D01CF2">
          <w:t>Measurement Period</w:t>
        </w:r>
        <w:r w:rsidR="00397A19">
          <w:t>.</w:t>
        </w:r>
      </w:ins>
    </w:p>
    <w:p w:rsidR="0007366E" w:rsidRDefault="00397A19" w:rsidP="0007366E">
      <w:pPr>
        <w:rPr>
          <w:lang w:val="en-US"/>
        </w:rPr>
      </w:pPr>
      <w:ins w:id="198" w:author="Caixia" w:date="2019-11-08T11:46:00Z">
        <w:r>
          <w:t xml:space="preserve">The UP </w:t>
        </w:r>
      </w:ins>
      <w:ins w:id="199" w:author="Caixia" w:date="2019-11-08T11:47:00Z">
        <w:r>
          <w:t xml:space="preserve">function </w:t>
        </w:r>
      </w:ins>
      <w:ins w:id="200" w:author="Caixia" w:date="2019-11-08T20:07:00Z">
        <w:r w:rsidR="00EC3001">
          <w:t>shall send</w:t>
        </w:r>
      </w:ins>
      <w:ins w:id="201" w:author="Caixia" w:date="2019-11-08T11:47:00Z">
        <w:r>
          <w:t xml:space="preserve"> </w:t>
        </w:r>
        <w:r w:rsidRPr="003A09DE">
          <w:rPr>
            <w:rFonts w:hint="eastAsia"/>
            <w:lang w:eastAsia="zh-CN"/>
          </w:rPr>
          <w:t>Q</w:t>
        </w:r>
        <w:r w:rsidRPr="003A09DE">
          <w:rPr>
            <w:lang w:eastAsia="zh-CN"/>
          </w:rPr>
          <w:t xml:space="preserve">oS Monitoring Report IE to the CP function in </w:t>
        </w:r>
        <w:r w:rsidRPr="00D01CF2">
          <w:t>PFCP Session Report Request</w:t>
        </w:r>
      </w:ins>
      <w:ins w:id="202" w:author="Caixia Qi" w:date="2019-11-15T09:34:00Z">
        <w:r w:rsidR="005411BA">
          <w:t>;</w:t>
        </w:r>
      </w:ins>
      <w:ins w:id="203" w:author="Caixia" w:date="2019-11-08T11:47:00Z">
        <w:r w:rsidR="004E6AD7">
          <w:t xml:space="preserve"> several </w:t>
        </w:r>
        <w:r w:rsidR="004E6AD7" w:rsidRPr="003A09DE">
          <w:rPr>
            <w:rFonts w:hint="eastAsia"/>
            <w:lang w:eastAsia="zh-CN"/>
          </w:rPr>
          <w:t>Q</w:t>
        </w:r>
        <w:r w:rsidR="004E6AD7" w:rsidRPr="003A09DE">
          <w:rPr>
            <w:lang w:eastAsia="zh-CN"/>
          </w:rPr>
          <w:t>oS Monitoring Report I</w:t>
        </w:r>
      </w:ins>
      <w:ins w:id="204" w:author="Caixia" w:date="2019-11-08T11:49:00Z">
        <w:r w:rsidR="004E6AD7" w:rsidRPr="003A09DE">
          <w:rPr>
            <w:lang w:eastAsia="zh-CN"/>
          </w:rPr>
          <w:t>E</w:t>
        </w:r>
      </w:ins>
      <w:ins w:id="205" w:author="Caixia" w:date="2019-11-08T11:47:00Z">
        <w:r w:rsidR="004E6AD7" w:rsidRPr="003A09DE">
          <w:rPr>
            <w:lang w:eastAsia="zh-CN"/>
          </w:rPr>
          <w:t>s</w:t>
        </w:r>
      </w:ins>
      <w:ins w:id="206" w:author="Caixia" w:date="2019-11-08T11:48:00Z">
        <w:r w:rsidR="004E6AD7" w:rsidRPr="003A09DE">
          <w:rPr>
            <w:lang w:eastAsia="zh-CN"/>
          </w:rPr>
          <w:t xml:space="preserve"> may be present to </w:t>
        </w:r>
        <w:r w:rsidR="004E6AD7">
          <w:rPr>
            <w:lang w:val="fr-FR" w:eastAsia="zh-CN"/>
          </w:rPr>
          <w:t xml:space="preserve">report the </w:t>
        </w:r>
        <w:r w:rsidR="004E6AD7">
          <w:rPr>
            <w:lang w:val="sv-SE"/>
          </w:rPr>
          <w:t xml:space="preserve">packet delay(s) for </w:t>
        </w:r>
        <w:r w:rsidR="004E6AD7">
          <w:t xml:space="preserve">multiple </w:t>
        </w:r>
        <w:proofErr w:type="spellStart"/>
        <w:r w:rsidR="004E6AD7">
          <w:t>QoS</w:t>
        </w:r>
        <w:proofErr w:type="spellEnd"/>
        <w:r w:rsidR="004E6AD7">
          <w:t xml:space="preserve"> flows.</w:t>
        </w:r>
      </w:ins>
      <w:r w:rsidR="0007366E" w:rsidRPr="0007366E">
        <w:rPr>
          <w:lang w:val="en-US"/>
        </w:rPr>
        <w:t xml:space="preserve"> </w:t>
      </w:r>
    </w:p>
    <w:p w:rsidR="007E41E5" w:rsidRDefault="0007366E" w:rsidP="00176912">
      <w:pPr>
        <w:rPr>
          <w:ins w:id="207" w:author="Caixia" w:date="2019-11-08T11:37:00Z"/>
          <w:lang w:val="en-US"/>
        </w:rPr>
      </w:pPr>
      <w:ins w:id="208" w:author="Huawei" w:date="2019-10-29T10:21:00Z">
        <w:r>
          <w:rPr>
            <w:lang w:val="en-US"/>
          </w:rPr>
          <w:lastRenderedPageBreak/>
          <w:t>T</w:t>
        </w:r>
      </w:ins>
      <w:ins w:id="209" w:author="Huawei" w:date="2019-10-28T17:51:00Z">
        <w:r>
          <w:rPr>
            <w:lang w:val="en-US"/>
          </w:rPr>
          <w:t xml:space="preserve">he UP function shall include </w:t>
        </w:r>
      </w:ins>
      <w:ins w:id="210" w:author="Huawei" w:date="2019-10-29T10:22:00Z">
        <w:r>
          <w:rPr>
            <w:lang w:val="en-US"/>
          </w:rPr>
          <w:t>the delay value</w:t>
        </w:r>
      </w:ins>
      <w:ins w:id="211" w:author="Huawei" w:date="2019-10-28T17:51:00Z">
        <w:r>
          <w:rPr>
            <w:lang w:val="en-US"/>
          </w:rPr>
          <w:t xml:space="preserve"> (Downlink</w:t>
        </w:r>
      </w:ins>
      <w:ins w:id="212" w:author="Huawei" w:date="2019-10-29T10:22:00Z">
        <w:r>
          <w:rPr>
            <w:lang w:val="en-US"/>
          </w:rPr>
          <w:t>, Uplink and/or Round trip</w:t>
        </w:r>
      </w:ins>
      <w:ins w:id="213" w:author="Huawei" w:date="2019-10-28T17:51:00Z">
        <w:r>
          <w:rPr>
            <w:lang w:val="en-US"/>
          </w:rPr>
          <w:t xml:space="preserve">) in the </w:t>
        </w:r>
      </w:ins>
      <w:proofErr w:type="spellStart"/>
      <w:ins w:id="214" w:author="Huawei" w:date="2019-10-29T10:22:00Z">
        <w:r>
          <w:rPr>
            <w:lang w:val="en-US"/>
          </w:rPr>
          <w:t>QoS</w:t>
        </w:r>
        <w:proofErr w:type="spellEnd"/>
        <w:r>
          <w:rPr>
            <w:lang w:val="en-US"/>
          </w:rPr>
          <w:t xml:space="preserve"> Monitoring Measurement</w:t>
        </w:r>
      </w:ins>
      <w:ins w:id="215" w:author="Huawei" w:date="2019-10-28T17:51:00Z">
        <w:r>
          <w:rPr>
            <w:lang w:val="en-US"/>
          </w:rPr>
          <w:t xml:space="preserve"> IE in the </w:t>
        </w:r>
      </w:ins>
      <w:proofErr w:type="spellStart"/>
      <w:ins w:id="216" w:author="Huawei" w:date="2019-11-01T14:53:00Z">
        <w:r>
          <w:rPr>
            <w:lang w:val="en-US"/>
          </w:rPr>
          <w:t>QoS</w:t>
        </w:r>
        <w:proofErr w:type="spellEnd"/>
        <w:r>
          <w:rPr>
            <w:lang w:val="en-US"/>
          </w:rPr>
          <w:t xml:space="preserve"> Monitoring</w:t>
        </w:r>
      </w:ins>
      <w:ins w:id="217" w:author="Huawei" w:date="2019-10-28T17:51:00Z">
        <w:r>
          <w:rPr>
            <w:lang w:val="en-US"/>
          </w:rPr>
          <w:t xml:space="preserve"> Report IE.</w:t>
        </w:r>
      </w:ins>
    </w:p>
    <w:p w:rsidR="00176912" w:rsidRDefault="004E6AD7" w:rsidP="00176912">
      <w:ins w:id="218" w:author="Caixia" w:date="2019-11-08T11:49:00Z">
        <w:r>
          <w:rPr>
            <w:lang w:val="en-US"/>
          </w:rPr>
          <w:t>T</w:t>
        </w:r>
      </w:ins>
      <w:ins w:id="219" w:author="Huawei" w:date="2019-10-28T17:51:00Z">
        <w:r w:rsidR="00176912" w:rsidRPr="00D01CF2">
          <w:rPr>
            <w:lang w:val="en-US"/>
          </w:rPr>
          <w:t>he UP function shall</w:t>
        </w:r>
      </w:ins>
      <w:ins w:id="220" w:author="Qicaixia (May)" w:date="2019-11-07T23:14:00Z">
        <w:r w:rsidR="00176912">
          <w:rPr>
            <w:lang w:val="en-US"/>
          </w:rPr>
          <w:t xml:space="preserve"> </w:t>
        </w:r>
      </w:ins>
      <w:ins w:id="221" w:author="Huawei" w:date="2019-10-28T17:51:00Z">
        <w:r w:rsidR="00176912" w:rsidRPr="00D01CF2">
          <w:t xml:space="preserve">continue to apply all the provisioned </w:t>
        </w:r>
      </w:ins>
      <w:ins w:id="222" w:author="Huawei" w:date="2019-11-07T19:20:00Z">
        <w:r w:rsidR="00176912">
          <w:t>S</w:t>
        </w:r>
      </w:ins>
      <w:ins w:id="223" w:author="Huawei" w:date="2019-10-28T17:51:00Z">
        <w:r w:rsidR="00176912" w:rsidRPr="00D01CF2">
          <w:t xml:space="preserve">RR(s) and perform the related </w:t>
        </w:r>
      </w:ins>
      <w:proofErr w:type="spellStart"/>
      <w:ins w:id="224" w:author="Huawei" w:date="2019-10-28T17:56:00Z">
        <w:r w:rsidR="00176912">
          <w:t>QoS</w:t>
        </w:r>
        <w:proofErr w:type="spellEnd"/>
        <w:r w:rsidR="00176912">
          <w:t xml:space="preserve"> monitoring </w:t>
        </w:r>
      </w:ins>
      <w:ins w:id="225" w:author="Huawei" w:date="2019-10-28T17:51:00Z">
        <w:r w:rsidR="00176912" w:rsidRPr="00D01CF2">
          <w:t>measurement(s), until getting any further instruction from the CP function</w:t>
        </w:r>
      </w:ins>
      <w:ins w:id="226" w:author="Qicaixia (May)" w:date="2019-11-07T23:14:00Z">
        <w:r w:rsidR="00176912">
          <w:t>.</w:t>
        </w:r>
      </w:ins>
    </w:p>
    <w:p w:rsidR="00176912" w:rsidRDefault="00176912" w:rsidP="00176912">
      <w:pPr>
        <w:rPr>
          <w:ins w:id="227" w:author="Huawei" w:date="2019-10-28T18:00:00Z"/>
          <w:lang w:val="en-US"/>
        </w:rPr>
      </w:pPr>
      <w:ins w:id="228" w:author="Huawei" w:date="2019-10-28T17:51:00Z">
        <w:r w:rsidRPr="00D01CF2">
          <w:rPr>
            <w:lang w:val="en-US"/>
          </w:rPr>
          <w:t>When receiving a new threshold</w:t>
        </w:r>
      </w:ins>
      <w:ins w:id="229" w:author="Qicaixia (May)" w:date="2019-11-07T23:20:00Z">
        <w:r>
          <w:rPr>
            <w:lang w:val="en-US"/>
          </w:rPr>
          <w:t xml:space="preserve"> </w:t>
        </w:r>
        <w:r w:rsidRPr="00D01CF2">
          <w:t>(</w:t>
        </w:r>
      </w:ins>
      <w:ins w:id="230" w:author="Qicaixia (May)" w:date="2019-11-07T23:21:00Z">
        <w:r>
          <w:t>Packet Delay</w:t>
        </w:r>
      </w:ins>
      <w:ins w:id="231" w:author="Qicaixia (May)" w:date="2019-11-07T23:20:00Z">
        <w:r w:rsidRPr="009E0DE1">
          <w:t xml:space="preserve"> </w:t>
        </w:r>
      </w:ins>
      <w:ins w:id="232" w:author="Qicaixia (May)" w:date="2019-11-07T23:21:00Z">
        <w:r>
          <w:t>T</w:t>
        </w:r>
      </w:ins>
      <w:ins w:id="233" w:author="Qicaixia (May)" w:date="2019-11-07T23:20:00Z">
        <w:r w:rsidRPr="009E0DE1">
          <w:t>hreshold</w:t>
        </w:r>
      </w:ins>
      <w:ins w:id="234" w:author="Qicaixia (May)" w:date="2019-11-07T23:21:00Z">
        <w:r>
          <w:t>s,</w:t>
        </w:r>
      </w:ins>
      <w:ins w:id="235" w:author="Qicaixia (May)" w:date="2019-11-07T23:20:00Z">
        <w:r>
          <w:t xml:space="preserve"> </w:t>
        </w:r>
      </w:ins>
      <w:ins w:id="236" w:author="Qicaixia (May)" w:date="2019-11-07T23:21:00Z">
        <w:r>
          <w:t xml:space="preserve">Minimum </w:t>
        </w:r>
      </w:ins>
      <w:ins w:id="237" w:author="Qicaixia (May)" w:date="2019-11-07T23:20:00Z">
        <w:r>
          <w:t>Wait Time</w:t>
        </w:r>
      </w:ins>
      <w:ins w:id="238" w:author="Qicaixia (May)" w:date="2019-11-07T23:21:00Z">
        <w:r>
          <w:t xml:space="preserve"> and/or Measurement</w:t>
        </w:r>
      </w:ins>
      <w:ins w:id="239" w:author="Qicaixia (May)" w:date="2019-11-07T23:20:00Z">
        <w:r w:rsidRPr="00D01CF2">
          <w:t xml:space="preserve"> Period)</w:t>
        </w:r>
      </w:ins>
      <w:ins w:id="240" w:author="Huawei" w:date="2019-10-28T17:51:00Z">
        <w:r w:rsidRPr="00D01CF2">
          <w:rPr>
            <w:lang w:val="en-US"/>
          </w:rPr>
          <w:t xml:space="preserve"> from the CP function for a measurement that is already ongoing in the UP function, the UP function shall consider its ongoing measurements against the new threshold to determine when to send its next </w:t>
        </w:r>
      </w:ins>
      <w:proofErr w:type="spellStart"/>
      <w:ins w:id="241" w:author="Huawei" w:date="2019-11-01T14:53:00Z">
        <w:r>
          <w:rPr>
            <w:lang w:val="en-US"/>
          </w:rPr>
          <w:t>QoS</w:t>
        </w:r>
        <w:proofErr w:type="spellEnd"/>
        <w:r>
          <w:rPr>
            <w:lang w:val="en-US"/>
          </w:rPr>
          <w:t xml:space="preserve"> monitoring </w:t>
        </w:r>
      </w:ins>
      <w:ins w:id="242" w:author="Huawei" w:date="2019-10-28T17:51:00Z">
        <w:r>
          <w:rPr>
            <w:lang w:val="en-US"/>
          </w:rPr>
          <w:t>report to the CP function.</w:t>
        </w:r>
      </w:ins>
    </w:p>
    <w:p w:rsidR="00176912" w:rsidRPr="00D01CF2" w:rsidRDefault="00176912" w:rsidP="00176912">
      <w:pPr>
        <w:rPr>
          <w:ins w:id="243" w:author="Huawei" w:date="2019-10-28T17:51:00Z"/>
          <w:lang w:val="en-US"/>
        </w:rPr>
      </w:pPr>
      <w:ins w:id="244" w:author="Huawei" w:date="2019-10-28T17:51:00Z">
        <w:r w:rsidRPr="00D01CF2">
          <w:rPr>
            <w:lang w:val="en-US"/>
          </w:rPr>
          <w:t xml:space="preserve">At the PFCP session termination, the UP function shall </w:t>
        </w:r>
      </w:ins>
      <w:ins w:id="245" w:author="Huawei" w:date="2019-11-01T14:59:00Z">
        <w:r w:rsidRPr="00176912">
          <w:rPr>
            <w:lang w:val="en-US"/>
          </w:rPr>
          <w:t xml:space="preserve">include a </w:t>
        </w:r>
        <w:proofErr w:type="spellStart"/>
        <w:r>
          <w:rPr>
            <w:lang w:val="en-US"/>
          </w:rPr>
          <w:t>QoS</w:t>
        </w:r>
        <w:proofErr w:type="spellEnd"/>
        <w:r>
          <w:rPr>
            <w:lang w:val="en-US"/>
          </w:rPr>
          <w:t xml:space="preserve"> Monitoring</w:t>
        </w:r>
        <w:r w:rsidRPr="00176912">
          <w:rPr>
            <w:lang w:val="en-US"/>
          </w:rPr>
          <w:t xml:space="preserve"> Report </w:t>
        </w:r>
      </w:ins>
      <w:ins w:id="246" w:author="Caixia" w:date="2019-11-08T20:20:00Z">
        <w:r w:rsidR="0007366E">
          <w:rPr>
            <w:lang w:val="en-US"/>
          </w:rPr>
          <w:t xml:space="preserve">IE </w:t>
        </w:r>
      </w:ins>
      <w:ins w:id="247" w:author="Huawei" w:date="2019-11-01T14:59:00Z">
        <w:r w:rsidRPr="00176912">
          <w:rPr>
            <w:lang w:val="en-US"/>
          </w:rPr>
          <w:t>in the</w:t>
        </w:r>
      </w:ins>
      <w:ins w:id="248" w:author="Huawei" w:date="2019-10-28T17:51:00Z">
        <w:r w:rsidRPr="00D01CF2">
          <w:rPr>
            <w:lang w:val="en-US"/>
          </w:rPr>
          <w:t xml:space="preserve"> PFCP Session Deletion Response, </w:t>
        </w:r>
      </w:ins>
      <w:ins w:id="249" w:author="Huawei" w:date="2019-10-29T10:27:00Z">
        <w:r w:rsidRPr="00176912">
          <w:rPr>
            <w:lang w:val="en-US"/>
          </w:rPr>
          <w:t xml:space="preserve">if the </w:t>
        </w:r>
      </w:ins>
      <w:ins w:id="250" w:author="Qicaixia (May)" w:date="2019-11-07T23:00:00Z">
        <w:r w:rsidRPr="00176912">
          <w:rPr>
            <w:lang w:val="en-US"/>
          </w:rPr>
          <w:t xml:space="preserve">reporting frequency </w:t>
        </w:r>
      </w:ins>
      <w:ins w:id="251" w:author="Qicaixia (May)" w:date="2019-11-07T23:01:00Z">
        <w:r w:rsidRPr="00176912">
          <w:rPr>
            <w:lang w:val="en-US"/>
          </w:rPr>
          <w:t>requests a report to be generated at the PFCP session termination</w:t>
        </w:r>
      </w:ins>
      <w:ins w:id="252" w:author="Huawei" w:date="2019-10-28T17:51:00Z">
        <w:r w:rsidRPr="00D01CF2">
          <w:rPr>
            <w:lang w:val="en-US"/>
          </w:rPr>
          <w:t>.</w:t>
        </w:r>
      </w:ins>
    </w:p>
    <w:p w:rsidR="00176912" w:rsidRDefault="00322183" w:rsidP="00176912">
      <w:pPr>
        <w:rPr>
          <w:ins w:id="253" w:author="Caixia" w:date="2019-11-08T20:13:00Z"/>
        </w:rPr>
      </w:pPr>
      <w:ins w:id="254" w:author="Caixia" w:date="2019-11-08T20:10:00Z">
        <w:r>
          <w:t>I</w:t>
        </w:r>
      </w:ins>
      <w:ins w:id="255" w:author="Caixia" w:date="2019-11-08T20:09:00Z">
        <w:r>
          <w:t>f the</w:t>
        </w:r>
        <w:r w:rsidRPr="0095259B">
          <w:rPr>
            <w:noProof/>
          </w:rPr>
          <w:t xml:space="preserve"> </w:t>
        </w:r>
        <w:r w:rsidRPr="00D01CF2">
          <w:rPr>
            <w:noProof/>
          </w:rPr>
          <w:t xml:space="preserve">Event </w:t>
        </w:r>
        <w:r>
          <w:rPr>
            <w:noProof/>
          </w:rPr>
          <w:t>Triggered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ins>
      <w:ins w:id="256" w:author="Caixia" w:date="2019-11-08T20:10:00Z">
        <w:r>
          <w:rPr>
            <w:lang w:eastAsia="zh-CN"/>
          </w:rPr>
          <w:t>, and no time</w:t>
        </w:r>
      </w:ins>
      <w:ins w:id="257" w:author="Caixia" w:date="2019-11-08T20:26:00Z">
        <w:r w:rsidR="008A1961">
          <w:rPr>
            <w:lang w:eastAsia="zh-CN"/>
          </w:rPr>
          <w:t xml:space="preserve"> </w:t>
        </w:r>
      </w:ins>
      <w:ins w:id="258" w:author="Caixia" w:date="2019-11-08T20:10:00Z">
        <w:r>
          <w:rPr>
            <w:lang w:eastAsia="zh-CN"/>
          </w:rPr>
          <w:t xml:space="preserve">stamp is received in </w:t>
        </w:r>
      </w:ins>
      <w:ins w:id="259" w:author="Caixia" w:date="2019-11-08T20:09:00Z">
        <w:r w:rsidRPr="00BB7752">
          <w:t xml:space="preserve">uplink packet </w:t>
        </w:r>
      </w:ins>
      <w:ins w:id="260" w:author="Caixia" w:date="2019-11-08T20:11:00Z">
        <w:r>
          <w:t>for a delay exceeding the Packet Delay Threshold</w:t>
        </w:r>
      </w:ins>
      <w:ins w:id="261" w:author="Caixia" w:date="2019-11-08T20:27:00Z">
        <w:r w:rsidR="00F43425">
          <w:t>s</w:t>
        </w:r>
      </w:ins>
      <w:ins w:id="262" w:author="Caixia" w:date="2019-11-08T20:09:00Z">
        <w:r w:rsidRPr="00BB7752">
          <w:t xml:space="preserve">, the UP function shall generate </w:t>
        </w:r>
      </w:ins>
      <w:ins w:id="263" w:author="Caixia Qi" w:date="2019-11-15T09:44:00Z">
        <w:r w:rsidR="005D210A">
          <w:t>a</w:t>
        </w:r>
      </w:ins>
      <w:ins w:id="264" w:author="Caixia" w:date="2019-11-08T20:09:00Z">
        <w:r w:rsidRPr="00BB7752">
          <w:t xml:space="preserve"> </w:t>
        </w:r>
        <w:proofErr w:type="spellStart"/>
        <w:r w:rsidRPr="00BB7752">
          <w:rPr>
            <w:lang w:val="en-US"/>
          </w:rPr>
          <w:t>QoS</w:t>
        </w:r>
        <w:proofErr w:type="spellEnd"/>
        <w:r w:rsidRPr="00BB7752">
          <w:rPr>
            <w:lang w:val="en-US"/>
          </w:rPr>
          <w:t xml:space="preserve"> monitoring</w:t>
        </w:r>
        <w:r w:rsidRPr="00BB7752">
          <w:t xml:space="preserve"> report indicating </w:t>
        </w:r>
      </w:ins>
      <w:ins w:id="265" w:author="Caixia Qi" w:date="2019-11-15T09:43:00Z">
        <w:r w:rsidR="005D210A">
          <w:t>a</w:t>
        </w:r>
      </w:ins>
      <w:ins w:id="266" w:author="Caixia" w:date="2019-11-08T20:09:00Z">
        <w:r w:rsidRPr="00BB7752">
          <w:t xml:space="preserve"> packet delay measurement failure to the CP function.</w:t>
        </w:r>
      </w:ins>
    </w:p>
    <w:p w:rsidR="00322183" w:rsidRPr="00176912" w:rsidRDefault="00322183" w:rsidP="00176912">
      <w:pPr>
        <w:rPr>
          <w:lang w:val="en-US"/>
        </w:rPr>
      </w:pPr>
      <w:ins w:id="267" w:author="Caixia" w:date="2019-11-08T20:13:00Z">
        <w:r>
          <w:t>If the</w:t>
        </w:r>
        <w:r w:rsidRPr="0095259B">
          <w:rPr>
            <w:noProof/>
          </w:rPr>
          <w:t xml:space="preserve"> </w:t>
        </w:r>
        <w:r>
          <w:t>P</w:t>
        </w:r>
        <w:r w:rsidRPr="00D01CF2">
          <w:t>eriodic</w:t>
        </w:r>
        <w:r>
          <w:rPr>
            <w:noProof/>
          </w:rPr>
          <w:t xml:space="preserve"> QoS monitoring reporting</w:t>
        </w:r>
        <w:r w:rsidRPr="0095259B">
          <w:t xml:space="preserve"> </w:t>
        </w:r>
        <w:r w:rsidRPr="00D01CF2">
          <w:t>is required</w:t>
        </w:r>
        <w:r>
          <w:t xml:space="preserve"> in the </w:t>
        </w:r>
        <w:r>
          <w:rPr>
            <w:noProof/>
            <w:lang w:eastAsia="zh-CN"/>
          </w:rPr>
          <w:t>r</w:t>
        </w:r>
        <w:r>
          <w:rPr>
            <w:rFonts w:hint="eastAsia"/>
            <w:noProof/>
            <w:lang w:eastAsia="zh-CN"/>
          </w:rPr>
          <w:t>eporting</w:t>
        </w:r>
        <w:r>
          <w:rPr>
            <w:noProof/>
            <w:lang w:eastAsia="zh-CN"/>
          </w:rPr>
          <w:t xml:space="preserve"> f</w:t>
        </w:r>
        <w:r>
          <w:rPr>
            <w:rFonts w:hint="eastAsia"/>
            <w:noProof/>
            <w:lang w:eastAsia="zh-CN"/>
          </w:rPr>
          <w:t>requ</w:t>
        </w:r>
        <w:r w:rsidRPr="00BB7752">
          <w:rPr>
            <w:rFonts w:hint="eastAsia"/>
            <w:noProof/>
            <w:lang w:eastAsia="zh-CN"/>
          </w:rPr>
          <w:t>ency</w:t>
        </w:r>
        <w:r>
          <w:rPr>
            <w:noProof/>
            <w:lang w:eastAsia="zh-CN"/>
          </w:rPr>
          <w:t xml:space="preserve">, and </w:t>
        </w:r>
        <w:r>
          <w:rPr>
            <w:lang w:eastAsia="zh-CN"/>
          </w:rPr>
          <w:t>no time</w:t>
        </w:r>
      </w:ins>
      <w:ins w:id="268" w:author="Caixia" w:date="2019-11-08T20:26:00Z">
        <w:r w:rsidR="008A1961">
          <w:rPr>
            <w:lang w:eastAsia="zh-CN"/>
          </w:rPr>
          <w:t xml:space="preserve"> </w:t>
        </w:r>
      </w:ins>
      <w:ins w:id="269" w:author="Caixia" w:date="2019-11-08T20:13:00Z">
        <w:r>
          <w:rPr>
            <w:lang w:eastAsia="zh-CN"/>
          </w:rPr>
          <w:t xml:space="preserve">stamp is received in </w:t>
        </w:r>
        <w:r w:rsidRPr="00BB7752">
          <w:t xml:space="preserve">uplink packet </w:t>
        </w:r>
        <w:r>
          <w:t>for a delay</w:t>
        </w:r>
      </w:ins>
      <w:ins w:id="270" w:author="Caixia" w:date="2019-11-08T20:14:00Z">
        <w:r w:rsidRPr="00322183">
          <w:t xml:space="preserve"> </w:t>
        </w:r>
        <w:r>
          <w:t xml:space="preserve">exceeding the Measurement Period, the </w:t>
        </w:r>
        <w:r w:rsidRPr="00BB7752">
          <w:t xml:space="preserve">UP function shall generate </w:t>
        </w:r>
      </w:ins>
      <w:ins w:id="271" w:author="Caixia Qi" w:date="2019-11-15T09:43:00Z">
        <w:r w:rsidR="005D210A">
          <w:t>a</w:t>
        </w:r>
      </w:ins>
      <w:ins w:id="272" w:author="Caixia" w:date="2019-11-08T20:14:00Z">
        <w:r w:rsidRPr="00BB7752">
          <w:t xml:space="preserve"> </w:t>
        </w:r>
        <w:proofErr w:type="spellStart"/>
        <w:r w:rsidRPr="00BB7752">
          <w:rPr>
            <w:lang w:val="en-US"/>
          </w:rPr>
          <w:t>QoS</w:t>
        </w:r>
        <w:proofErr w:type="spellEnd"/>
        <w:r w:rsidRPr="00BB7752">
          <w:rPr>
            <w:lang w:val="en-US"/>
          </w:rPr>
          <w:t xml:space="preserve"> monitoring</w:t>
        </w:r>
        <w:r w:rsidRPr="00BB7752">
          <w:t xml:space="preserve"> report indicating </w:t>
        </w:r>
      </w:ins>
      <w:ins w:id="273" w:author="Caixia Qi" w:date="2019-11-15T09:43:00Z">
        <w:r w:rsidR="005D210A">
          <w:t>a</w:t>
        </w:r>
      </w:ins>
      <w:ins w:id="274" w:author="Caixia" w:date="2019-11-08T20:14:00Z">
        <w:r w:rsidRPr="00BB7752">
          <w:t xml:space="preserve"> packet delay measurement failure to the CP function.</w:t>
        </w:r>
      </w:ins>
    </w:p>
    <w:p w:rsidR="000A5ABE" w:rsidRPr="00A169ED" w:rsidRDefault="000A5ABE" w:rsidP="00176912">
      <w:pPr>
        <w:pStyle w:val="B1"/>
        <w:ind w:left="0" w:firstLine="0"/>
        <w:rPr>
          <w:lang w:eastAsia="zh-CN"/>
        </w:rPr>
      </w:pPr>
    </w:p>
    <w:bookmarkEnd w:id="2"/>
    <w:bookmarkEnd w:id="3"/>
    <w:p w:rsidR="009E07B9" w:rsidRPr="003711C5" w:rsidRDefault="009E07B9" w:rsidP="009E07B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36E93" w:rsidRPr="00D01CF2" w:rsidRDefault="00836E93" w:rsidP="00836E93">
      <w:pPr>
        <w:pStyle w:val="4"/>
        <w:rPr>
          <w:ins w:id="275" w:author="Bruno Landais" w:date="2019-10-22T14:29:00Z"/>
        </w:rPr>
      </w:pPr>
      <w:bookmarkStart w:id="276" w:name="_Toc19717316"/>
      <w:bookmarkStart w:id="277" w:name="_Toc19717364"/>
      <w:ins w:id="278" w:author="Bruno Landais" w:date="2019-10-22T14:29:00Z">
        <w:r w:rsidRPr="00D01CF2">
          <w:t>7.5.2</w:t>
        </w:r>
        <w:proofErr w:type="gramStart"/>
        <w:r w:rsidRPr="00D01CF2">
          <w:t>.</w:t>
        </w:r>
        <w:r>
          <w:t>x</w:t>
        </w:r>
        <w:proofErr w:type="gramEnd"/>
        <w:r w:rsidRPr="00D01CF2">
          <w:tab/>
          <w:t xml:space="preserve">Create </w:t>
        </w:r>
        <w:r>
          <w:t>S</w:t>
        </w:r>
        <w:r w:rsidRPr="00D01CF2">
          <w:t>RR IE within PFCP Session Establishment Request</w:t>
        </w:r>
      </w:ins>
    </w:p>
    <w:p w:rsidR="00836E93" w:rsidRPr="00D01CF2" w:rsidRDefault="00836E93" w:rsidP="00836E93">
      <w:pPr>
        <w:rPr>
          <w:ins w:id="279" w:author="Bruno Landais" w:date="2019-10-22T14:29:00Z"/>
        </w:rPr>
      </w:pPr>
      <w:ins w:id="280" w:author="Bruno Landais" w:date="2019-10-22T14:29: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rsidR="00836E93" w:rsidRPr="00D01CF2" w:rsidRDefault="00836E93" w:rsidP="00836E93">
      <w:pPr>
        <w:pStyle w:val="TH"/>
        <w:rPr>
          <w:ins w:id="281" w:author="Bruno Landais" w:date="2019-10-22T14:29:00Z"/>
          <w:lang w:val="en-US"/>
        </w:rPr>
      </w:pPr>
      <w:ins w:id="282" w:author="Bruno Landais" w:date="2019-10-22T14:29:00Z">
        <w:r w:rsidRPr="00D01CF2">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6"/>
        <w:gridCol w:w="4668"/>
        <w:gridCol w:w="370"/>
        <w:gridCol w:w="370"/>
        <w:gridCol w:w="370"/>
        <w:gridCol w:w="370"/>
        <w:gridCol w:w="1404"/>
      </w:tblGrid>
      <w:tr w:rsidR="00836E93" w:rsidRPr="00D01CF2" w:rsidTr="00836E93">
        <w:trPr>
          <w:jc w:val="center"/>
          <w:ins w:id="283" w:author="Bruno Landais" w:date="2019-10-22T14:29:00Z"/>
        </w:trPr>
        <w:tc>
          <w:tcPr>
            <w:tcW w:w="1557" w:type="dxa"/>
            <w:tcBorders>
              <w:top w:val="single" w:sz="4" w:space="0" w:color="auto"/>
              <w:left w:val="single" w:sz="4" w:space="0" w:color="auto"/>
              <w:right w:val="single" w:sz="4" w:space="0" w:color="auto"/>
            </w:tcBorders>
            <w:shd w:val="clear" w:color="auto" w:fill="D9D9D9"/>
          </w:tcPr>
          <w:p w:rsidR="00836E93" w:rsidRPr="00D01CF2" w:rsidRDefault="00836E93" w:rsidP="005411BA">
            <w:pPr>
              <w:pStyle w:val="TAL"/>
              <w:rPr>
                <w:ins w:id="284" w:author="Bruno Landais" w:date="2019-10-22T14:29:00Z"/>
              </w:rPr>
            </w:pPr>
            <w:ins w:id="285" w:author="Bruno Landais" w:date="2019-10-22T14:2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836E93" w:rsidRPr="00D01CF2" w:rsidRDefault="00836E93" w:rsidP="005411BA">
            <w:pPr>
              <w:pStyle w:val="TAH"/>
              <w:rPr>
                <w:ins w:id="286" w:author="Bruno Landais" w:date="2019-10-22T14:29:00Z"/>
              </w:rPr>
            </w:pPr>
          </w:p>
        </w:tc>
        <w:tc>
          <w:tcPr>
            <w:tcW w:w="7552" w:type="dxa"/>
            <w:gridSpan w:val="6"/>
            <w:tcBorders>
              <w:top w:val="single" w:sz="4" w:space="0" w:color="auto"/>
              <w:left w:val="nil"/>
              <w:bottom w:val="single" w:sz="4" w:space="0" w:color="auto"/>
              <w:right w:val="single" w:sz="4" w:space="0" w:color="auto"/>
            </w:tcBorders>
            <w:shd w:val="clear" w:color="auto" w:fill="D9D9D9"/>
          </w:tcPr>
          <w:p w:rsidR="00836E93" w:rsidRPr="00D01CF2" w:rsidRDefault="00836E93" w:rsidP="005411BA">
            <w:pPr>
              <w:pStyle w:val="TAC"/>
              <w:rPr>
                <w:ins w:id="287" w:author="Bruno Landais" w:date="2019-10-22T14:29:00Z"/>
              </w:rPr>
            </w:pPr>
            <w:ins w:id="288" w:author="Bruno Landais" w:date="2019-10-22T14:29:00Z">
              <w:r w:rsidRPr="00D01CF2">
                <w:rPr>
                  <w:szCs w:val="18"/>
                </w:rPr>
                <w:t xml:space="preserve">Create </w:t>
              </w:r>
              <w:r>
                <w:rPr>
                  <w:szCs w:val="18"/>
                </w:rPr>
                <w:t>S</w:t>
              </w:r>
              <w:r w:rsidRPr="00D01CF2">
                <w:t xml:space="preserve">RR </w:t>
              </w:r>
              <w:r w:rsidRPr="00D01CF2">
                <w:rPr>
                  <w:lang w:val="en-US"/>
                </w:rPr>
                <w:t xml:space="preserve">IE Type = </w:t>
              </w:r>
            </w:ins>
            <w:ins w:id="289" w:author="Bruno Landais" w:date="2019-10-22T15:11:00Z">
              <w:r>
                <w:rPr>
                  <w:lang w:val="en-US"/>
                </w:rPr>
                <w:t>v</w:t>
              </w:r>
            </w:ins>
            <w:ins w:id="290" w:author="Bruno Landais" w:date="2019-10-22T14:29:00Z">
              <w:r w:rsidRPr="00D01CF2">
                <w:rPr>
                  <w:lang w:val="en-US"/>
                </w:rPr>
                <w:t xml:space="preserve"> (decimal)</w:t>
              </w:r>
            </w:ins>
          </w:p>
        </w:tc>
      </w:tr>
      <w:tr w:rsidR="00836E93" w:rsidRPr="00D01CF2" w:rsidTr="00836E93">
        <w:trPr>
          <w:jc w:val="center"/>
          <w:ins w:id="291" w:author="Bruno Landais" w:date="2019-10-22T14:29:00Z"/>
        </w:trPr>
        <w:tc>
          <w:tcPr>
            <w:tcW w:w="1557" w:type="dxa"/>
            <w:tcBorders>
              <w:top w:val="single" w:sz="4" w:space="0" w:color="auto"/>
              <w:left w:val="single" w:sz="4" w:space="0" w:color="auto"/>
              <w:right w:val="single" w:sz="4" w:space="0" w:color="auto"/>
            </w:tcBorders>
            <w:shd w:val="clear" w:color="auto" w:fill="D9D9D9"/>
          </w:tcPr>
          <w:p w:rsidR="00836E93" w:rsidRPr="00D01CF2" w:rsidRDefault="00836E93" w:rsidP="005411BA">
            <w:pPr>
              <w:pStyle w:val="TAL"/>
              <w:rPr>
                <w:ins w:id="292" w:author="Bruno Landais" w:date="2019-10-22T14:29:00Z"/>
              </w:rPr>
            </w:pPr>
            <w:ins w:id="293" w:author="Bruno Landais" w:date="2019-10-22T14:29:00Z">
              <w:r w:rsidRPr="00D01CF2">
                <w:t>Octets 3 and 4</w:t>
              </w:r>
            </w:ins>
          </w:p>
        </w:tc>
        <w:tc>
          <w:tcPr>
            <w:tcW w:w="336" w:type="dxa"/>
            <w:tcBorders>
              <w:top w:val="single" w:sz="4" w:space="0" w:color="auto"/>
              <w:left w:val="single" w:sz="4" w:space="0" w:color="auto"/>
              <w:right w:val="nil"/>
            </w:tcBorders>
            <w:shd w:val="clear" w:color="auto" w:fill="D9D9D9"/>
          </w:tcPr>
          <w:p w:rsidR="00836E93" w:rsidRPr="00D01CF2" w:rsidRDefault="00836E93" w:rsidP="005411BA">
            <w:pPr>
              <w:pStyle w:val="TAH"/>
              <w:rPr>
                <w:ins w:id="294" w:author="Bruno Landais" w:date="2019-10-22T14:29:00Z"/>
              </w:rPr>
            </w:pPr>
          </w:p>
        </w:tc>
        <w:tc>
          <w:tcPr>
            <w:tcW w:w="7552" w:type="dxa"/>
            <w:gridSpan w:val="6"/>
            <w:tcBorders>
              <w:top w:val="single" w:sz="4" w:space="0" w:color="auto"/>
              <w:left w:val="nil"/>
              <w:right w:val="single" w:sz="4" w:space="0" w:color="auto"/>
            </w:tcBorders>
            <w:shd w:val="clear" w:color="auto" w:fill="D9D9D9"/>
          </w:tcPr>
          <w:p w:rsidR="00836E93" w:rsidRPr="00D01CF2" w:rsidRDefault="00836E93" w:rsidP="005411BA">
            <w:pPr>
              <w:pStyle w:val="TAC"/>
              <w:rPr>
                <w:ins w:id="295" w:author="Bruno Landais" w:date="2019-10-22T14:29:00Z"/>
              </w:rPr>
            </w:pPr>
            <w:ins w:id="296" w:author="Bruno Landais" w:date="2019-10-22T14:29:00Z">
              <w:r w:rsidRPr="00D01CF2">
                <w:t>Length = n</w:t>
              </w:r>
            </w:ins>
          </w:p>
        </w:tc>
      </w:tr>
      <w:tr w:rsidR="00836E93" w:rsidRPr="00D01CF2" w:rsidTr="00836E93">
        <w:trPr>
          <w:jc w:val="center"/>
          <w:ins w:id="297" w:author="Bruno Landais" w:date="2019-10-22T14:29:00Z"/>
        </w:trPr>
        <w:tc>
          <w:tcPr>
            <w:tcW w:w="1557" w:type="dxa"/>
            <w:vMerge w:val="restart"/>
            <w:tcBorders>
              <w:top w:val="single" w:sz="4" w:space="0" w:color="auto"/>
              <w:left w:val="single" w:sz="4" w:space="0" w:color="auto"/>
              <w:right w:val="single" w:sz="4" w:space="0" w:color="auto"/>
            </w:tcBorders>
          </w:tcPr>
          <w:p w:rsidR="00836E93" w:rsidRPr="00D01CF2" w:rsidRDefault="00836E93" w:rsidP="005411BA">
            <w:pPr>
              <w:pStyle w:val="TAH"/>
              <w:rPr>
                <w:ins w:id="298" w:author="Bruno Landais" w:date="2019-10-22T14:29:00Z"/>
              </w:rPr>
            </w:pPr>
            <w:ins w:id="299" w:author="Bruno Landais" w:date="2019-10-22T14:29:00Z">
              <w:r w:rsidRPr="00D01CF2">
                <w:t>Information elements</w:t>
              </w:r>
            </w:ins>
          </w:p>
        </w:tc>
        <w:tc>
          <w:tcPr>
            <w:tcW w:w="336" w:type="dxa"/>
            <w:vMerge w:val="restart"/>
            <w:tcBorders>
              <w:top w:val="single" w:sz="4" w:space="0" w:color="auto"/>
              <w:left w:val="single" w:sz="4" w:space="0" w:color="auto"/>
              <w:right w:val="single" w:sz="4" w:space="0" w:color="auto"/>
            </w:tcBorders>
          </w:tcPr>
          <w:p w:rsidR="00836E93" w:rsidRPr="00D01CF2" w:rsidRDefault="00836E93" w:rsidP="005411BA">
            <w:pPr>
              <w:pStyle w:val="TAH"/>
              <w:rPr>
                <w:ins w:id="300" w:author="Bruno Landais" w:date="2019-10-22T14:29:00Z"/>
              </w:rPr>
            </w:pPr>
            <w:ins w:id="301" w:author="Bruno Landais" w:date="2019-10-22T14:29:00Z">
              <w:r w:rsidRPr="00D01CF2">
                <w:t>P</w:t>
              </w:r>
            </w:ins>
          </w:p>
        </w:tc>
        <w:tc>
          <w:tcPr>
            <w:tcW w:w="4668" w:type="dxa"/>
            <w:vMerge w:val="restart"/>
            <w:tcBorders>
              <w:top w:val="single" w:sz="4" w:space="0" w:color="auto"/>
              <w:left w:val="single" w:sz="4" w:space="0" w:color="auto"/>
              <w:right w:val="single" w:sz="4" w:space="0" w:color="auto"/>
            </w:tcBorders>
          </w:tcPr>
          <w:p w:rsidR="00836E93" w:rsidRPr="00D01CF2" w:rsidRDefault="00836E93" w:rsidP="005411BA">
            <w:pPr>
              <w:pStyle w:val="TAH"/>
              <w:rPr>
                <w:ins w:id="302" w:author="Bruno Landais" w:date="2019-10-22T14:29:00Z"/>
              </w:rPr>
            </w:pPr>
            <w:ins w:id="303" w:author="Bruno Landais" w:date="2019-10-22T14:29:00Z">
              <w:r w:rsidRPr="00D01CF2">
                <w:t>Condition / Comment</w:t>
              </w:r>
            </w:ins>
          </w:p>
        </w:tc>
        <w:tc>
          <w:tcPr>
            <w:tcW w:w="1480" w:type="dxa"/>
            <w:gridSpan w:val="4"/>
            <w:tcBorders>
              <w:top w:val="single" w:sz="4" w:space="0" w:color="auto"/>
              <w:left w:val="single" w:sz="4" w:space="0" w:color="auto"/>
              <w:right w:val="single" w:sz="4" w:space="0" w:color="auto"/>
            </w:tcBorders>
          </w:tcPr>
          <w:p w:rsidR="00836E93" w:rsidRPr="00D01CF2" w:rsidRDefault="00836E93" w:rsidP="005411BA">
            <w:pPr>
              <w:pStyle w:val="TAH"/>
              <w:rPr>
                <w:ins w:id="304" w:author="Bruno Landais" w:date="2019-10-22T14:29:00Z"/>
              </w:rPr>
            </w:pPr>
            <w:ins w:id="305" w:author="Bruno Landais" w:date="2019-10-22T14:29:00Z">
              <w:r w:rsidRPr="00D01CF2">
                <w:t>Appl.</w:t>
              </w:r>
            </w:ins>
          </w:p>
        </w:tc>
        <w:tc>
          <w:tcPr>
            <w:tcW w:w="1404" w:type="dxa"/>
            <w:vMerge w:val="restart"/>
            <w:tcBorders>
              <w:top w:val="single" w:sz="4" w:space="0" w:color="auto"/>
              <w:left w:val="single" w:sz="4" w:space="0" w:color="auto"/>
              <w:right w:val="single" w:sz="4" w:space="0" w:color="auto"/>
            </w:tcBorders>
          </w:tcPr>
          <w:p w:rsidR="00836E93" w:rsidRPr="00D01CF2" w:rsidRDefault="00836E93" w:rsidP="005411BA">
            <w:pPr>
              <w:pStyle w:val="TAH"/>
              <w:rPr>
                <w:ins w:id="306" w:author="Bruno Landais" w:date="2019-10-22T14:29:00Z"/>
              </w:rPr>
            </w:pPr>
            <w:ins w:id="307" w:author="Bruno Landais" w:date="2019-10-22T14:29:00Z">
              <w:r w:rsidRPr="00D01CF2">
                <w:t>IE Type</w:t>
              </w:r>
            </w:ins>
          </w:p>
        </w:tc>
      </w:tr>
      <w:tr w:rsidR="00836E93" w:rsidRPr="00D01CF2" w:rsidTr="00836E93">
        <w:trPr>
          <w:jc w:val="center"/>
          <w:ins w:id="308" w:author="Bruno Landais" w:date="2019-10-22T14:29:00Z"/>
        </w:trPr>
        <w:tc>
          <w:tcPr>
            <w:tcW w:w="1557" w:type="dxa"/>
            <w:vMerge/>
            <w:tcBorders>
              <w:left w:val="single" w:sz="4" w:space="0" w:color="auto"/>
              <w:bottom w:val="single" w:sz="4" w:space="0" w:color="auto"/>
              <w:right w:val="single" w:sz="4" w:space="0" w:color="auto"/>
            </w:tcBorders>
          </w:tcPr>
          <w:p w:rsidR="00836E93" w:rsidRPr="00D01CF2" w:rsidRDefault="00836E93" w:rsidP="005411BA">
            <w:pPr>
              <w:pStyle w:val="TAH"/>
              <w:rPr>
                <w:ins w:id="309" w:author="Bruno Landais" w:date="2019-10-22T14:29:00Z"/>
              </w:rPr>
            </w:pPr>
          </w:p>
        </w:tc>
        <w:tc>
          <w:tcPr>
            <w:tcW w:w="336" w:type="dxa"/>
            <w:vMerge/>
            <w:tcBorders>
              <w:left w:val="single" w:sz="4" w:space="0" w:color="auto"/>
              <w:bottom w:val="single" w:sz="4" w:space="0" w:color="auto"/>
              <w:right w:val="single" w:sz="4" w:space="0" w:color="auto"/>
            </w:tcBorders>
          </w:tcPr>
          <w:p w:rsidR="00836E93" w:rsidRPr="00D01CF2" w:rsidRDefault="00836E93" w:rsidP="005411BA">
            <w:pPr>
              <w:pStyle w:val="TAH"/>
              <w:rPr>
                <w:ins w:id="310" w:author="Bruno Landais" w:date="2019-10-22T14:29:00Z"/>
              </w:rPr>
            </w:pPr>
          </w:p>
        </w:tc>
        <w:tc>
          <w:tcPr>
            <w:tcW w:w="4668" w:type="dxa"/>
            <w:vMerge/>
            <w:tcBorders>
              <w:left w:val="single" w:sz="4" w:space="0" w:color="auto"/>
              <w:bottom w:val="single" w:sz="4" w:space="0" w:color="auto"/>
              <w:right w:val="single" w:sz="4" w:space="0" w:color="auto"/>
            </w:tcBorders>
          </w:tcPr>
          <w:p w:rsidR="00836E93" w:rsidRPr="00D01CF2" w:rsidRDefault="00836E93" w:rsidP="005411BA">
            <w:pPr>
              <w:pStyle w:val="TAH"/>
              <w:rPr>
                <w:ins w:id="311" w:author="Bruno Landais" w:date="2019-10-22T14:29:00Z"/>
              </w:rPr>
            </w:pPr>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H"/>
              <w:rPr>
                <w:ins w:id="312" w:author="Bruno Landais" w:date="2019-10-22T14:29:00Z"/>
              </w:rPr>
            </w:pPr>
            <w:proofErr w:type="spellStart"/>
            <w:ins w:id="313" w:author="Bruno Landais" w:date="2019-10-22T14:2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H"/>
              <w:rPr>
                <w:ins w:id="314" w:author="Bruno Landais" w:date="2019-10-22T14:29:00Z"/>
              </w:rPr>
            </w:pPr>
            <w:proofErr w:type="spellStart"/>
            <w:ins w:id="315" w:author="Bruno Landais" w:date="2019-10-22T14:2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H"/>
              <w:rPr>
                <w:ins w:id="316" w:author="Bruno Landais" w:date="2019-10-22T14:29:00Z"/>
              </w:rPr>
            </w:pPr>
            <w:proofErr w:type="spellStart"/>
            <w:ins w:id="317" w:author="Bruno Landais" w:date="2019-10-22T14:2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H"/>
              <w:rPr>
                <w:ins w:id="318" w:author="Bruno Landais" w:date="2019-10-22T14:29:00Z"/>
              </w:rPr>
            </w:pPr>
            <w:ins w:id="319" w:author="Bruno Landais" w:date="2019-10-22T14:29:00Z">
              <w:r w:rsidRPr="00D01CF2">
                <w:rPr>
                  <w:lang w:val="de-DE"/>
                </w:rPr>
                <w:t>N4</w:t>
              </w:r>
            </w:ins>
          </w:p>
        </w:tc>
        <w:tc>
          <w:tcPr>
            <w:tcW w:w="1404" w:type="dxa"/>
            <w:vMerge/>
            <w:tcBorders>
              <w:left w:val="single" w:sz="4" w:space="0" w:color="auto"/>
              <w:bottom w:val="single" w:sz="4" w:space="0" w:color="auto"/>
              <w:right w:val="single" w:sz="4" w:space="0" w:color="auto"/>
            </w:tcBorders>
          </w:tcPr>
          <w:p w:rsidR="00836E93" w:rsidRPr="00D01CF2" w:rsidRDefault="00836E93" w:rsidP="005411BA">
            <w:pPr>
              <w:pStyle w:val="TAH"/>
              <w:rPr>
                <w:ins w:id="320" w:author="Bruno Landais" w:date="2019-10-22T14:29:00Z"/>
              </w:rPr>
            </w:pPr>
          </w:p>
        </w:tc>
      </w:tr>
      <w:tr w:rsidR="00836E93" w:rsidRPr="00D01CF2" w:rsidTr="00836E93">
        <w:trPr>
          <w:jc w:val="center"/>
          <w:ins w:id="321" w:author="Bruno Landais" w:date="2019-10-22T14:29:00Z"/>
        </w:trPr>
        <w:tc>
          <w:tcPr>
            <w:tcW w:w="1557" w:type="dxa"/>
            <w:tcBorders>
              <w:top w:val="single" w:sz="4" w:space="0" w:color="auto"/>
              <w:left w:val="single" w:sz="4" w:space="0" w:color="auto"/>
              <w:bottom w:val="single" w:sz="4" w:space="0" w:color="auto"/>
              <w:right w:val="single" w:sz="4" w:space="0" w:color="auto"/>
            </w:tcBorders>
            <w:vAlign w:val="center"/>
          </w:tcPr>
          <w:p w:rsidR="00836E93" w:rsidRPr="00D01CF2" w:rsidRDefault="00836E93" w:rsidP="005411BA">
            <w:pPr>
              <w:pStyle w:val="TAL"/>
              <w:rPr>
                <w:ins w:id="322" w:author="Bruno Landais" w:date="2019-10-22T14:29:00Z"/>
              </w:rPr>
            </w:pPr>
            <w:ins w:id="323" w:author="Bruno Landais" w:date="2019-10-22T14:29: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L"/>
              <w:jc w:val="center"/>
              <w:rPr>
                <w:ins w:id="324" w:author="Bruno Landais" w:date="2019-10-22T14:29:00Z"/>
              </w:rPr>
            </w:pPr>
            <w:ins w:id="325"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L"/>
              <w:rPr>
                <w:ins w:id="326" w:author="Bruno Landais" w:date="2019-10-22T14:29:00Z"/>
              </w:rPr>
            </w:pPr>
            <w:ins w:id="327" w:author="Bruno Landais" w:date="2019-10-22T14:29: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C"/>
              <w:rPr>
                <w:ins w:id="328" w:author="Bruno Landais" w:date="2019-10-22T14:29:00Z"/>
                <w:lang w:val="en-US"/>
              </w:rPr>
            </w:pPr>
            <w:ins w:id="329" w:author="Bruno Landais" w:date="2019-10-22T14:4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C"/>
              <w:rPr>
                <w:ins w:id="330" w:author="Bruno Landais" w:date="2019-10-22T14:29:00Z"/>
                <w:lang w:val="de-DE"/>
              </w:rPr>
            </w:pPr>
            <w:ins w:id="331"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C"/>
              <w:rPr>
                <w:ins w:id="332" w:author="Bruno Landais" w:date="2019-10-22T14:29:00Z"/>
                <w:lang w:val="de-DE"/>
              </w:rPr>
            </w:pPr>
            <w:ins w:id="333"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C"/>
              <w:rPr>
                <w:ins w:id="334" w:author="Bruno Landais" w:date="2019-10-22T14:29:00Z"/>
                <w:lang w:val="de-DE"/>
              </w:rPr>
            </w:pPr>
            <w:ins w:id="335"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rsidR="00836E93" w:rsidRPr="00D01CF2" w:rsidRDefault="00836E93" w:rsidP="005411BA">
            <w:pPr>
              <w:pStyle w:val="TAC"/>
              <w:rPr>
                <w:ins w:id="336" w:author="Bruno Landais" w:date="2019-10-22T14:29:00Z"/>
              </w:rPr>
            </w:pPr>
            <w:ins w:id="337" w:author="Bruno Landais" w:date="2019-10-22T14:29:00Z">
              <w:r>
                <w:t>S</w:t>
              </w:r>
              <w:r w:rsidRPr="00D01CF2">
                <w:t>RR ID</w:t>
              </w:r>
            </w:ins>
          </w:p>
        </w:tc>
      </w:tr>
      <w:tr w:rsidR="00836E93" w:rsidRPr="00D01CF2" w:rsidTr="005411BA">
        <w:trPr>
          <w:jc w:val="center"/>
          <w:ins w:id="338" w:author="Caixia777" w:date="2019-11-14T09:36:00Z"/>
        </w:trPr>
        <w:tc>
          <w:tcPr>
            <w:tcW w:w="1557"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339" w:author="Huawei" w:date="2019-11-07T19:26:00Z"/>
              </w:rPr>
            </w:pPr>
            <w:ins w:id="340" w:author="Huawei" w:date="2019-11-07T19:26:00Z">
              <w:r>
                <w:rPr>
                  <w:lang w:val="sv-SE"/>
                </w:rPr>
                <w:t xml:space="preserve">QoS Monitoring per QoS flow </w:t>
              </w:r>
            </w:ins>
            <w:ins w:id="341" w:author="Caixia Qi" w:date="2019-11-15T09:44:00Z">
              <w:r w:rsidR="00D83B75">
                <w:rPr>
                  <w:lang w:val="sv-SE"/>
                </w:rPr>
                <w:t>C</w:t>
              </w:r>
            </w:ins>
            <w:ins w:id="342" w:author="Huawei" w:date="2019-11-07T19:26:00Z">
              <w:r w:rsidRPr="00A019B1">
                <w:rPr>
                  <w:lang w:val="sv-SE"/>
                </w:rPr>
                <w:t>ontrol Information</w:t>
              </w:r>
            </w:ins>
          </w:p>
        </w:tc>
        <w:tc>
          <w:tcPr>
            <w:tcW w:w="336"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343" w:author="Huawei" w:date="2019-11-07T19:26:00Z"/>
                <w:szCs w:val="18"/>
              </w:rPr>
            </w:pPr>
            <w:ins w:id="344" w:author="Huawei" w:date="2019-11-07T19:26:00Z">
              <w:r>
                <w:rPr>
                  <w:rFonts w:hint="eastAsia"/>
                  <w:szCs w:val="18"/>
                  <w:lang w:val="de-DE" w:eastAsia="zh-CN"/>
                </w:rPr>
                <w:t>C</w:t>
              </w:r>
            </w:ins>
          </w:p>
        </w:tc>
        <w:tc>
          <w:tcPr>
            <w:tcW w:w="4668"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345" w:author="Huawei" w:date="2019-11-07T19:41:00Z"/>
                <w:lang w:eastAsia="zh-CN"/>
              </w:rPr>
            </w:pPr>
            <w:ins w:id="346" w:author="Huawei" w:date="2019-11-07T19:26:00Z">
              <w:r>
                <w:rPr>
                  <w:rFonts w:hint="eastAsia"/>
                  <w:lang w:eastAsia="zh-CN"/>
                </w:rPr>
                <w:t>T</w:t>
              </w:r>
              <w:r>
                <w:rPr>
                  <w:lang w:eastAsia="zh-CN"/>
                </w:rPr>
                <w:t xml:space="preserve">his IE shall be present if the per </w:t>
              </w:r>
              <w:proofErr w:type="spellStart"/>
              <w:r>
                <w:rPr>
                  <w:lang w:eastAsia="zh-CN"/>
                </w:rPr>
                <w:t>QoS</w:t>
              </w:r>
              <w:proofErr w:type="spellEnd"/>
              <w:r>
                <w:rPr>
                  <w:lang w:eastAsia="zh-CN"/>
                </w:rPr>
                <w:t xml:space="preserve"> Flow per UE </w:t>
              </w:r>
              <w:proofErr w:type="spellStart"/>
              <w:r>
                <w:rPr>
                  <w:lang w:eastAsia="zh-CN"/>
                </w:rPr>
                <w:t>QoS</w:t>
              </w:r>
              <w:proofErr w:type="spellEnd"/>
              <w:r>
                <w:rPr>
                  <w:lang w:eastAsia="zh-CN"/>
                </w:rPr>
                <w:t xml:space="preserve"> monitoring reporting is triggered.</w:t>
              </w:r>
            </w:ins>
          </w:p>
          <w:p w:rsidR="00836E93" w:rsidRPr="00D01CF2" w:rsidRDefault="00836E93" w:rsidP="00836E93">
            <w:pPr>
              <w:pStyle w:val="TAL"/>
              <w:rPr>
                <w:ins w:id="347" w:author="Huawei" w:date="2019-11-07T19:26:00Z"/>
              </w:rPr>
            </w:pPr>
            <w:ins w:id="348" w:author="Huawei" w:date="2019-11-07T19:41:00Z">
              <w:r w:rsidRPr="00D01CF2">
                <w:rPr>
                  <w:lang w:eastAsia="zh-CN"/>
                </w:rPr>
                <w:t xml:space="preserve">Several IEs within the same IE type may be present to represent a list of </w:t>
              </w:r>
              <w:r>
                <w:rPr>
                  <w:lang w:val="sv-SE"/>
                </w:rPr>
                <w:t xml:space="preserve">QoS Monitoring per QoS flow </w:t>
              </w:r>
            </w:ins>
            <w:ins w:id="349" w:author="Caixia Qi" w:date="2019-11-15T15:48:00Z">
              <w:r w:rsidR="00A30C7B">
                <w:rPr>
                  <w:lang w:val="sv-SE"/>
                </w:rPr>
                <w:t>C</w:t>
              </w:r>
            </w:ins>
            <w:ins w:id="350" w:author="Huawei" w:date="2019-11-07T19:41:00Z">
              <w:r w:rsidRPr="00A019B1">
                <w:rPr>
                  <w:lang w:val="sv-SE"/>
                </w:rPr>
                <w:t>ontrol Information</w:t>
              </w:r>
            </w:ins>
            <w:ins w:id="351" w:author="Caixia" w:date="2019-11-08T10:47:00Z">
              <w:r>
                <w:rPr>
                  <w:lang w:val="sv-SE"/>
                </w:rPr>
                <w:t xml:space="preserve"> for different QoS flows</w:t>
              </w:r>
            </w:ins>
            <w:ins w:id="352" w:author="Huawei" w:date="2019-11-07T19:41: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836E93" w:rsidRDefault="00836E93" w:rsidP="00836E93">
            <w:pPr>
              <w:pStyle w:val="TAC"/>
              <w:rPr>
                <w:ins w:id="353" w:author="Huawei" w:date="2019-11-07T19:26:00Z"/>
                <w:lang w:val="sv-SE"/>
              </w:rPr>
            </w:pPr>
            <w:ins w:id="354" w:author="Huawei" w:date="2019-11-07T19:2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Default="00836E93" w:rsidP="00836E93">
            <w:pPr>
              <w:pStyle w:val="TAC"/>
              <w:rPr>
                <w:ins w:id="355" w:author="Huawei" w:date="2019-11-07T19:26:00Z"/>
              </w:rPr>
            </w:pPr>
            <w:ins w:id="356" w:author="Huawei" w:date="2019-11-07T19:26: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Default="00836E93" w:rsidP="00836E93">
            <w:pPr>
              <w:pStyle w:val="TAC"/>
              <w:rPr>
                <w:ins w:id="357" w:author="Huawei" w:date="2019-11-07T19:26:00Z"/>
              </w:rPr>
            </w:pPr>
            <w:ins w:id="358" w:author="Huawei" w:date="2019-11-07T19:26: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359" w:author="Huawei" w:date="2019-11-07T19:26:00Z"/>
                <w:lang w:val="de-DE"/>
              </w:rPr>
            </w:pPr>
            <w:ins w:id="360" w:author="Huawei" w:date="2019-11-07T19:26: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36E93" w:rsidRDefault="00836E93" w:rsidP="00836E93">
            <w:pPr>
              <w:pStyle w:val="TAC"/>
              <w:rPr>
                <w:ins w:id="361" w:author="Huawei" w:date="2019-11-07T19:26:00Z"/>
              </w:rPr>
            </w:pPr>
            <w:ins w:id="362" w:author="Huawei" w:date="2019-11-07T19:26:00Z">
              <w:r>
                <w:rPr>
                  <w:lang w:val="sv-SE"/>
                </w:rPr>
                <w:t xml:space="preserve">QoS Monitoring per QoS flow </w:t>
              </w:r>
            </w:ins>
            <w:ins w:id="363" w:author="Caixia Qi" w:date="2019-11-15T09:44:00Z">
              <w:r w:rsidR="00D83B75">
                <w:rPr>
                  <w:lang w:val="sv-SE"/>
                </w:rPr>
                <w:t>C</w:t>
              </w:r>
            </w:ins>
            <w:ins w:id="364" w:author="Huawei" w:date="2019-11-07T19:26:00Z">
              <w:r w:rsidRPr="00A019B1">
                <w:rPr>
                  <w:lang w:val="sv-SE"/>
                </w:rPr>
                <w:t>ontrol Information</w:t>
              </w:r>
            </w:ins>
          </w:p>
        </w:tc>
      </w:tr>
    </w:tbl>
    <w:p w:rsidR="00836E93" w:rsidRDefault="00836E93" w:rsidP="00836E93">
      <w:pPr>
        <w:rPr>
          <w:ins w:id="365" w:author="Caixia777" w:date="2019-11-14T09:37:00Z"/>
        </w:rPr>
      </w:pPr>
    </w:p>
    <w:p w:rsidR="00836E93" w:rsidRDefault="00836E93" w:rsidP="00836E93">
      <w:pPr>
        <w:rPr>
          <w:ins w:id="366" w:author="Huawei" w:date="2019-11-07T19:28:00Z"/>
        </w:rPr>
      </w:pPr>
      <w:ins w:id="367" w:author="Huawei" w:date="2019-11-07T19:29:00Z">
        <w:r w:rsidRPr="005E16C7">
          <w:t xml:space="preserve">The </w:t>
        </w:r>
        <w:r>
          <w:rPr>
            <w:lang w:val="sv-SE"/>
          </w:rPr>
          <w:t xml:space="preserve">QoS Monitoring per QoS flow </w:t>
        </w:r>
      </w:ins>
      <w:ins w:id="368" w:author="Caixia Qi" w:date="2019-11-15T15:48:00Z">
        <w:r w:rsidR="00A30C7B">
          <w:rPr>
            <w:lang w:val="sv-SE"/>
          </w:rPr>
          <w:t>C</w:t>
        </w:r>
      </w:ins>
      <w:ins w:id="369" w:author="Huawei" w:date="2019-11-07T19:29:00Z">
        <w:r w:rsidRPr="00A019B1">
          <w:rPr>
            <w:lang w:val="sv-SE"/>
          </w:rPr>
          <w:t>ontrol Information</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ins>
      <w:ins w:id="370" w:author="Huawei" w:date="2019-11-07T19:30:00Z">
        <w:r>
          <w:t>2</w:t>
        </w:r>
      </w:ins>
      <w:ins w:id="371" w:author="Huawei" w:date="2019-11-07T19:29:00Z">
        <w:r w:rsidRPr="00D01CF2">
          <w:t>.</w:t>
        </w:r>
        <w:r>
          <w:t>x</w:t>
        </w:r>
        <w:r w:rsidRPr="00D01CF2">
          <w:t>-</w:t>
        </w:r>
      </w:ins>
      <w:ins w:id="372" w:author="Huawei" w:date="2019-11-07T19:30:00Z">
        <w:r>
          <w:t>y</w:t>
        </w:r>
      </w:ins>
      <w:ins w:id="373" w:author="Huawei" w:date="2019-11-07T19:29:00Z">
        <w:r w:rsidRPr="00D01CF2">
          <w:rPr>
            <w:lang w:eastAsia="ja-JP"/>
          </w:rPr>
          <w:t>.</w:t>
        </w:r>
      </w:ins>
    </w:p>
    <w:p w:rsidR="00836E93" w:rsidRPr="00D01CF2" w:rsidRDefault="00836E93" w:rsidP="00836E93">
      <w:pPr>
        <w:pStyle w:val="TH"/>
        <w:outlineLvl w:val="0"/>
        <w:rPr>
          <w:ins w:id="374" w:author="Huawei" w:date="2019-11-07T19:28:00Z"/>
          <w:lang w:val="en-US"/>
        </w:rPr>
      </w:pPr>
      <w:ins w:id="375" w:author="Huawei" w:date="2019-11-07T19:28:00Z">
        <w:r w:rsidRPr="00D01CF2">
          <w:t>Table 7.5.2</w:t>
        </w:r>
        <w:r w:rsidRPr="00D01CF2">
          <w:rPr>
            <w:lang w:val="de-DE"/>
          </w:rPr>
          <w:t>.</w:t>
        </w:r>
      </w:ins>
      <w:ins w:id="376" w:author="Huawei" w:date="2019-11-07T19:30:00Z">
        <w:r>
          <w:t>x</w:t>
        </w:r>
      </w:ins>
      <w:ins w:id="377" w:author="Huawei" w:date="2019-11-07T19:28:00Z">
        <w:r w:rsidRPr="00D01CF2">
          <w:t>-</w:t>
        </w:r>
      </w:ins>
      <w:ins w:id="378" w:author="Huawei" w:date="2019-11-07T19:30:00Z">
        <w:r>
          <w:t>y</w:t>
        </w:r>
      </w:ins>
      <w:ins w:id="379" w:author="Huawei" w:date="2019-11-07T19:28:00Z">
        <w:r w:rsidRPr="00D01CF2">
          <w:t xml:space="preserve">: </w:t>
        </w:r>
        <w:r>
          <w:rPr>
            <w:lang w:val="sv-SE"/>
          </w:rPr>
          <w:t xml:space="preserve">QoS Monitoring per QoS flow </w:t>
        </w:r>
      </w:ins>
      <w:ins w:id="380" w:author="Caixia Qi" w:date="2019-11-15T15:48:00Z">
        <w:r w:rsidR="00A30C7B">
          <w:rPr>
            <w:lang w:val="sv-SE"/>
          </w:rPr>
          <w:t>C</w:t>
        </w:r>
      </w:ins>
      <w:ins w:id="381" w:author="Huawei" w:date="2019-11-07T19:28:00Z">
        <w:r w:rsidRPr="00A019B1">
          <w:rPr>
            <w:lang w:val="sv-SE"/>
          </w:rPr>
          <w:t>ontrol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36E93" w:rsidRPr="00D01CF2" w:rsidTr="005411BA">
        <w:trPr>
          <w:jc w:val="center"/>
          <w:ins w:id="382" w:author="Huawei" w:date="2019-11-07T1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36E93" w:rsidRPr="00D01CF2" w:rsidRDefault="00836E93" w:rsidP="005411BA">
            <w:pPr>
              <w:pStyle w:val="TAL"/>
              <w:rPr>
                <w:ins w:id="383" w:author="Huawei" w:date="2019-11-07T19:28:00Z"/>
                <w:lang w:val="sv-SE"/>
              </w:rPr>
            </w:pPr>
            <w:ins w:id="384" w:author="Huawei" w:date="2019-11-07T19:28:00Z">
              <w:r w:rsidRPr="00D01CF2">
                <w:rPr>
                  <w:lang w:val="sv-SE"/>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836E93" w:rsidRPr="00D01CF2" w:rsidRDefault="00836E93" w:rsidP="005411BA">
            <w:pPr>
              <w:pStyle w:val="TAH"/>
              <w:rPr>
                <w:ins w:id="385" w:author="Huawei" w:date="2019-11-07T19: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36E93" w:rsidRPr="00B71EAB" w:rsidRDefault="00836E93" w:rsidP="00A30C7B">
            <w:pPr>
              <w:pStyle w:val="TAC"/>
              <w:rPr>
                <w:ins w:id="386" w:author="Huawei" w:date="2019-11-07T19:28:00Z"/>
                <w:lang w:val="sv-SE"/>
              </w:rPr>
            </w:pPr>
            <w:ins w:id="387" w:author="Huawei" w:date="2019-11-07T19:28:00Z">
              <w:r>
                <w:rPr>
                  <w:lang w:val="sv-SE"/>
                </w:rPr>
                <w:t xml:space="preserve">QoS Monitoring per QoS flow </w:t>
              </w:r>
            </w:ins>
            <w:ins w:id="388" w:author="Caixia Qi" w:date="2019-11-15T15:48:00Z">
              <w:r w:rsidR="00A30C7B">
                <w:rPr>
                  <w:lang w:val="sv-SE"/>
                </w:rPr>
                <w:t>C</w:t>
              </w:r>
            </w:ins>
            <w:ins w:id="389" w:author="Huawei" w:date="2019-11-07T19:28:00Z">
              <w:r w:rsidRPr="00A019B1">
                <w:rPr>
                  <w:lang w:val="sv-SE"/>
                </w:rPr>
                <w:t>ontrol Information</w:t>
              </w:r>
              <w:r w:rsidRPr="00B71EAB">
                <w:rPr>
                  <w:lang w:val="sv-SE"/>
                </w:rPr>
                <w:t xml:space="preserve"> = </w:t>
              </w:r>
              <w:r w:rsidRPr="00B71EAB">
                <w:rPr>
                  <w:highlight w:val="yellow"/>
                  <w:lang w:val="sv-SE"/>
                </w:rPr>
                <w:t>a</w:t>
              </w:r>
              <w:r w:rsidRPr="00B71EAB">
                <w:rPr>
                  <w:lang w:val="sv-SE"/>
                </w:rPr>
                <w:t xml:space="preserve"> (decimal)</w:t>
              </w:r>
            </w:ins>
          </w:p>
        </w:tc>
      </w:tr>
      <w:tr w:rsidR="00836E93" w:rsidRPr="00D01CF2" w:rsidTr="005411BA">
        <w:trPr>
          <w:jc w:val="center"/>
          <w:ins w:id="390" w:author="Huawei" w:date="2019-11-07T1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36E93" w:rsidRPr="00D01CF2" w:rsidRDefault="00836E93" w:rsidP="005411BA">
            <w:pPr>
              <w:pStyle w:val="TAL"/>
              <w:rPr>
                <w:ins w:id="391" w:author="Huawei" w:date="2019-11-07T19:28:00Z"/>
                <w:lang w:val="sv-SE"/>
              </w:rPr>
            </w:pPr>
            <w:ins w:id="392" w:author="Huawei" w:date="2019-11-07T19:28:00Z">
              <w:r w:rsidRPr="00D01CF2">
                <w:rPr>
                  <w:lang w:val="sv-SE"/>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836E93" w:rsidRPr="00D01CF2" w:rsidRDefault="00836E93" w:rsidP="005411BA">
            <w:pPr>
              <w:pStyle w:val="TAH"/>
              <w:rPr>
                <w:ins w:id="393" w:author="Huawei" w:date="2019-11-07T19: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36E93" w:rsidRPr="00D01CF2" w:rsidRDefault="00836E93" w:rsidP="005411BA">
            <w:pPr>
              <w:pStyle w:val="TAC"/>
              <w:rPr>
                <w:ins w:id="394" w:author="Huawei" w:date="2019-11-07T19:28:00Z"/>
                <w:lang w:val="sv-SE"/>
              </w:rPr>
            </w:pPr>
            <w:ins w:id="395" w:author="Huawei" w:date="2019-11-07T19:28:00Z">
              <w:r w:rsidRPr="00D01CF2">
                <w:rPr>
                  <w:lang w:val="sv-SE"/>
                </w:rPr>
                <w:t>Length = n</w:t>
              </w:r>
            </w:ins>
          </w:p>
        </w:tc>
      </w:tr>
      <w:tr w:rsidR="00836E93" w:rsidRPr="00D01CF2" w:rsidTr="005411BA">
        <w:trPr>
          <w:jc w:val="center"/>
          <w:ins w:id="396" w:author="Huawei" w:date="2019-11-07T19:28:00Z"/>
        </w:trPr>
        <w:tc>
          <w:tcPr>
            <w:tcW w:w="1560" w:type="dxa"/>
            <w:vMerge w:val="restart"/>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397" w:author="Huawei" w:date="2019-11-07T19:28:00Z"/>
                <w:lang w:val="sv-SE"/>
              </w:rPr>
            </w:pPr>
            <w:ins w:id="398" w:author="Huawei" w:date="2019-11-07T19:28:00Z">
              <w:r w:rsidRPr="00D01CF2">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399" w:author="Huawei" w:date="2019-11-07T19:28:00Z"/>
                <w:lang w:val="sv-SE"/>
              </w:rPr>
            </w:pPr>
            <w:ins w:id="400" w:author="Huawei" w:date="2019-11-07T19:28:00Z">
              <w:r w:rsidRPr="00D01CF2">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01" w:author="Huawei" w:date="2019-11-07T19:28:00Z"/>
                <w:lang w:val="sv-SE"/>
              </w:rPr>
            </w:pPr>
            <w:ins w:id="402" w:author="Huawei" w:date="2019-11-07T19:28:00Z">
              <w:r w:rsidRPr="00D01CF2">
                <w:rPr>
                  <w:lang w:val="sv-SE"/>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03" w:author="Huawei" w:date="2019-11-07T19:28:00Z"/>
                <w:lang w:val="sv-SE"/>
              </w:rPr>
            </w:pPr>
            <w:ins w:id="404" w:author="Huawei" w:date="2019-11-07T19:28:00Z">
              <w:r w:rsidRPr="00D01CF2">
                <w:rPr>
                  <w:lang w:val="sv-SE"/>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05" w:author="Huawei" w:date="2019-11-07T19:28:00Z"/>
                <w:lang w:val="sv-SE"/>
              </w:rPr>
            </w:pPr>
            <w:ins w:id="406" w:author="Huawei" w:date="2019-11-07T19:28:00Z">
              <w:r w:rsidRPr="00D01CF2">
                <w:rPr>
                  <w:lang w:val="sv-SE"/>
                </w:rPr>
                <w:t>IE Type</w:t>
              </w:r>
            </w:ins>
          </w:p>
        </w:tc>
      </w:tr>
      <w:tr w:rsidR="00836E93" w:rsidRPr="00D01CF2" w:rsidTr="005411BA">
        <w:trPr>
          <w:jc w:val="center"/>
          <w:ins w:id="407" w:author="Huawei" w:date="2019-11-07T19:28: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36E93" w:rsidRPr="00D01CF2" w:rsidRDefault="00836E93" w:rsidP="005411BA">
            <w:pPr>
              <w:spacing w:after="0"/>
              <w:rPr>
                <w:ins w:id="408" w:author="Huawei" w:date="2019-11-07T19:28: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36E93" w:rsidRPr="00D01CF2" w:rsidRDefault="00836E93" w:rsidP="005411BA">
            <w:pPr>
              <w:spacing w:after="0"/>
              <w:rPr>
                <w:ins w:id="409" w:author="Huawei" w:date="2019-11-07T19:28: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36E93" w:rsidRPr="00D01CF2" w:rsidRDefault="00836E93" w:rsidP="005411BA">
            <w:pPr>
              <w:spacing w:after="0"/>
              <w:rPr>
                <w:ins w:id="410" w:author="Huawei" w:date="2019-11-07T19:28: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11" w:author="Huawei" w:date="2019-11-07T19:28:00Z"/>
                <w:lang w:val="sv-SE"/>
              </w:rPr>
            </w:pPr>
            <w:ins w:id="412" w:author="Huawei" w:date="2019-11-07T19:28:00Z">
              <w:r w:rsidRPr="00D01CF2">
                <w:rPr>
                  <w:lang w:val="sv-SE"/>
                </w:rPr>
                <w:t>Sxa</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13" w:author="Huawei" w:date="2019-11-07T19:28:00Z"/>
                <w:lang w:val="sv-SE"/>
              </w:rPr>
            </w:pPr>
            <w:ins w:id="414" w:author="Huawei" w:date="2019-11-07T19:28:00Z">
              <w:r w:rsidRPr="00D01CF2">
                <w:rPr>
                  <w:lang w:val="sv-SE"/>
                </w:rPr>
                <w:t>Sxb</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15" w:author="Huawei" w:date="2019-11-07T19:28:00Z"/>
                <w:lang w:val="sv-SE"/>
              </w:rPr>
            </w:pPr>
            <w:ins w:id="416" w:author="Huawei" w:date="2019-11-07T19:28:00Z">
              <w:r w:rsidRPr="00D01CF2">
                <w:rPr>
                  <w:lang w:val="sv-SE"/>
                </w:rPr>
                <w:t>Sxc</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5411BA">
            <w:pPr>
              <w:pStyle w:val="TAH"/>
              <w:rPr>
                <w:ins w:id="417" w:author="Huawei" w:date="2019-11-07T19:28:00Z"/>
                <w:lang w:val="sv-SE"/>
              </w:rPr>
            </w:pPr>
            <w:ins w:id="418" w:author="Huawei" w:date="2019-11-07T19:2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36E93" w:rsidRPr="00D01CF2" w:rsidRDefault="00836E93" w:rsidP="005411BA">
            <w:pPr>
              <w:spacing w:after="0"/>
              <w:rPr>
                <w:ins w:id="419" w:author="Huawei" w:date="2019-11-07T19:28:00Z"/>
                <w:rFonts w:ascii="Arial" w:hAnsi="Arial"/>
                <w:b/>
                <w:sz w:val="18"/>
                <w:lang w:val="sv-SE"/>
              </w:rPr>
            </w:pPr>
          </w:p>
        </w:tc>
      </w:tr>
      <w:tr w:rsidR="00836E93" w:rsidRPr="00D01CF2" w:rsidTr="005411BA">
        <w:trPr>
          <w:jc w:val="center"/>
          <w:ins w:id="420" w:author="Caixia777" w:date="2019-11-14T09:38:00Z"/>
        </w:trPr>
        <w:tc>
          <w:tcPr>
            <w:tcW w:w="1560" w:type="dxa"/>
            <w:tcBorders>
              <w:top w:val="single" w:sz="4" w:space="0" w:color="auto"/>
              <w:left w:val="single" w:sz="4" w:space="0" w:color="auto"/>
              <w:bottom w:val="single" w:sz="4" w:space="0" w:color="auto"/>
              <w:right w:val="single" w:sz="4" w:space="0" w:color="auto"/>
            </w:tcBorders>
            <w:vAlign w:val="center"/>
          </w:tcPr>
          <w:p w:rsidR="00836E93" w:rsidRPr="00A10D73" w:rsidRDefault="00836E93" w:rsidP="00836E93">
            <w:pPr>
              <w:pStyle w:val="TAL"/>
              <w:rPr>
                <w:ins w:id="421" w:author="Huawei" w:date="2019-11-07T19:39:00Z"/>
                <w:lang w:val="sv-SE"/>
              </w:rPr>
            </w:pPr>
            <w:ins w:id="422" w:author="Huawei" w:date="2019-11-07T19:39:00Z">
              <w:r w:rsidRPr="00A10D73">
                <w:rPr>
                  <w:lang w:val="sv-SE"/>
                </w:rPr>
                <w:lastRenderedPageBreak/>
                <w:t>QFI</w:t>
              </w:r>
            </w:ins>
          </w:p>
        </w:tc>
        <w:tc>
          <w:tcPr>
            <w:tcW w:w="336" w:type="dxa"/>
            <w:tcBorders>
              <w:top w:val="single" w:sz="4" w:space="0" w:color="auto"/>
              <w:left w:val="single" w:sz="4" w:space="0" w:color="auto"/>
              <w:bottom w:val="single" w:sz="4" w:space="0" w:color="auto"/>
              <w:right w:val="single" w:sz="4" w:space="0" w:color="auto"/>
            </w:tcBorders>
          </w:tcPr>
          <w:p w:rsidR="00836E93" w:rsidRPr="00A10D73" w:rsidRDefault="00836E93" w:rsidP="00836E93">
            <w:pPr>
              <w:pStyle w:val="TAL"/>
              <w:jc w:val="center"/>
              <w:rPr>
                <w:ins w:id="423" w:author="Huawei" w:date="2019-11-07T19:39:00Z"/>
                <w:lang w:val="sv-SE"/>
              </w:rPr>
            </w:pPr>
            <w:ins w:id="424" w:author="Huawei" w:date="2019-11-07T19:39:00Z">
              <w:r w:rsidRPr="00A10D73">
                <w:rPr>
                  <w:rFonts w:hint="eastAsia"/>
                  <w:lang w:val="sv-SE"/>
                </w:rPr>
                <w:t>M</w:t>
              </w:r>
            </w:ins>
          </w:p>
        </w:tc>
        <w:tc>
          <w:tcPr>
            <w:tcW w:w="4670"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425" w:author="Huawei" w:date="2019-11-07T19:41:00Z"/>
                <w:lang w:val="sv-SE"/>
              </w:rPr>
            </w:pPr>
            <w:ins w:id="426" w:author="Huawei" w:date="2019-11-07T19:39:00Z">
              <w:r w:rsidRPr="00A10D73">
                <w:rPr>
                  <w:rFonts w:hint="eastAsia"/>
                  <w:lang w:val="sv-SE"/>
                </w:rPr>
                <w:t>T</w:t>
              </w:r>
              <w:r w:rsidRPr="00A10D73">
                <w:rPr>
                  <w:lang w:val="sv-SE"/>
                </w:rPr>
                <w:t xml:space="preserve">his IE shall identify the QoS Flow Identifier for which QoS monitoring is </w:t>
              </w:r>
            </w:ins>
            <w:ins w:id="427" w:author="Caixia" w:date="2019-11-08T11:02:00Z">
              <w:r>
                <w:rPr>
                  <w:lang w:val="sv-SE"/>
                </w:rPr>
                <w:t>required</w:t>
              </w:r>
            </w:ins>
            <w:ins w:id="428" w:author="Huawei" w:date="2019-11-07T19:39:00Z">
              <w:r w:rsidRPr="00A10D73">
                <w:rPr>
                  <w:lang w:val="sv-SE"/>
                </w:rPr>
                <w:t>.</w:t>
              </w:r>
            </w:ins>
          </w:p>
          <w:p w:rsidR="00836E93" w:rsidRPr="00A10D73" w:rsidRDefault="00836E93" w:rsidP="00836E93">
            <w:pPr>
              <w:pStyle w:val="TAL"/>
              <w:rPr>
                <w:ins w:id="429" w:author="Huawei" w:date="2019-11-07T19:39:00Z"/>
                <w:lang w:val="sv-SE"/>
              </w:rPr>
            </w:pPr>
            <w:ins w:id="430" w:author="Huawei" w:date="2019-11-07T19:41:00Z">
              <w:r w:rsidRPr="00D01CF2">
                <w:rPr>
                  <w:lang w:eastAsia="zh-CN"/>
                </w:rPr>
                <w:t xml:space="preserve">Several IEs within the same IE type may be present to represent </w:t>
              </w:r>
            </w:ins>
            <w:ins w:id="431" w:author="Caixia" w:date="2019-11-08T10:48:00Z">
              <w:r>
                <w:rPr>
                  <w:lang w:eastAsia="zh-CN"/>
                </w:rPr>
                <w:t xml:space="preserve">different </w:t>
              </w:r>
              <w:proofErr w:type="spellStart"/>
              <w:r>
                <w:rPr>
                  <w:lang w:eastAsia="zh-CN"/>
                </w:rPr>
                <w:t>QoS</w:t>
              </w:r>
              <w:proofErr w:type="spellEnd"/>
              <w:r>
                <w:rPr>
                  <w:lang w:eastAsia="zh-CN"/>
                </w:rPr>
                <w:t xml:space="preserve"> flows</w:t>
              </w:r>
            </w:ins>
            <w:ins w:id="432" w:author="Huawei" w:date="2019-11-07T19:41: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433" w:author="Huawei" w:date="2019-11-07T19:39:00Z"/>
                <w:lang w:val="sv-SE"/>
              </w:rPr>
            </w:pPr>
            <w:ins w:id="434"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435" w:author="Huawei" w:date="2019-11-07T19:39:00Z"/>
                <w:lang w:val="sv-SE"/>
              </w:rPr>
            </w:pPr>
            <w:ins w:id="436"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437" w:author="Huawei" w:date="2019-11-07T19:39:00Z"/>
                <w:lang w:val="sv-SE"/>
              </w:rPr>
            </w:pPr>
            <w:ins w:id="438" w:author="Huawei" w:date="2019-11-07T19:39: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A10D73" w:rsidRDefault="00836E93" w:rsidP="00836E93">
            <w:pPr>
              <w:pStyle w:val="TAL"/>
              <w:jc w:val="center"/>
              <w:rPr>
                <w:ins w:id="439" w:author="Huawei" w:date="2019-11-07T19:39:00Z"/>
                <w:lang w:val="sv-SE"/>
              </w:rPr>
            </w:pPr>
            <w:ins w:id="440" w:author="Huawei" w:date="2019-11-07T19:39:00Z">
              <w:r w:rsidRPr="00D01CF2">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36E93" w:rsidRPr="00A10D73" w:rsidRDefault="00836E93" w:rsidP="00836E93">
            <w:pPr>
              <w:pStyle w:val="TAL"/>
              <w:jc w:val="center"/>
              <w:rPr>
                <w:ins w:id="441" w:author="Huawei" w:date="2019-11-07T19:39:00Z"/>
                <w:lang w:val="sv-SE"/>
              </w:rPr>
            </w:pPr>
            <w:ins w:id="442" w:author="Huawei" w:date="2019-11-07T19:39:00Z">
              <w:r w:rsidRPr="00A10D73">
                <w:rPr>
                  <w:rFonts w:hint="eastAsia"/>
                  <w:lang w:val="sv-SE"/>
                </w:rPr>
                <w:t>Q</w:t>
              </w:r>
              <w:r w:rsidRPr="00A10D73">
                <w:rPr>
                  <w:lang w:val="sv-SE"/>
                </w:rPr>
                <w:t>FI</w:t>
              </w:r>
            </w:ins>
          </w:p>
        </w:tc>
      </w:tr>
      <w:tr w:rsidR="00836E93" w:rsidRPr="00D01CF2" w:rsidTr="005411BA">
        <w:trPr>
          <w:jc w:val="center"/>
          <w:ins w:id="443" w:author="Huawei" w:date="2019-11-07T19:28:00Z"/>
        </w:trPr>
        <w:tc>
          <w:tcPr>
            <w:tcW w:w="156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L"/>
              <w:rPr>
                <w:ins w:id="444" w:author="Huawei" w:date="2019-11-07T19:28:00Z"/>
                <w:lang w:val="sv-SE"/>
              </w:rPr>
            </w:pPr>
            <w:ins w:id="445" w:author="Huawei" w:date="2019-11-07T19:28:00Z">
              <w:r>
                <w:t xml:space="preserve">Requested </w:t>
              </w:r>
              <w:r>
                <w:rPr>
                  <w:noProof/>
                  <w:lang w:eastAsia="zh-CN"/>
                </w:rPr>
                <w:t>QoS Monitoring</w:t>
              </w:r>
            </w:ins>
          </w:p>
        </w:tc>
        <w:tc>
          <w:tcPr>
            <w:tcW w:w="336"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L"/>
              <w:jc w:val="center"/>
              <w:rPr>
                <w:ins w:id="446" w:author="Huawei" w:date="2019-11-07T19:28:00Z"/>
                <w:szCs w:val="18"/>
                <w:lang w:val="sv-SE"/>
              </w:rPr>
            </w:pPr>
            <w:ins w:id="447" w:author="Huawei" w:date="2019-11-07T19:28:00Z">
              <w:r w:rsidRPr="00D01CF2">
                <w:rPr>
                  <w:szCs w:val="18"/>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L"/>
              <w:rPr>
                <w:ins w:id="448" w:author="Huawei" w:date="2019-11-07T19:28:00Z"/>
                <w:lang w:val="sv-SE"/>
              </w:rPr>
            </w:pPr>
            <w:ins w:id="449" w:author="Huawei" w:date="2019-11-07T19:28:00Z">
              <w:r>
                <w:t>T</w:t>
              </w:r>
              <w:r w:rsidRPr="00D01CF2">
                <w:t>his IE shall</w:t>
              </w:r>
              <w:r>
                <w:rPr>
                  <w:rFonts w:cs="Arial" w:hint="eastAsia"/>
                  <w:noProof/>
                  <w:szCs w:val="18"/>
                  <w:lang w:eastAsia="zh-CN"/>
                </w:rPr>
                <w:t xml:space="preserve"> </w:t>
              </w:r>
              <w:r>
                <w:rPr>
                  <w:rFonts w:cs="Arial"/>
                  <w:noProof/>
                  <w:szCs w:val="18"/>
                  <w:lang w:eastAsia="zh-CN"/>
                </w:rPr>
                <w:t>i</w:t>
              </w:r>
              <w:r w:rsidRPr="004A0A96">
                <w:rPr>
                  <w:rFonts w:cs="Arial" w:hint="eastAsia"/>
                  <w:noProof/>
                  <w:szCs w:val="18"/>
                  <w:lang w:eastAsia="zh-CN"/>
                </w:rPr>
                <w:t xml:space="preserve">ndicate </w:t>
              </w:r>
            </w:ins>
            <w:ins w:id="450" w:author="Caixia" w:date="2019-11-07T20:17:00Z">
              <w:r>
                <w:rPr>
                  <w:rFonts w:cs="Arial"/>
                  <w:noProof/>
                  <w:szCs w:val="18"/>
                  <w:lang w:eastAsia="zh-CN"/>
                </w:rPr>
                <w:t xml:space="preserve">whether </w:t>
              </w:r>
            </w:ins>
            <w:ins w:id="451" w:author="Huawei" w:date="2019-11-07T19:28:00Z">
              <w:r>
                <w:t>the uplink</w:t>
              </w:r>
              <w:r w:rsidRPr="009F3A6E">
                <w:rPr>
                  <w:lang w:val="en-US"/>
                </w:rPr>
                <w:t xml:space="preserve"> </w:t>
              </w:r>
              <w:r>
                <w:rPr>
                  <w:lang w:val="en-US"/>
                </w:rPr>
                <w:t>packet delay,</w:t>
              </w:r>
              <w:r>
                <w:t xml:space="preserve"> downlink</w:t>
              </w:r>
              <w:r w:rsidRPr="009F3A6E">
                <w:rPr>
                  <w:lang w:val="en-US"/>
                </w:rPr>
                <w:t xml:space="preserve"> </w:t>
              </w:r>
              <w:r>
                <w:rPr>
                  <w:lang w:val="en-US"/>
                </w:rPr>
                <w:t>packet delay</w:t>
              </w:r>
              <w:r>
                <w:t xml:space="preserve"> and/or round trip packet delay between the UE and the UPF</w:t>
              </w:r>
            </w:ins>
            <w:ins w:id="452" w:author="Caixia" w:date="2019-11-07T20:17:00Z">
              <w:r>
                <w:t xml:space="preserve"> (PSA) shall</w:t>
              </w:r>
            </w:ins>
            <w:ins w:id="453" w:author="Huawei" w:date="2019-11-07T19:28:00Z">
              <w:r>
                <w:t xml:space="preserve"> be monitored</w:t>
              </w:r>
              <w:r w:rsidRPr="004A0A96">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C"/>
              <w:rPr>
                <w:ins w:id="454" w:author="Huawei" w:date="2019-11-07T19:28:00Z"/>
                <w:lang w:val="de-DE"/>
              </w:rPr>
            </w:pPr>
            <w:ins w:id="455"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C"/>
              <w:rPr>
                <w:ins w:id="456" w:author="Huawei" w:date="2019-11-07T19:28:00Z"/>
                <w:lang w:val="de-DE"/>
              </w:rPr>
            </w:pPr>
            <w:ins w:id="457"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C"/>
              <w:rPr>
                <w:ins w:id="458" w:author="Huawei" w:date="2019-11-07T19:28:00Z"/>
                <w:lang w:val="de-DE"/>
              </w:rPr>
            </w:pPr>
            <w:ins w:id="459"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C"/>
              <w:rPr>
                <w:ins w:id="460" w:author="Huawei" w:date="2019-11-07T19:28:00Z"/>
                <w:lang w:val="de-DE"/>
              </w:rPr>
            </w:pPr>
            <w:ins w:id="461"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rsidR="00836E93" w:rsidRPr="00D01CF2" w:rsidRDefault="00836E93" w:rsidP="00836E93">
            <w:pPr>
              <w:pStyle w:val="TAC"/>
              <w:rPr>
                <w:ins w:id="462" w:author="Huawei" w:date="2019-11-07T19:28:00Z"/>
                <w:lang w:val="sv-SE"/>
              </w:rPr>
            </w:pPr>
            <w:ins w:id="463" w:author="Huawei" w:date="2019-11-07T19:28:00Z">
              <w:r>
                <w:t xml:space="preserve">Requested </w:t>
              </w:r>
              <w:r>
                <w:rPr>
                  <w:noProof/>
                  <w:lang w:eastAsia="zh-CN"/>
                </w:rPr>
                <w:t>QoS Monitoring</w:t>
              </w:r>
            </w:ins>
          </w:p>
        </w:tc>
      </w:tr>
      <w:tr w:rsidR="00836E93" w:rsidRPr="00D01CF2" w:rsidTr="005411BA">
        <w:trPr>
          <w:jc w:val="center"/>
          <w:ins w:id="464" w:author="Huawei" w:date="2019-11-07T19:28:00Z"/>
        </w:trPr>
        <w:tc>
          <w:tcPr>
            <w:tcW w:w="1560"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465" w:author="Huawei" w:date="2019-11-07T19:28:00Z"/>
              </w:rPr>
            </w:pPr>
            <w:ins w:id="466" w:author="Huawei" w:date="2019-11-07T19:28:00Z">
              <w:r>
                <w:rPr>
                  <w:rFonts w:hint="eastAsia"/>
                  <w:noProof/>
                  <w:lang w:eastAsia="zh-CN"/>
                </w:rPr>
                <w:t>Reporting</w:t>
              </w:r>
              <w:r>
                <w:rPr>
                  <w:noProof/>
                  <w:lang w:eastAsia="zh-CN"/>
                </w:rPr>
                <w:t xml:space="preserve"> </w:t>
              </w:r>
              <w:r>
                <w:rPr>
                  <w:rFonts w:hint="eastAsia"/>
                  <w:noProof/>
                  <w:lang w:eastAsia="zh-CN"/>
                </w:rPr>
                <w:t>Frequency</w:t>
              </w:r>
            </w:ins>
          </w:p>
        </w:tc>
        <w:tc>
          <w:tcPr>
            <w:tcW w:w="336"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467" w:author="Huawei" w:date="2019-11-07T19:28:00Z"/>
                <w:szCs w:val="18"/>
                <w:lang w:val="sv-SE" w:eastAsia="zh-CN"/>
              </w:rPr>
            </w:pPr>
            <w:ins w:id="468" w:author="Huawei" w:date="2019-11-07T19:28:00Z">
              <w:r>
                <w:rPr>
                  <w:rFonts w:hint="eastAsia"/>
                  <w:szCs w:val="18"/>
                  <w:lang w:val="sv-SE" w:eastAsia="zh-CN"/>
                </w:rPr>
                <w:t>M</w:t>
              </w:r>
            </w:ins>
          </w:p>
        </w:tc>
        <w:tc>
          <w:tcPr>
            <w:tcW w:w="4670"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469" w:author="Huawei" w:date="2019-11-07T19:28:00Z"/>
              </w:rPr>
            </w:pPr>
            <w:ins w:id="470" w:author="Huawei" w:date="2019-11-07T19:28:00Z">
              <w:r>
                <w:t>T</w:t>
              </w:r>
              <w:r w:rsidRPr="00D01CF2">
                <w:t>his IE shall</w:t>
              </w:r>
              <w:r w:rsidRPr="00161AC5">
                <w:rPr>
                  <w:lang w:eastAsia="ko-KR"/>
                </w:rPr>
                <w:t xml:space="preserve"> indicate the </w:t>
              </w:r>
              <w:r w:rsidRPr="00161AC5">
                <w:rPr>
                  <w:lang w:val="en-US"/>
                </w:rPr>
                <w:t xml:space="preserve">frequency for the reporting, </w:t>
              </w:r>
              <w:r>
                <w:rPr>
                  <w:lang w:val="en-US"/>
                </w:rPr>
                <w:t>i.e</w:t>
              </w:r>
              <w:r>
                <w:rPr>
                  <w:rFonts w:hint="eastAsia"/>
                  <w:lang w:val="en-US" w:eastAsia="zh-CN"/>
                </w:rPr>
                <w:t>.</w:t>
              </w:r>
              <w:r>
                <w:rPr>
                  <w:lang w:val="en-US" w:eastAsia="zh-CN"/>
                </w:rPr>
                <w:t xml:space="preserve"> </w:t>
              </w:r>
              <w:r w:rsidRPr="001941E0">
                <w:rPr>
                  <w:lang w:eastAsia="ko-KR"/>
                </w:rPr>
                <w:t xml:space="preserve">event triggered, </w:t>
              </w:r>
              <w:r w:rsidRPr="00161AC5">
                <w:rPr>
                  <w:lang w:val="en-US"/>
                </w:rPr>
                <w:t>periodic, or when the PDU Session is released</w:t>
              </w:r>
              <w:r>
                <w:rPr>
                  <w:rFonts w:cs="Arial"/>
                  <w:noProof/>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471" w:author="Huawei" w:date="2019-11-07T19:28:00Z"/>
                <w:lang w:val="de-DE"/>
              </w:rPr>
            </w:pPr>
            <w:ins w:id="472"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473" w:author="Huawei" w:date="2019-11-07T19:28:00Z"/>
                <w:lang w:val="sv-SE"/>
              </w:rPr>
            </w:pPr>
            <w:ins w:id="474"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475" w:author="Huawei" w:date="2019-11-07T19:28:00Z"/>
                <w:lang w:val="de-DE"/>
              </w:rPr>
            </w:pPr>
            <w:ins w:id="476"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477" w:author="Huawei" w:date="2019-11-07T19:28:00Z"/>
                <w:lang w:val="de-DE"/>
              </w:rPr>
            </w:pPr>
            <w:ins w:id="478"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
          <w:p w:rsidR="00836E93" w:rsidRDefault="00836E93" w:rsidP="00836E93">
            <w:pPr>
              <w:pStyle w:val="TAC"/>
              <w:rPr>
                <w:ins w:id="479" w:author="Huawei" w:date="2019-11-07T19:28:00Z"/>
              </w:rPr>
            </w:pPr>
            <w:ins w:id="480" w:author="Huawei" w:date="2019-11-07T19:28:00Z">
              <w:r>
                <w:rPr>
                  <w:rFonts w:hint="eastAsia"/>
                  <w:noProof/>
                  <w:lang w:eastAsia="zh-CN"/>
                </w:rPr>
                <w:t>Reporting</w:t>
              </w:r>
              <w:r>
                <w:rPr>
                  <w:noProof/>
                  <w:lang w:eastAsia="zh-CN"/>
                </w:rPr>
                <w:t xml:space="preserve"> </w:t>
              </w:r>
              <w:r>
                <w:rPr>
                  <w:rFonts w:hint="eastAsia"/>
                  <w:noProof/>
                  <w:lang w:eastAsia="zh-CN"/>
                </w:rPr>
                <w:t>Frequency</w:t>
              </w:r>
            </w:ins>
          </w:p>
        </w:tc>
      </w:tr>
      <w:tr w:rsidR="00836E93" w:rsidRPr="00D01CF2" w:rsidTr="005411BA">
        <w:trPr>
          <w:jc w:val="center"/>
          <w:ins w:id="481" w:author="Huawei" w:date="2019-11-07T19:28:00Z"/>
        </w:trPr>
        <w:tc>
          <w:tcPr>
            <w:tcW w:w="1560"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rPr>
                <w:ins w:id="482" w:author="Huawei" w:date="2019-11-07T19:28:00Z"/>
                <w:noProof/>
                <w:lang w:eastAsia="zh-CN"/>
              </w:rPr>
            </w:pPr>
            <w:ins w:id="483" w:author="Caixia" w:date="2019-11-07T20:19:00Z">
              <w:r>
                <w:t>Packet Delay</w:t>
              </w:r>
            </w:ins>
            <w:ins w:id="484" w:author="Huawei" w:date="2019-11-07T19:28:00Z">
              <w:r w:rsidRPr="009E0DE1">
                <w:t xml:space="preserve"> </w:t>
              </w:r>
            </w:ins>
            <w:ins w:id="485" w:author="Caixia" w:date="2019-11-07T20:19:00Z">
              <w:r>
                <w:t>T</w:t>
              </w:r>
            </w:ins>
            <w:ins w:id="486" w:author="Huawei" w:date="2019-11-07T19:28:00Z">
              <w:r w:rsidRPr="009E0DE1">
                <w:t>hreshold</w:t>
              </w:r>
            </w:ins>
            <w:ins w:id="487" w:author="Caixia" w:date="2019-11-07T20:19:00Z">
              <w:r>
                <w:t>s</w:t>
              </w:r>
            </w:ins>
          </w:p>
        </w:tc>
        <w:tc>
          <w:tcPr>
            <w:tcW w:w="336" w:type="dxa"/>
            <w:tcBorders>
              <w:top w:val="single" w:sz="4" w:space="0" w:color="auto"/>
              <w:left w:val="single" w:sz="4" w:space="0" w:color="auto"/>
              <w:bottom w:val="single" w:sz="4" w:space="0" w:color="auto"/>
              <w:right w:val="single" w:sz="4" w:space="0" w:color="auto"/>
            </w:tcBorders>
          </w:tcPr>
          <w:p w:rsidR="00836E93" w:rsidRDefault="00836E93" w:rsidP="00836E93">
            <w:pPr>
              <w:pStyle w:val="TAL"/>
              <w:jc w:val="center"/>
              <w:rPr>
                <w:ins w:id="488" w:author="Huawei" w:date="2019-11-07T19:28:00Z"/>
                <w:szCs w:val="18"/>
                <w:lang w:val="sv-SE" w:eastAsia="zh-CN"/>
              </w:rPr>
            </w:pPr>
            <w:ins w:id="489"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D83B75" w:rsidRDefault="00836E93" w:rsidP="00D83B75">
            <w:pPr>
              <w:pStyle w:val="TAL"/>
              <w:rPr>
                <w:ins w:id="490" w:author="Caixia Qi" w:date="2019-11-15T09:45:00Z"/>
              </w:rPr>
            </w:pPr>
            <w:ins w:id="491" w:author="Huawei" w:date="2019-11-07T19:28:00Z">
              <w:r w:rsidRPr="00D01CF2">
                <w:t xml:space="preserve">This IE shall be present if </w:t>
              </w:r>
              <w:r>
                <w:rPr>
                  <w:noProof/>
                </w:rPr>
                <w:t>e</w:t>
              </w:r>
              <w:r w:rsidRPr="00D01CF2">
                <w:rPr>
                  <w:noProof/>
                </w:rPr>
                <w:t xml:space="preserve">vent </w:t>
              </w:r>
              <w:r>
                <w:rPr>
                  <w:noProof/>
                </w:rPr>
                <w:t>triggered QoS monitoring reporting</w:t>
              </w:r>
              <w:r w:rsidRPr="00D01CF2">
                <w:t xml:space="preserve"> is used and reporting is required upon reaching a </w:t>
              </w:r>
              <w:r>
                <w:t>delay</w:t>
              </w:r>
              <w:r w:rsidRPr="00D01CF2">
                <w:t xml:space="preserve"> threshold. When present, it shall indicate the </w:t>
              </w:r>
              <w:r>
                <w:t>packet delay</w:t>
              </w:r>
              <w:r w:rsidRPr="00D01CF2">
                <w:t xml:space="preserve"> after which the UP function shall report </w:t>
              </w:r>
              <w:proofErr w:type="spellStart"/>
              <w:r>
                <w:t>QoS</w:t>
              </w:r>
              <w:proofErr w:type="spellEnd"/>
              <w:r>
                <w:t xml:space="preserve"> monitoring result</w:t>
              </w:r>
              <w:r w:rsidRPr="00D01CF2">
                <w:t xml:space="preserve"> to the CP function for this </w:t>
              </w:r>
            </w:ins>
            <w:ins w:id="492" w:author="Caixia" w:date="2019-11-07T20:22:00Z">
              <w:r>
                <w:t>S</w:t>
              </w:r>
            </w:ins>
            <w:ins w:id="493" w:author="Huawei" w:date="2019-11-07T19:28:00Z">
              <w:r w:rsidRPr="00D01CF2">
                <w:t>RR.</w:t>
              </w:r>
            </w:ins>
          </w:p>
          <w:p w:rsidR="00836E93" w:rsidRDefault="00D83B75" w:rsidP="00D83B75">
            <w:pPr>
              <w:pStyle w:val="TAL"/>
              <w:rPr>
                <w:ins w:id="494" w:author="Huawei" w:date="2019-11-07T19:28:00Z"/>
              </w:rPr>
            </w:pPr>
            <w:ins w:id="495" w:author="Caixia Qi" w:date="2019-11-15T09:45:00Z">
              <w:r>
                <w:t>(</w:t>
              </w:r>
            </w:ins>
            <w:ins w:id="496" w:author="Huawei" w:date="2019-11-07T19:28:00Z">
              <w:r w:rsidR="00836E93" w:rsidRPr="00FE29B0">
                <w:t xml:space="preserve">NOTE </w:t>
              </w:r>
              <w:r w:rsidR="00836E93">
                <w:t>1</w:t>
              </w:r>
            </w:ins>
            <w:ins w:id="497" w:author="Caixia Qi" w:date="2019-11-15T09:45:00Z">
              <w: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498" w:author="Huawei" w:date="2019-11-07T19:28:00Z"/>
                <w:lang w:val="sv-SE"/>
              </w:rPr>
            </w:pPr>
            <w:ins w:id="499"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00" w:author="Huawei" w:date="2019-11-07T19:28:00Z"/>
              </w:rPr>
            </w:pPr>
            <w:ins w:id="501"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02" w:author="Huawei" w:date="2019-11-07T19:28:00Z"/>
              </w:rPr>
            </w:pPr>
            <w:ins w:id="503"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04" w:author="Huawei" w:date="2019-11-07T19:28:00Z"/>
                <w:lang w:val="de-DE"/>
              </w:rPr>
            </w:pPr>
            <w:ins w:id="505"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36E93" w:rsidRDefault="00836E93" w:rsidP="00836E93">
            <w:pPr>
              <w:pStyle w:val="TAC"/>
              <w:rPr>
                <w:ins w:id="506" w:author="Huawei" w:date="2019-11-07T19:28:00Z"/>
                <w:noProof/>
                <w:lang w:eastAsia="zh-CN"/>
              </w:rPr>
            </w:pPr>
            <w:ins w:id="507" w:author="Caixia" w:date="2019-11-07T20:19:00Z">
              <w:r>
                <w:t>Packet Delay</w:t>
              </w:r>
              <w:r w:rsidRPr="009E0DE1">
                <w:t xml:space="preserve"> </w:t>
              </w:r>
              <w:r>
                <w:t>T</w:t>
              </w:r>
              <w:r w:rsidRPr="009E0DE1">
                <w:t>hreshold</w:t>
              </w:r>
              <w:r>
                <w:t>s</w:t>
              </w:r>
            </w:ins>
          </w:p>
        </w:tc>
      </w:tr>
      <w:tr w:rsidR="00836E93" w:rsidRPr="00D01CF2" w:rsidTr="005411BA">
        <w:trPr>
          <w:jc w:val="center"/>
          <w:ins w:id="508" w:author="Huawei" w:date="2019-11-07T19:28:00Z"/>
        </w:trPr>
        <w:tc>
          <w:tcPr>
            <w:tcW w:w="156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rPr>
                <w:ins w:id="509" w:author="Huawei" w:date="2019-11-07T19:28:00Z"/>
                <w:lang w:val="sv-SE" w:eastAsia="zh-CN"/>
              </w:rPr>
            </w:pPr>
            <w:ins w:id="510" w:author="Caixia" w:date="2019-11-07T20:19:00Z">
              <w:r>
                <w:rPr>
                  <w:lang w:val="sv-SE" w:eastAsia="zh-CN"/>
                </w:rPr>
                <w:t xml:space="preserve">Minimum </w:t>
              </w:r>
            </w:ins>
            <w:ins w:id="511" w:author="Huawei" w:date="2019-11-07T19:28:00Z">
              <w:r>
                <w:rPr>
                  <w:rFonts w:hint="eastAsia"/>
                  <w:lang w:val="sv-SE" w:eastAsia="zh-CN"/>
                </w:rPr>
                <w:t>W</w:t>
              </w:r>
              <w:r>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512" w:author="Huawei" w:date="2019-11-07T19:28:00Z"/>
                <w:szCs w:val="18"/>
                <w:lang w:val="de-DE" w:eastAsia="zh-CN"/>
              </w:rPr>
            </w:pPr>
            <w:ins w:id="513"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rPr>
                <w:ins w:id="514" w:author="Huawei" w:date="2019-11-07T19:28:00Z"/>
                <w:lang w:val="sv-SE"/>
              </w:rPr>
            </w:pPr>
            <w:ins w:id="515" w:author="Huawei" w:date="2019-11-07T19:28:00Z">
              <w:r>
                <w:rPr>
                  <w:rFonts w:hint="eastAsia"/>
                  <w:lang w:eastAsia="zh-CN"/>
                </w:rPr>
                <w:t>T</w:t>
              </w:r>
              <w:r>
                <w:rPr>
                  <w:lang w:eastAsia="zh-CN"/>
                </w:rPr>
                <w:t xml:space="preserve">his IE shall be present if </w:t>
              </w:r>
              <w:r>
                <w:rPr>
                  <w:noProof/>
                </w:rPr>
                <w:t>e</w:t>
              </w:r>
              <w:r w:rsidRPr="00D01CF2">
                <w:rPr>
                  <w:noProof/>
                </w:rPr>
                <w:t xml:space="preserve">vent </w:t>
              </w:r>
              <w:r>
                <w:rPr>
                  <w:noProof/>
                </w:rPr>
                <w:t>triggered QoS monitoring reporting</w:t>
              </w:r>
              <w:r w:rsidRPr="00D01CF2">
                <w:t xml:space="preserve"> is </w:t>
              </w:r>
              <w:r>
                <w:t>required</w:t>
              </w:r>
              <w:r>
                <w:rPr>
                  <w:color w:val="1F497D"/>
                </w:rPr>
                <w:t>.</w:t>
              </w:r>
              <w:r w:rsidRPr="00D01CF2">
                <w:t xml:space="preserve"> When present, it shall indicate the </w:t>
              </w:r>
              <w:r w:rsidRPr="001941E0">
                <w:rPr>
                  <w:lang w:val="en-US"/>
                </w:rPr>
                <w:t>minimum waiting time</w:t>
              </w:r>
              <w:r w:rsidRPr="000A53B3">
                <w:rPr>
                  <w:lang w:val="en-US"/>
                </w:rPr>
                <w:t xml:space="preserve"> </w:t>
              </w:r>
              <w:r w:rsidRPr="001F0ADC">
                <w:t xml:space="preserve">between </w:t>
              </w:r>
            </w:ins>
            <w:ins w:id="516" w:author="Caixia" w:date="2019-11-07T20:21:00Z">
              <w:r>
                <w:t xml:space="preserve">two </w:t>
              </w:r>
              <w:r>
                <w:rPr>
                  <w:color w:val="1F497D"/>
                </w:rPr>
                <w:t>consecutive</w:t>
              </w:r>
              <w:r>
                <w:t xml:space="preserve"> </w:t>
              </w:r>
            </w:ins>
            <w:ins w:id="517" w:author="Huawei" w:date="2019-11-07T19:28:00Z">
              <w:r w:rsidRPr="001F0ADC">
                <w:t>reports</w:t>
              </w:r>
              <w:r w:rsidRPr="00D01CF2">
                <w:t xml:space="preserve"> after which the UP function </w:t>
              </w:r>
            </w:ins>
            <w:ins w:id="518" w:author="Caixia" w:date="2019-11-07T20:21:00Z">
              <w:r>
                <w:t>may</w:t>
              </w:r>
            </w:ins>
            <w:ins w:id="519" w:author="Huawei" w:date="2019-11-07T19:28:00Z">
              <w:r w:rsidRPr="00D01CF2">
                <w:t xml:space="preserve"> report </w:t>
              </w:r>
            </w:ins>
            <w:ins w:id="520" w:author="Caixia" w:date="2019-11-07T20:21:00Z">
              <w:r>
                <w:t xml:space="preserve">new </w:t>
              </w:r>
            </w:ins>
            <w:proofErr w:type="spellStart"/>
            <w:ins w:id="521" w:author="Huawei" w:date="2019-11-07T19:28:00Z">
              <w:r>
                <w:t>QoS</w:t>
              </w:r>
              <w:proofErr w:type="spellEnd"/>
              <w:r>
                <w:t xml:space="preserve"> monitoring result</w:t>
              </w:r>
              <w:r w:rsidRPr="00D01CF2">
                <w:t xml:space="preserve"> to the CP function for this </w:t>
              </w:r>
            </w:ins>
            <w:ins w:id="522" w:author="Caixia" w:date="2019-11-07T20:22:00Z">
              <w:r>
                <w:t>S</w:t>
              </w:r>
            </w:ins>
            <w:ins w:id="523" w:author="Huawei" w:date="2019-11-07T19:28:00Z">
              <w:r w:rsidRPr="00D01CF2">
                <w:t>RR.</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24" w:author="Huawei" w:date="2019-11-07T19:28:00Z"/>
                <w:lang w:val="de-DE"/>
              </w:rPr>
            </w:pPr>
            <w:ins w:id="525"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26" w:author="Huawei" w:date="2019-11-07T19:28:00Z"/>
                <w:lang w:val="sv-SE"/>
              </w:rPr>
            </w:pPr>
            <w:ins w:id="527"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28" w:author="Huawei" w:date="2019-11-07T19:28:00Z"/>
                <w:lang w:val="de-DE"/>
              </w:rPr>
            </w:pPr>
            <w:ins w:id="529"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30" w:author="Huawei" w:date="2019-11-07T19:28:00Z"/>
                <w:lang w:val="de-DE"/>
              </w:rPr>
            </w:pPr>
            <w:ins w:id="531"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36E93" w:rsidRPr="00D01CF2" w:rsidRDefault="00836E93" w:rsidP="00836E93">
            <w:pPr>
              <w:pStyle w:val="TAC"/>
              <w:rPr>
                <w:ins w:id="532" w:author="Huawei" w:date="2019-11-07T19:28:00Z"/>
                <w:lang w:val="sv-SE"/>
              </w:rPr>
            </w:pPr>
            <w:ins w:id="533" w:author="Caixia" w:date="2019-11-07T20:22:00Z">
              <w:r>
                <w:rPr>
                  <w:lang w:val="sv-SE" w:eastAsia="zh-CN"/>
                </w:rPr>
                <w:t xml:space="preserve">Minimum </w:t>
              </w:r>
              <w:r>
                <w:rPr>
                  <w:rFonts w:hint="eastAsia"/>
                  <w:lang w:val="sv-SE" w:eastAsia="zh-CN"/>
                </w:rPr>
                <w:t>W</w:t>
              </w:r>
              <w:r>
                <w:rPr>
                  <w:lang w:val="sv-SE" w:eastAsia="zh-CN"/>
                </w:rPr>
                <w:t>ait Time</w:t>
              </w:r>
            </w:ins>
          </w:p>
        </w:tc>
      </w:tr>
      <w:tr w:rsidR="00836E93" w:rsidRPr="00D01CF2" w:rsidTr="005411BA">
        <w:trPr>
          <w:jc w:val="center"/>
          <w:ins w:id="534" w:author="Huawei" w:date="2019-11-07T19:28:00Z"/>
        </w:trPr>
        <w:tc>
          <w:tcPr>
            <w:tcW w:w="156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rPr>
                <w:ins w:id="535" w:author="Huawei" w:date="2019-11-07T19:28:00Z"/>
                <w:lang w:val="sv-SE"/>
              </w:rPr>
            </w:pPr>
            <w:ins w:id="536" w:author="Caixia" w:date="2019-11-07T20:30:00Z">
              <w:r w:rsidRPr="00D01CF2">
                <w:t xml:space="preserve">Measurement </w:t>
              </w:r>
            </w:ins>
            <w:ins w:id="537" w:author="Huawei" w:date="2019-11-07T19:28:00Z">
              <w:r w:rsidRPr="00D01CF2">
                <w:t>Period</w:t>
              </w:r>
            </w:ins>
          </w:p>
        </w:tc>
        <w:tc>
          <w:tcPr>
            <w:tcW w:w="336"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L"/>
              <w:jc w:val="center"/>
              <w:rPr>
                <w:ins w:id="538" w:author="Huawei" w:date="2019-11-07T19:28:00Z"/>
                <w:szCs w:val="18"/>
                <w:lang w:val="de-DE" w:eastAsia="zh-CN"/>
              </w:rPr>
            </w:pPr>
            <w:ins w:id="539" w:author="Huawei" w:date="2019-11-07T19:28:00Z">
              <w:r>
                <w:rPr>
                  <w:rFonts w:hint="eastAsia"/>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rsidR="00D83B75" w:rsidRDefault="00836E93" w:rsidP="00836E93">
            <w:pPr>
              <w:pStyle w:val="TAL"/>
              <w:rPr>
                <w:ins w:id="540" w:author="Caixia Qi" w:date="2019-11-15T09:45:00Z"/>
              </w:rPr>
            </w:pPr>
            <w:ins w:id="541" w:author="Huawei" w:date="2019-11-07T19:28:00Z">
              <w:r w:rsidRPr="00D01CF2">
                <w:t xml:space="preserve">This IE shall be present if </w:t>
              </w:r>
              <w:r>
                <w:t xml:space="preserve">the </w:t>
              </w:r>
              <w:r w:rsidRPr="00D01CF2">
                <w:t xml:space="preserve">periodic </w:t>
              </w:r>
              <w:r>
                <w:rPr>
                  <w:noProof/>
                </w:rPr>
                <w:t>QoS monitoring reporting</w:t>
              </w:r>
              <w:r w:rsidRPr="00D01CF2">
                <w:t xml:space="preserve"> is required. When present, it shall indicate the period for generating and reporting </w:t>
              </w:r>
              <w:proofErr w:type="spellStart"/>
              <w:r>
                <w:t>QoS</w:t>
              </w:r>
              <w:proofErr w:type="spellEnd"/>
              <w:r>
                <w:t xml:space="preserve"> monitoring reports</w:t>
              </w:r>
              <w:r w:rsidRPr="00D01CF2">
                <w:t>.</w:t>
              </w:r>
            </w:ins>
          </w:p>
          <w:p w:rsidR="00836E93" w:rsidRPr="00D01CF2" w:rsidRDefault="00D83B75" w:rsidP="00D83B75">
            <w:pPr>
              <w:pStyle w:val="TAL"/>
              <w:rPr>
                <w:ins w:id="542" w:author="Huawei" w:date="2019-11-07T19:28:00Z"/>
                <w:lang w:val="sv-SE"/>
              </w:rPr>
            </w:pPr>
            <w:ins w:id="543" w:author="Caixia Qi" w:date="2019-11-15T09:46:00Z">
              <w:r>
                <w:t>(</w:t>
              </w:r>
            </w:ins>
            <w:ins w:id="544" w:author="Huawei" w:date="2019-11-07T19:28:00Z">
              <w:r w:rsidR="00836E93" w:rsidRPr="00FE29B0">
                <w:t xml:space="preserve">NOTE </w:t>
              </w:r>
            </w:ins>
            <w:ins w:id="545" w:author="Caixia" w:date="2019-11-08T20:23:00Z">
              <w:r w:rsidR="00836E93">
                <w:t>2</w:t>
              </w:r>
            </w:ins>
            <w:ins w:id="546" w:author="Caixia Qi" w:date="2019-11-15T09:46:00Z">
              <w: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47" w:author="Huawei" w:date="2019-11-07T19:28:00Z"/>
                <w:lang w:val="de-DE"/>
              </w:rPr>
            </w:pPr>
            <w:ins w:id="548" w:author="Huawei" w:date="2019-11-07T19:28: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49" w:author="Huawei" w:date="2019-11-07T19:28:00Z"/>
                <w:lang w:val="sv-SE"/>
              </w:rPr>
            </w:pPr>
            <w:ins w:id="550"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51" w:author="Huawei" w:date="2019-11-07T19:28:00Z"/>
                <w:lang w:val="de-DE"/>
              </w:rPr>
            </w:pPr>
            <w:ins w:id="552" w:author="Huawei" w:date="2019-11-07T19:28:00Z">
              <w:r w:rsidRPr="00D01CF2">
                <w:t>-</w:t>
              </w:r>
            </w:ins>
          </w:p>
        </w:tc>
        <w:tc>
          <w:tcPr>
            <w:tcW w:w="370" w:type="dxa"/>
            <w:tcBorders>
              <w:top w:val="single" w:sz="4" w:space="0" w:color="auto"/>
              <w:left w:val="single" w:sz="4" w:space="0" w:color="auto"/>
              <w:bottom w:val="single" w:sz="4" w:space="0" w:color="auto"/>
              <w:right w:val="single" w:sz="4" w:space="0" w:color="auto"/>
            </w:tcBorders>
          </w:tcPr>
          <w:p w:rsidR="00836E93" w:rsidRPr="00D01CF2" w:rsidRDefault="00836E93" w:rsidP="00836E93">
            <w:pPr>
              <w:pStyle w:val="TAC"/>
              <w:rPr>
                <w:ins w:id="553" w:author="Huawei" w:date="2019-11-07T19:28:00Z"/>
                <w:lang w:val="de-DE"/>
              </w:rPr>
            </w:pPr>
            <w:ins w:id="554" w:author="Huawei" w:date="2019-11-07T19:2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36E93" w:rsidRPr="00D01CF2" w:rsidRDefault="00836E93" w:rsidP="00836E93">
            <w:pPr>
              <w:pStyle w:val="TAC"/>
              <w:rPr>
                <w:ins w:id="555" w:author="Huawei" w:date="2019-11-07T19:28:00Z"/>
                <w:lang w:val="sv-SE"/>
              </w:rPr>
            </w:pPr>
            <w:ins w:id="556" w:author="Caixia" w:date="2019-11-07T20:30:00Z">
              <w:r w:rsidRPr="00D01CF2">
                <w:t xml:space="preserve">Measurement </w:t>
              </w:r>
            </w:ins>
            <w:ins w:id="557" w:author="Huawei" w:date="2019-11-07T19:28:00Z">
              <w:del w:id="558" w:author="Caixia" w:date="2019-11-07T20:30:00Z">
                <w:r w:rsidRPr="00D01CF2" w:rsidDel="00BF10CD">
                  <w:delText xml:space="preserve"> </w:delText>
                </w:r>
              </w:del>
              <w:r w:rsidRPr="00D01CF2">
                <w:t>Period</w:t>
              </w:r>
            </w:ins>
          </w:p>
        </w:tc>
      </w:tr>
      <w:tr w:rsidR="00836E93" w:rsidRPr="00BB21C4" w:rsidTr="005411BA">
        <w:trPr>
          <w:jc w:val="center"/>
          <w:ins w:id="559" w:author="Huawei" w:date="2019-11-07T19:28:00Z"/>
        </w:trPr>
        <w:tc>
          <w:tcPr>
            <w:tcW w:w="9450" w:type="dxa"/>
            <w:gridSpan w:val="8"/>
            <w:tcBorders>
              <w:top w:val="single" w:sz="4" w:space="0" w:color="auto"/>
              <w:left w:val="single" w:sz="4" w:space="0" w:color="auto"/>
              <w:bottom w:val="single" w:sz="4" w:space="0" w:color="auto"/>
              <w:right w:val="single" w:sz="4" w:space="0" w:color="auto"/>
            </w:tcBorders>
          </w:tcPr>
          <w:p w:rsidR="00836E93" w:rsidRDefault="00836E93" w:rsidP="00836E93">
            <w:pPr>
              <w:pStyle w:val="TAN"/>
              <w:rPr>
                <w:ins w:id="560" w:author="Caixia" w:date="2019-11-08T20:23:00Z"/>
              </w:rPr>
            </w:pPr>
            <w:ins w:id="561" w:author="Huawei" w:date="2019-11-07T19:28:00Z">
              <w:r>
                <w:t>NOTE 1</w:t>
              </w:r>
              <w:r w:rsidRPr="00D01CF2">
                <w:t>:</w:t>
              </w:r>
              <w:r w:rsidRPr="00D01CF2">
                <w:tab/>
              </w:r>
              <w:r w:rsidRPr="00FE29B0">
                <w:t xml:space="preserve">If no </w:t>
              </w:r>
            </w:ins>
            <w:ins w:id="562" w:author="Caixia" w:date="2019-11-08T20:23:00Z">
              <w:r>
                <w:t xml:space="preserve">time stamp </w:t>
              </w:r>
              <w:r>
                <w:rPr>
                  <w:lang w:eastAsia="zh-CN"/>
                </w:rPr>
                <w:t xml:space="preserve">is received in </w:t>
              </w:r>
              <w:r w:rsidRPr="00BB7752">
                <w:t xml:space="preserve">uplink packet </w:t>
              </w:r>
              <w:r>
                <w:t>for a delay exceeding the Packet Delay Threshold</w:t>
              </w:r>
            </w:ins>
            <w:ins w:id="563" w:author="Caixia" w:date="2019-11-08T20:24:00Z">
              <w:r>
                <w:t>s</w:t>
              </w:r>
            </w:ins>
            <w:ins w:id="564" w:author="Huawei" w:date="2019-11-07T19:28:00Z">
              <w:r w:rsidRPr="00FE29B0">
                <w:t xml:space="preserve">, the UP function shall generate </w:t>
              </w:r>
            </w:ins>
            <w:ins w:id="565" w:author="Caixia Qi" w:date="2019-11-15T09:48:00Z">
              <w:r w:rsidR="005C4AC3">
                <w:t xml:space="preserve">a </w:t>
              </w:r>
            </w:ins>
            <w:proofErr w:type="spellStart"/>
            <w:ins w:id="566" w:author="Huawei" w:date="2019-11-07T19:28:00Z">
              <w:r>
                <w:t>QoS</w:t>
              </w:r>
              <w:proofErr w:type="spellEnd"/>
              <w:r>
                <w:t xml:space="preserve"> monitoring</w:t>
              </w:r>
              <w:r w:rsidRPr="00FE29B0">
                <w:t xml:space="preserve"> report indicating </w:t>
              </w:r>
            </w:ins>
            <w:ins w:id="567" w:author="Caixia Qi" w:date="2019-11-15T09:48:00Z">
              <w:r w:rsidR="005C4AC3">
                <w:t>a</w:t>
              </w:r>
            </w:ins>
            <w:ins w:id="568" w:author="Huawei" w:date="2019-11-07T19:28:00Z">
              <w:r w:rsidRPr="00FE29B0">
                <w:t xml:space="preserve"> packet delay measurement failure to the CP function.</w:t>
              </w:r>
            </w:ins>
          </w:p>
          <w:p w:rsidR="00836E93" w:rsidRPr="00D01CF2" w:rsidRDefault="00836E93" w:rsidP="005C4AC3">
            <w:pPr>
              <w:pStyle w:val="TAN"/>
              <w:rPr>
                <w:ins w:id="569" w:author="Huawei" w:date="2019-11-07T19:28:00Z"/>
              </w:rPr>
            </w:pPr>
            <w:ins w:id="570" w:author="Caixia" w:date="2019-11-08T20:23:00Z">
              <w:r>
                <w:t>NOTE 2</w:t>
              </w:r>
              <w:r w:rsidRPr="00D01CF2">
                <w:t>:</w:t>
              </w:r>
              <w:r w:rsidRPr="00D01CF2">
                <w:tab/>
              </w:r>
              <w:r w:rsidRPr="00FE29B0">
                <w:t xml:space="preserve">If </w:t>
              </w:r>
            </w:ins>
            <w:ins w:id="571" w:author="Caixia" w:date="2019-11-08T20:24:00Z">
              <w:r>
                <w:rPr>
                  <w:lang w:eastAsia="zh-CN"/>
                </w:rPr>
                <w:t>no time</w:t>
              </w:r>
            </w:ins>
            <w:ins w:id="572" w:author="Caixia" w:date="2019-11-08T20:26:00Z">
              <w:r>
                <w:rPr>
                  <w:lang w:eastAsia="zh-CN"/>
                </w:rPr>
                <w:t xml:space="preserve"> </w:t>
              </w:r>
            </w:ins>
            <w:ins w:id="573" w:author="Caixia" w:date="2019-11-08T20:24:00Z">
              <w:r>
                <w:rPr>
                  <w:lang w:eastAsia="zh-CN"/>
                </w:rPr>
                <w:t xml:space="preserve">stamp is received in </w:t>
              </w:r>
              <w:r w:rsidRPr="00BB7752">
                <w:t xml:space="preserve">uplink packet </w:t>
              </w:r>
              <w:r>
                <w:t>for a delay</w:t>
              </w:r>
              <w:r w:rsidRPr="00322183">
                <w:t xml:space="preserve"> </w:t>
              </w:r>
              <w:r>
                <w:t>exceeding the Measurement Period</w:t>
              </w:r>
            </w:ins>
            <w:ins w:id="574" w:author="Caixia" w:date="2019-11-08T20:23:00Z">
              <w:r w:rsidRPr="00FE29B0">
                <w:t xml:space="preserve">, the UP function shall generate </w:t>
              </w:r>
            </w:ins>
            <w:ins w:id="575" w:author="Caixia Qi" w:date="2019-11-15T09:48:00Z">
              <w:r w:rsidR="005C4AC3">
                <w:t>a</w:t>
              </w:r>
            </w:ins>
            <w:ins w:id="576" w:author="Caixia" w:date="2019-11-08T20:23:00Z">
              <w:r w:rsidRPr="00FE29B0">
                <w:t xml:space="preserve"> </w:t>
              </w:r>
              <w:proofErr w:type="spellStart"/>
              <w:r>
                <w:t>QoS</w:t>
              </w:r>
              <w:proofErr w:type="spellEnd"/>
              <w:r>
                <w:t xml:space="preserve"> monitoring</w:t>
              </w:r>
              <w:r w:rsidRPr="00FE29B0">
                <w:t xml:space="preserve"> report indicating </w:t>
              </w:r>
            </w:ins>
            <w:ins w:id="577" w:author="Caixia Qi" w:date="2019-11-15T09:48:00Z">
              <w:r w:rsidR="005C4AC3">
                <w:t>a</w:t>
              </w:r>
            </w:ins>
            <w:ins w:id="578" w:author="Caixia" w:date="2019-11-08T20:23:00Z">
              <w:r w:rsidRPr="00FE29B0">
                <w:t xml:space="preserve"> packet delay measurement failure to the CP function.</w:t>
              </w:r>
            </w:ins>
          </w:p>
        </w:tc>
      </w:tr>
    </w:tbl>
    <w:p w:rsidR="00E27FB6" w:rsidRPr="00E27FB6" w:rsidRDefault="00E27FB6" w:rsidP="00E27FB6"/>
    <w:p w:rsidR="00E27FB6" w:rsidRPr="003711C5" w:rsidRDefault="00E27FB6" w:rsidP="00E27F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E27FB6" w:rsidRDefault="00E27FB6" w:rsidP="00E27FB6">
      <w:pPr>
        <w:rPr>
          <w:lang w:eastAsia="zh-CN"/>
        </w:rPr>
      </w:pPr>
    </w:p>
    <w:p w:rsidR="00F149DB" w:rsidRPr="00D01CF2" w:rsidRDefault="00F149DB" w:rsidP="00F149DB">
      <w:pPr>
        <w:pStyle w:val="4"/>
        <w:rPr>
          <w:ins w:id="579" w:author="Bruno Landais" w:date="2019-10-22T14:34:00Z"/>
        </w:rPr>
      </w:pPr>
      <w:ins w:id="580" w:author="Bruno Landais" w:date="2019-10-22T14:34:00Z">
        <w:r w:rsidRPr="00D01CF2">
          <w:t>7.5.4</w:t>
        </w:r>
        <w:proofErr w:type="gramStart"/>
        <w:r w:rsidRPr="00D01CF2">
          <w:t>.</w:t>
        </w:r>
      </w:ins>
      <w:ins w:id="581" w:author="Bruno Landais" w:date="2019-10-22T14:57:00Z">
        <w:r>
          <w:t>y</w:t>
        </w:r>
      </w:ins>
      <w:proofErr w:type="gramEnd"/>
      <w:ins w:id="582" w:author="Bruno Landais" w:date="2019-10-22T14:34:00Z">
        <w:r w:rsidRPr="00D01CF2">
          <w:tab/>
          <w:t xml:space="preserve">Update </w:t>
        </w:r>
        <w:r>
          <w:t>S</w:t>
        </w:r>
        <w:r w:rsidRPr="00D01CF2">
          <w:t>RR</w:t>
        </w:r>
        <w:r w:rsidRPr="00D01CF2">
          <w:rPr>
            <w:lang w:eastAsia="zh-CN"/>
          </w:rPr>
          <w:t xml:space="preserve"> IE </w:t>
        </w:r>
        <w:r w:rsidRPr="00D01CF2">
          <w:t>within PFCP Session Modification Request</w:t>
        </w:r>
      </w:ins>
    </w:p>
    <w:p w:rsidR="00F149DB" w:rsidRPr="00D01CF2" w:rsidRDefault="00F149DB" w:rsidP="00F149DB">
      <w:pPr>
        <w:rPr>
          <w:ins w:id="583" w:author="Bruno Landais" w:date="2019-10-22T14:34:00Z"/>
        </w:rPr>
      </w:pPr>
      <w:ins w:id="584" w:author="Bruno Landais" w:date="2019-10-22T14:34: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ins>
      <w:ins w:id="585" w:author="Bruno Landais" w:date="2019-10-22T14:58:00Z">
        <w:r>
          <w:t>y</w:t>
        </w:r>
      </w:ins>
      <w:ins w:id="586" w:author="Bruno Landais" w:date="2019-10-22T14:34:00Z">
        <w:r w:rsidRPr="00D01CF2">
          <w:t>-1</w:t>
        </w:r>
        <w:r w:rsidRPr="00D01CF2">
          <w:rPr>
            <w:lang w:eastAsia="ja-JP"/>
          </w:rPr>
          <w:t>.</w:t>
        </w:r>
      </w:ins>
    </w:p>
    <w:p w:rsidR="00F149DB" w:rsidRPr="00D01CF2" w:rsidRDefault="00F149DB" w:rsidP="00F149DB">
      <w:pPr>
        <w:pStyle w:val="TH"/>
        <w:rPr>
          <w:ins w:id="587" w:author="Bruno Landais" w:date="2019-10-22T14:34:00Z"/>
          <w:lang w:val="en-US"/>
        </w:rPr>
      </w:pPr>
      <w:ins w:id="588" w:author="Bruno Landais" w:date="2019-10-22T14:34:00Z">
        <w:r w:rsidRPr="00D01CF2">
          <w:t>Table 7.5.4.</w:t>
        </w:r>
      </w:ins>
      <w:ins w:id="589" w:author="Bruno Landais" w:date="2019-10-22T14:58:00Z">
        <w:r>
          <w:t>y</w:t>
        </w:r>
      </w:ins>
      <w:ins w:id="590" w:author="Bruno Landais" w:date="2019-10-22T14:34:00Z">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4665"/>
        <w:gridCol w:w="370"/>
        <w:gridCol w:w="370"/>
        <w:gridCol w:w="370"/>
        <w:gridCol w:w="370"/>
        <w:gridCol w:w="1409"/>
      </w:tblGrid>
      <w:tr w:rsidR="00F149DB" w:rsidRPr="00D01CF2" w:rsidTr="00F149DB">
        <w:trPr>
          <w:jc w:val="center"/>
          <w:ins w:id="591" w:author="Bruno Landais" w:date="2019-10-22T14:34:00Z"/>
        </w:trPr>
        <w:tc>
          <w:tcPr>
            <w:tcW w:w="1557" w:type="dxa"/>
            <w:tcBorders>
              <w:top w:val="single" w:sz="4" w:space="0" w:color="auto"/>
              <w:left w:val="single" w:sz="4" w:space="0" w:color="auto"/>
              <w:right w:val="single" w:sz="4" w:space="0" w:color="auto"/>
            </w:tcBorders>
            <w:shd w:val="clear" w:color="auto" w:fill="D9D9D9"/>
          </w:tcPr>
          <w:p w:rsidR="00F149DB" w:rsidRPr="00D01CF2" w:rsidRDefault="00F149DB" w:rsidP="005411BA">
            <w:pPr>
              <w:pStyle w:val="TAL"/>
              <w:rPr>
                <w:ins w:id="592" w:author="Bruno Landais" w:date="2019-10-22T14:34:00Z"/>
              </w:rPr>
            </w:pPr>
            <w:ins w:id="593" w:author="Bruno Landais" w:date="2019-10-22T14:34: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rsidR="00F149DB" w:rsidRPr="00D01CF2" w:rsidRDefault="00F149DB" w:rsidP="005411BA">
            <w:pPr>
              <w:pStyle w:val="TAH"/>
              <w:rPr>
                <w:ins w:id="594" w:author="Bruno Landais" w:date="2019-10-22T14:34:00Z"/>
              </w:rPr>
            </w:pPr>
          </w:p>
        </w:tc>
        <w:tc>
          <w:tcPr>
            <w:tcW w:w="7554" w:type="dxa"/>
            <w:gridSpan w:val="6"/>
            <w:tcBorders>
              <w:top w:val="single" w:sz="4" w:space="0" w:color="auto"/>
              <w:left w:val="nil"/>
              <w:bottom w:val="single" w:sz="4" w:space="0" w:color="auto"/>
              <w:right w:val="single" w:sz="4" w:space="0" w:color="auto"/>
            </w:tcBorders>
            <w:shd w:val="clear" w:color="auto" w:fill="D9D9D9"/>
          </w:tcPr>
          <w:p w:rsidR="00F149DB" w:rsidRPr="00D01CF2" w:rsidRDefault="00F149DB" w:rsidP="005411BA">
            <w:pPr>
              <w:pStyle w:val="TAC"/>
              <w:rPr>
                <w:ins w:id="595" w:author="Bruno Landais" w:date="2019-10-22T14:34:00Z"/>
              </w:rPr>
            </w:pPr>
            <w:ins w:id="596" w:author="Bruno Landais" w:date="2019-10-22T14:34:00Z">
              <w:r w:rsidRPr="00D01CF2">
                <w:rPr>
                  <w:rFonts w:eastAsia="宋体"/>
                  <w:lang w:val="de-DE"/>
                </w:rPr>
                <w:t xml:space="preserve">Update </w:t>
              </w:r>
              <w:r>
                <w:rPr>
                  <w:rFonts w:eastAsia="宋体"/>
                  <w:lang w:val="de-DE"/>
                </w:rPr>
                <w:t>S</w:t>
              </w:r>
              <w:r w:rsidRPr="00D01CF2">
                <w:rPr>
                  <w:rFonts w:eastAsia="宋体"/>
                  <w:lang w:val="de-DE"/>
                </w:rPr>
                <w:t>RR</w:t>
              </w:r>
              <w:r w:rsidRPr="00D01CF2">
                <w:rPr>
                  <w:rFonts w:eastAsia="宋体"/>
                </w:rPr>
                <w:t xml:space="preserve"> IE Type = </w:t>
              </w:r>
            </w:ins>
            <w:ins w:id="597" w:author="Bruno Landais" w:date="2019-10-22T15:11:00Z">
              <w:r>
                <w:rPr>
                  <w:rFonts w:eastAsia="宋体"/>
                  <w:lang w:val="sv-SE"/>
                </w:rPr>
                <w:t>w</w:t>
              </w:r>
            </w:ins>
            <w:ins w:id="598" w:author="Bruno Landais" w:date="2019-10-22T14:34:00Z">
              <w:r w:rsidRPr="00D01CF2">
                <w:rPr>
                  <w:rFonts w:eastAsia="宋体"/>
                </w:rPr>
                <w:t xml:space="preserve"> (decimal)</w:t>
              </w:r>
            </w:ins>
          </w:p>
        </w:tc>
      </w:tr>
      <w:tr w:rsidR="00F149DB" w:rsidRPr="00D01CF2" w:rsidTr="00F149DB">
        <w:trPr>
          <w:jc w:val="center"/>
          <w:ins w:id="599" w:author="Bruno Landais" w:date="2019-10-22T14:34:00Z"/>
        </w:trPr>
        <w:tc>
          <w:tcPr>
            <w:tcW w:w="1557" w:type="dxa"/>
            <w:tcBorders>
              <w:top w:val="single" w:sz="4" w:space="0" w:color="auto"/>
              <w:left w:val="single" w:sz="4" w:space="0" w:color="auto"/>
              <w:right w:val="single" w:sz="4" w:space="0" w:color="auto"/>
            </w:tcBorders>
            <w:shd w:val="clear" w:color="auto" w:fill="D9D9D9"/>
          </w:tcPr>
          <w:p w:rsidR="00F149DB" w:rsidRPr="00D01CF2" w:rsidRDefault="00F149DB" w:rsidP="005411BA">
            <w:pPr>
              <w:pStyle w:val="TAL"/>
              <w:rPr>
                <w:ins w:id="600" w:author="Bruno Landais" w:date="2019-10-22T14:34:00Z"/>
              </w:rPr>
            </w:pPr>
            <w:ins w:id="601" w:author="Bruno Landais" w:date="2019-10-22T14:34:00Z">
              <w:r w:rsidRPr="00D01CF2">
                <w:t>Octets 3 and 4</w:t>
              </w:r>
            </w:ins>
          </w:p>
        </w:tc>
        <w:tc>
          <w:tcPr>
            <w:tcW w:w="335" w:type="dxa"/>
            <w:tcBorders>
              <w:top w:val="single" w:sz="4" w:space="0" w:color="auto"/>
              <w:left w:val="single" w:sz="4" w:space="0" w:color="auto"/>
              <w:right w:val="nil"/>
            </w:tcBorders>
            <w:shd w:val="clear" w:color="auto" w:fill="D9D9D9"/>
          </w:tcPr>
          <w:p w:rsidR="00F149DB" w:rsidRPr="00D01CF2" w:rsidRDefault="00F149DB" w:rsidP="005411BA">
            <w:pPr>
              <w:pStyle w:val="TAH"/>
              <w:rPr>
                <w:ins w:id="602" w:author="Bruno Landais" w:date="2019-10-22T14:34:00Z"/>
              </w:rPr>
            </w:pPr>
          </w:p>
        </w:tc>
        <w:tc>
          <w:tcPr>
            <w:tcW w:w="7554" w:type="dxa"/>
            <w:gridSpan w:val="6"/>
            <w:tcBorders>
              <w:top w:val="single" w:sz="4" w:space="0" w:color="auto"/>
              <w:left w:val="nil"/>
              <w:right w:val="single" w:sz="4" w:space="0" w:color="auto"/>
            </w:tcBorders>
            <w:shd w:val="clear" w:color="auto" w:fill="D9D9D9"/>
          </w:tcPr>
          <w:p w:rsidR="00F149DB" w:rsidRPr="00D01CF2" w:rsidRDefault="00F149DB" w:rsidP="005411BA">
            <w:pPr>
              <w:pStyle w:val="TAC"/>
              <w:rPr>
                <w:ins w:id="603" w:author="Bruno Landais" w:date="2019-10-22T14:34:00Z"/>
              </w:rPr>
            </w:pPr>
            <w:ins w:id="604" w:author="Bruno Landais" w:date="2019-10-22T14:34:00Z">
              <w:r w:rsidRPr="00D01CF2">
                <w:t>Length = n</w:t>
              </w:r>
            </w:ins>
          </w:p>
        </w:tc>
      </w:tr>
      <w:tr w:rsidR="00F149DB" w:rsidRPr="00D01CF2" w:rsidTr="00F149DB">
        <w:trPr>
          <w:jc w:val="center"/>
          <w:ins w:id="605" w:author="Bruno Landais" w:date="2019-10-22T14:34:00Z"/>
        </w:trPr>
        <w:tc>
          <w:tcPr>
            <w:tcW w:w="1557" w:type="dxa"/>
            <w:vMerge w:val="restart"/>
            <w:tcBorders>
              <w:top w:val="single" w:sz="4" w:space="0" w:color="auto"/>
              <w:left w:val="single" w:sz="4" w:space="0" w:color="auto"/>
              <w:right w:val="single" w:sz="4" w:space="0" w:color="auto"/>
            </w:tcBorders>
          </w:tcPr>
          <w:p w:rsidR="00F149DB" w:rsidRPr="00D01CF2" w:rsidRDefault="00F149DB" w:rsidP="005411BA">
            <w:pPr>
              <w:pStyle w:val="TAH"/>
              <w:rPr>
                <w:ins w:id="606" w:author="Bruno Landais" w:date="2019-10-22T14:34:00Z"/>
              </w:rPr>
            </w:pPr>
            <w:ins w:id="607" w:author="Bruno Landais" w:date="2019-10-22T14:34:00Z">
              <w:r w:rsidRPr="00D01CF2">
                <w:t>Information elements</w:t>
              </w:r>
            </w:ins>
          </w:p>
        </w:tc>
        <w:tc>
          <w:tcPr>
            <w:tcW w:w="335" w:type="dxa"/>
            <w:vMerge w:val="restart"/>
            <w:tcBorders>
              <w:top w:val="single" w:sz="4" w:space="0" w:color="auto"/>
              <w:left w:val="single" w:sz="4" w:space="0" w:color="auto"/>
              <w:right w:val="single" w:sz="4" w:space="0" w:color="auto"/>
            </w:tcBorders>
          </w:tcPr>
          <w:p w:rsidR="00F149DB" w:rsidRPr="00D01CF2" w:rsidRDefault="00F149DB" w:rsidP="005411BA">
            <w:pPr>
              <w:pStyle w:val="TAH"/>
              <w:rPr>
                <w:ins w:id="608" w:author="Bruno Landais" w:date="2019-10-22T14:34:00Z"/>
              </w:rPr>
            </w:pPr>
            <w:ins w:id="609" w:author="Bruno Landais" w:date="2019-10-22T14:34:00Z">
              <w:r w:rsidRPr="00D01CF2">
                <w:t>P</w:t>
              </w:r>
            </w:ins>
          </w:p>
        </w:tc>
        <w:tc>
          <w:tcPr>
            <w:tcW w:w="4665" w:type="dxa"/>
            <w:vMerge w:val="restart"/>
            <w:tcBorders>
              <w:top w:val="single" w:sz="4" w:space="0" w:color="auto"/>
              <w:left w:val="single" w:sz="4" w:space="0" w:color="auto"/>
              <w:right w:val="single" w:sz="4" w:space="0" w:color="auto"/>
            </w:tcBorders>
          </w:tcPr>
          <w:p w:rsidR="00F149DB" w:rsidRPr="00D01CF2" w:rsidRDefault="00F149DB" w:rsidP="005411BA">
            <w:pPr>
              <w:pStyle w:val="TAH"/>
              <w:rPr>
                <w:ins w:id="610" w:author="Bruno Landais" w:date="2019-10-22T14:34:00Z"/>
              </w:rPr>
            </w:pPr>
            <w:ins w:id="611" w:author="Bruno Landais" w:date="2019-10-22T14:34:00Z">
              <w:r w:rsidRPr="00D01CF2">
                <w:t>Condition / Comment</w:t>
              </w:r>
            </w:ins>
          </w:p>
        </w:tc>
        <w:tc>
          <w:tcPr>
            <w:tcW w:w="1480" w:type="dxa"/>
            <w:gridSpan w:val="4"/>
            <w:tcBorders>
              <w:top w:val="single" w:sz="4" w:space="0" w:color="auto"/>
              <w:left w:val="single" w:sz="4" w:space="0" w:color="auto"/>
              <w:right w:val="single" w:sz="4" w:space="0" w:color="auto"/>
            </w:tcBorders>
          </w:tcPr>
          <w:p w:rsidR="00F149DB" w:rsidRPr="00D01CF2" w:rsidRDefault="00F149DB" w:rsidP="005411BA">
            <w:pPr>
              <w:pStyle w:val="TAH"/>
              <w:rPr>
                <w:ins w:id="612" w:author="Bruno Landais" w:date="2019-10-22T14:34:00Z"/>
              </w:rPr>
            </w:pPr>
            <w:ins w:id="613" w:author="Bruno Landais" w:date="2019-10-22T14:34:00Z">
              <w:r w:rsidRPr="00D01CF2">
                <w:t>Appl.</w:t>
              </w:r>
            </w:ins>
          </w:p>
        </w:tc>
        <w:tc>
          <w:tcPr>
            <w:tcW w:w="1409" w:type="dxa"/>
            <w:vMerge w:val="restart"/>
            <w:tcBorders>
              <w:top w:val="single" w:sz="4" w:space="0" w:color="auto"/>
              <w:left w:val="single" w:sz="4" w:space="0" w:color="auto"/>
              <w:right w:val="single" w:sz="4" w:space="0" w:color="auto"/>
            </w:tcBorders>
          </w:tcPr>
          <w:p w:rsidR="00F149DB" w:rsidRPr="00D01CF2" w:rsidRDefault="00F149DB" w:rsidP="005411BA">
            <w:pPr>
              <w:pStyle w:val="TAH"/>
              <w:rPr>
                <w:ins w:id="614" w:author="Bruno Landais" w:date="2019-10-22T14:34:00Z"/>
              </w:rPr>
            </w:pPr>
            <w:ins w:id="615" w:author="Bruno Landais" w:date="2019-10-22T14:34:00Z">
              <w:r w:rsidRPr="00D01CF2">
                <w:t>IE Type</w:t>
              </w:r>
            </w:ins>
          </w:p>
        </w:tc>
      </w:tr>
      <w:tr w:rsidR="00F149DB" w:rsidRPr="00D01CF2" w:rsidTr="00F149DB">
        <w:trPr>
          <w:jc w:val="center"/>
          <w:ins w:id="616" w:author="Bruno Landais" w:date="2019-10-22T14:34:00Z"/>
        </w:trPr>
        <w:tc>
          <w:tcPr>
            <w:tcW w:w="1557" w:type="dxa"/>
            <w:vMerge/>
            <w:tcBorders>
              <w:left w:val="single" w:sz="4" w:space="0" w:color="auto"/>
              <w:bottom w:val="single" w:sz="4" w:space="0" w:color="auto"/>
              <w:right w:val="single" w:sz="4" w:space="0" w:color="auto"/>
            </w:tcBorders>
          </w:tcPr>
          <w:p w:rsidR="00F149DB" w:rsidRPr="00D01CF2" w:rsidRDefault="00F149DB" w:rsidP="005411BA">
            <w:pPr>
              <w:pStyle w:val="TAH"/>
              <w:rPr>
                <w:ins w:id="617" w:author="Bruno Landais" w:date="2019-10-22T14:34:00Z"/>
              </w:rPr>
            </w:pPr>
          </w:p>
        </w:tc>
        <w:tc>
          <w:tcPr>
            <w:tcW w:w="335" w:type="dxa"/>
            <w:vMerge/>
            <w:tcBorders>
              <w:left w:val="single" w:sz="4" w:space="0" w:color="auto"/>
              <w:bottom w:val="single" w:sz="4" w:space="0" w:color="auto"/>
              <w:right w:val="single" w:sz="4" w:space="0" w:color="auto"/>
            </w:tcBorders>
          </w:tcPr>
          <w:p w:rsidR="00F149DB" w:rsidRPr="00D01CF2" w:rsidRDefault="00F149DB" w:rsidP="005411BA">
            <w:pPr>
              <w:pStyle w:val="TAH"/>
              <w:rPr>
                <w:ins w:id="618" w:author="Bruno Landais" w:date="2019-10-22T14:34:00Z"/>
              </w:rPr>
            </w:pPr>
          </w:p>
        </w:tc>
        <w:tc>
          <w:tcPr>
            <w:tcW w:w="4665" w:type="dxa"/>
            <w:vMerge/>
            <w:tcBorders>
              <w:left w:val="single" w:sz="4" w:space="0" w:color="auto"/>
              <w:bottom w:val="single" w:sz="4" w:space="0" w:color="auto"/>
              <w:right w:val="single" w:sz="4" w:space="0" w:color="auto"/>
            </w:tcBorders>
          </w:tcPr>
          <w:p w:rsidR="00F149DB" w:rsidRPr="00D01CF2" w:rsidRDefault="00F149DB" w:rsidP="005411BA">
            <w:pPr>
              <w:pStyle w:val="TAH"/>
              <w:rPr>
                <w:ins w:id="619" w:author="Bruno Landais" w:date="2019-10-22T14:34:00Z"/>
              </w:rPr>
            </w:pPr>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H"/>
              <w:rPr>
                <w:ins w:id="620" w:author="Bruno Landais" w:date="2019-10-22T14:34:00Z"/>
              </w:rPr>
            </w:pPr>
            <w:proofErr w:type="spellStart"/>
            <w:ins w:id="621" w:author="Bruno Landais" w:date="2019-10-22T14: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H"/>
              <w:rPr>
                <w:ins w:id="622" w:author="Bruno Landais" w:date="2019-10-22T14:34:00Z"/>
              </w:rPr>
            </w:pPr>
            <w:proofErr w:type="spellStart"/>
            <w:ins w:id="623" w:author="Bruno Landais" w:date="2019-10-22T14: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H"/>
              <w:rPr>
                <w:ins w:id="624" w:author="Bruno Landais" w:date="2019-10-22T14:34:00Z"/>
              </w:rPr>
            </w:pPr>
            <w:proofErr w:type="spellStart"/>
            <w:ins w:id="625" w:author="Bruno Landais" w:date="2019-10-22T14: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H"/>
              <w:rPr>
                <w:ins w:id="626" w:author="Bruno Landais" w:date="2019-10-22T14:34:00Z"/>
              </w:rPr>
            </w:pPr>
            <w:ins w:id="627" w:author="Bruno Landais" w:date="2019-10-22T14:34:00Z">
              <w:r w:rsidRPr="00D01CF2">
                <w:rPr>
                  <w:lang w:val="de-DE"/>
                </w:rPr>
                <w:t>N4</w:t>
              </w:r>
            </w:ins>
          </w:p>
        </w:tc>
        <w:tc>
          <w:tcPr>
            <w:tcW w:w="1409" w:type="dxa"/>
            <w:vMerge/>
            <w:tcBorders>
              <w:left w:val="single" w:sz="4" w:space="0" w:color="auto"/>
              <w:bottom w:val="single" w:sz="4" w:space="0" w:color="auto"/>
              <w:right w:val="single" w:sz="4" w:space="0" w:color="auto"/>
            </w:tcBorders>
          </w:tcPr>
          <w:p w:rsidR="00F149DB" w:rsidRPr="00D01CF2" w:rsidRDefault="00F149DB" w:rsidP="005411BA">
            <w:pPr>
              <w:pStyle w:val="TAH"/>
              <w:rPr>
                <w:ins w:id="628" w:author="Bruno Landais" w:date="2019-10-22T14:34:00Z"/>
              </w:rPr>
            </w:pPr>
          </w:p>
        </w:tc>
      </w:tr>
      <w:tr w:rsidR="00F149DB" w:rsidRPr="00D01CF2" w:rsidTr="00F149DB">
        <w:trPr>
          <w:jc w:val="center"/>
          <w:ins w:id="629" w:author="Bruno Landais" w:date="2019-10-22T14:34:00Z"/>
        </w:trPr>
        <w:tc>
          <w:tcPr>
            <w:tcW w:w="1557" w:type="dxa"/>
            <w:tcBorders>
              <w:top w:val="single" w:sz="4" w:space="0" w:color="auto"/>
              <w:left w:val="single" w:sz="4" w:space="0" w:color="auto"/>
              <w:bottom w:val="single" w:sz="4" w:space="0" w:color="auto"/>
              <w:right w:val="single" w:sz="4" w:space="0" w:color="auto"/>
            </w:tcBorders>
            <w:vAlign w:val="center"/>
          </w:tcPr>
          <w:p w:rsidR="00F149DB" w:rsidRPr="00D01CF2" w:rsidRDefault="00F149DB" w:rsidP="005411BA">
            <w:pPr>
              <w:pStyle w:val="TAL"/>
              <w:rPr>
                <w:ins w:id="630" w:author="Bruno Landais" w:date="2019-10-22T14:34:00Z"/>
              </w:rPr>
            </w:pPr>
            <w:ins w:id="631" w:author="Bruno Landais" w:date="2019-10-22T14:35:00Z">
              <w:r>
                <w:rPr>
                  <w:szCs w:val="18"/>
                  <w:lang w:val="de-DE"/>
                </w:rPr>
                <w:t>S</w:t>
              </w:r>
            </w:ins>
            <w:ins w:id="632" w:author="Bruno Landais" w:date="2019-10-22T14:34:00Z">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L"/>
              <w:jc w:val="center"/>
              <w:rPr>
                <w:ins w:id="633" w:author="Bruno Landais" w:date="2019-10-22T14:34:00Z"/>
              </w:rPr>
            </w:pPr>
            <w:ins w:id="634" w:author="Bruno Landais" w:date="2019-10-22T14:34:00Z">
              <w:r w:rsidRPr="00D01CF2">
                <w:rPr>
                  <w:rFonts w:eastAsia="宋体"/>
                  <w:szCs w:val="18"/>
                  <w:lang w:val="de-DE"/>
                </w:rPr>
                <w:t>M</w:t>
              </w:r>
            </w:ins>
          </w:p>
        </w:tc>
        <w:tc>
          <w:tcPr>
            <w:tcW w:w="4665"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L"/>
              <w:rPr>
                <w:ins w:id="635" w:author="Bruno Landais" w:date="2019-10-22T14:34:00Z"/>
              </w:rPr>
            </w:pPr>
            <w:ins w:id="636" w:author="Bruno Landais" w:date="2019-10-22T14:34:00Z">
              <w:r w:rsidRPr="00D01CF2">
                <w:t xml:space="preserve">This IE shall uniquely identify the </w:t>
              </w:r>
            </w:ins>
            <w:ins w:id="637" w:author="Bruno Landais" w:date="2019-10-22T14:35:00Z">
              <w:r>
                <w:t>S</w:t>
              </w:r>
            </w:ins>
            <w:ins w:id="638" w:author="Bruno Landais" w:date="2019-10-22T14:34:00Z">
              <w:r w:rsidRPr="00D01CF2">
                <w:t xml:space="preserve">RR among all the </w:t>
              </w:r>
            </w:ins>
            <w:ins w:id="639" w:author="Bruno Landais" w:date="2019-10-22T14:35:00Z">
              <w:r>
                <w:t>S</w:t>
              </w:r>
            </w:ins>
            <w:ins w:id="640" w:author="Bruno Landais" w:date="2019-10-22T14:34:00Z">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C"/>
              <w:rPr>
                <w:ins w:id="641" w:author="Bruno Landais" w:date="2019-10-22T14:34:00Z"/>
              </w:rPr>
            </w:pPr>
            <w:ins w:id="642"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C"/>
              <w:rPr>
                <w:ins w:id="643" w:author="Bruno Landais" w:date="2019-10-22T14:34:00Z"/>
              </w:rPr>
            </w:pPr>
            <w:ins w:id="644"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C"/>
              <w:rPr>
                <w:ins w:id="645" w:author="Bruno Landais" w:date="2019-10-22T14:34:00Z"/>
              </w:rPr>
            </w:pPr>
            <w:ins w:id="646"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C"/>
              <w:rPr>
                <w:ins w:id="647" w:author="Bruno Landais" w:date="2019-10-22T14:34:00Z"/>
              </w:rPr>
            </w:pPr>
            <w:ins w:id="648" w:author="Bruno Landais" w:date="2019-10-22T14:34: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
          <w:p w:rsidR="00F149DB" w:rsidRPr="00D01CF2" w:rsidRDefault="00F149DB" w:rsidP="005411BA">
            <w:pPr>
              <w:pStyle w:val="TAC"/>
              <w:rPr>
                <w:ins w:id="649" w:author="Bruno Landais" w:date="2019-10-22T14:34:00Z"/>
              </w:rPr>
            </w:pPr>
            <w:ins w:id="650" w:author="Bruno Landais" w:date="2019-10-22T14:35:00Z">
              <w:r>
                <w:t>S</w:t>
              </w:r>
            </w:ins>
            <w:ins w:id="651" w:author="Bruno Landais" w:date="2019-10-22T14:34:00Z">
              <w:r w:rsidRPr="00D01CF2">
                <w:t>RR ID</w:t>
              </w:r>
            </w:ins>
          </w:p>
        </w:tc>
      </w:tr>
      <w:tr w:rsidR="00F149DB" w:rsidRPr="00D01CF2" w:rsidTr="005411BA">
        <w:trPr>
          <w:jc w:val="center"/>
          <w:ins w:id="652" w:author="Caixia777" w:date="2019-11-14T09:47:00Z"/>
        </w:trPr>
        <w:tc>
          <w:tcPr>
            <w:tcW w:w="1557" w:type="dxa"/>
            <w:tcBorders>
              <w:top w:val="single" w:sz="4" w:space="0" w:color="auto"/>
              <w:left w:val="single" w:sz="4" w:space="0" w:color="auto"/>
              <w:bottom w:val="single" w:sz="4" w:space="0" w:color="auto"/>
              <w:right w:val="single" w:sz="4" w:space="0" w:color="auto"/>
            </w:tcBorders>
          </w:tcPr>
          <w:p w:rsidR="00F149DB" w:rsidRDefault="00F149DB" w:rsidP="00F149DB">
            <w:pPr>
              <w:pStyle w:val="TAL"/>
              <w:rPr>
                <w:ins w:id="653" w:author="Huawei" w:date="2019-11-07T19:32:00Z"/>
              </w:rPr>
            </w:pPr>
            <w:ins w:id="654" w:author="Huawei" w:date="2019-11-07T19:32:00Z">
              <w:r>
                <w:rPr>
                  <w:lang w:val="sv-SE"/>
                </w:rPr>
                <w:t xml:space="preserve">QoS Monitoring per QoS flow </w:t>
              </w:r>
            </w:ins>
            <w:ins w:id="655" w:author="Caixia Qi" w:date="2019-11-15T15:49:00Z">
              <w:r w:rsidR="00A30C7B">
                <w:rPr>
                  <w:lang w:val="sv-SE"/>
                </w:rPr>
                <w:t>C</w:t>
              </w:r>
            </w:ins>
            <w:ins w:id="656" w:author="Huawei" w:date="2019-11-07T19:32:00Z">
              <w:r w:rsidRPr="00A019B1">
                <w:rPr>
                  <w:lang w:val="sv-SE"/>
                </w:rPr>
                <w:t>ontrol Information</w:t>
              </w:r>
            </w:ins>
          </w:p>
        </w:tc>
        <w:tc>
          <w:tcPr>
            <w:tcW w:w="335" w:type="dxa"/>
            <w:tcBorders>
              <w:top w:val="single" w:sz="4" w:space="0" w:color="auto"/>
              <w:left w:val="single" w:sz="4" w:space="0" w:color="auto"/>
              <w:bottom w:val="single" w:sz="4" w:space="0" w:color="auto"/>
              <w:right w:val="single" w:sz="4" w:space="0" w:color="auto"/>
            </w:tcBorders>
          </w:tcPr>
          <w:p w:rsidR="00F149DB" w:rsidRPr="00D01CF2" w:rsidRDefault="00F149DB" w:rsidP="00F149DB">
            <w:pPr>
              <w:pStyle w:val="TAL"/>
              <w:jc w:val="center"/>
              <w:rPr>
                <w:ins w:id="657" w:author="Huawei" w:date="2019-11-07T19:32:00Z"/>
                <w:szCs w:val="18"/>
              </w:rPr>
            </w:pPr>
            <w:ins w:id="658" w:author="Huawei" w:date="2019-11-07T19:32:00Z">
              <w:r>
                <w:rPr>
                  <w:rFonts w:hint="eastAsia"/>
                  <w:szCs w:val="18"/>
                  <w:lang w:val="de-DE" w:eastAsia="zh-CN"/>
                </w:rPr>
                <w:t>C</w:t>
              </w:r>
            </w:ins>
          </w:p>
        </w:tc>
        <w:tc>
          <w:tcPr>
            <w:tcW w:w="4665" w:type="dxa"/>
            <w:tcBorders>
              <w:top w:val="single" w:sz="4" w:space="0" w:color="auto"/>
              <w:left w:val="single" w:sz="4" w:space="0" w:color="auto"/>
              <w:bottom w:val="single" w:sz="4" w:space="0" w:color="auto"/>
              <w:right w:val="single" w:sz="4" w:space="0" w:color="auto"/>
            </w:tcBorders>
          </w:tcPr>
          <w:p w:rsidR="00F149DB" w:rsidRDefault="00F149DB" w:rsidP="00F149DB">
            <w:pPr>
              <w:pStyle w:val="TAL"/>
              <w:rPr>
                <w:ins w:id="659" w:author="Huawei" w:date="2019-11-07T19:32:00Z"/>
                <w:lang w:eastAsia="zh-CN"/>
              </w:rPr>
            </w:pPr>
            <w:ins w:id="660" w:author="Huawei" w:date="2019-11-07T19:32:00Z">
              <w:r>
                <w:rPr>
                  <w:rFonts w:hint="eastAsia"/>
                  <w:lang w:eastAsia="zh-CN"/>
                </w:rPr>
                <w:t>T</w:t>
              </w:r>
              <w:r>
                <w:rPr>
                  <w:lang w:eastAsia="zh-CN"/>
                </w:rPr>
                <w:t xml:space="preserve">his IE shall be present if the </w:t>
              </w:r>
              <w:r>
                <w:rPr>
                  <w:lang w:val="sv-SE"/>
                </w:rPr>
                <w:t xml:space="preserve">QoS Monitoring per QoS flow </w:t>
              </w:r>
            </w:ins>
            <w:ins w:id="661" w:author="Caixia Qi" w:date="2019-11-15T15:49:00Z">
              <w:r w:rsidR="00A30C7B">
                <w:rPr>
                  <w:lang w:val="sv-SE"/>
                </w:rPr>
                <w:t>C</w:t>
              </w:r>
            </w:ins>
            <w:ins w:id="662" w:author="Huawei" w:date="2019-11-07T19:32:00Z">
              <w:r w:rsidRPr="00A019B1">
                <w:rPr>
                  <w:lang w:val="sv-SE"/>
                </w:rPr>
                <w:t>ontrol Information</w:t>
              </w:r>
              <w:r>
                <w:rPr>
                  <w:lang w:eastAsia="zh-CN"/>
                </w:rPr>
                <w:t xml:space="preserve"> needs to be modified.</w:t>
              </w:r>
              <w:r w:rsidRPr="00D01CF2">
                <w:t xml:space="preserve"> See Table 7.5.2.</w:t>
              </w:r>
            </w:ins>
            <w:ins w:id="663" w:author="Huawei" w:date="2019-11-07T19:33:00Z">
              <w:r>
                <w:t>x</w:t>
              </w:r>
            </w:ins>
            <w:ins w:id="664" w:author="Huawei" w:date="2019-11-07T19:32:00Z">
              <w:r w:rsidRPr="00D01CF2">
                <w:t>-</w:t>
              </w:r>
            </w:ins>
            <w:ins w:id="665" w:author="Huawei" w:date="2019-11-07T19:33:00Z">
              <w:r>
                <w:t>y</w:t>
              </w:r>
            </w:ins>
            <w:ins w:id="666" w:author="Huawei" w:date="2019-11-07T19:32:00Z">
              <w:r w:rsidRPr="00D01CF2">
                <w:t>.</w:t>
              </w:r>
            </w:ins>
          </w:p>
          <w:p w:rsidR="00F149DB" w:rsidRDefault="00F149DB" w:rsidP="00F149DB">
            <w:pPr>
              <w:pStyle w:val="TAL"/>
              <w:rPr>
                <w:ins w:id="667" w:author="Huawei" w:date="2019-11-07T19:43:00Z"/>
                <w:lang w:val="en-US"/>
              </w:rPr>
            </w:pPr>
            <w:bookmarkStart w:id="668" w:name="_GoBack"/>
            <w:ins w:id="669" w:author="Huawei" w:date="2019-11-07T19:32:00Z">
              <w:r w:rsidRPr="00D01CF2">
                <w:rPr>
                  <w:lang w:val="en-US"/>
                </w:rPr>
                <w:t>The CP functi</w:t>
              </w:r>
              <w:r>
                <w:rPr>
                  <w:lang w:val="en-US"/>
                </w:rPr>
                <w:t>on shall provide the full</w:t>
              </w:r>
              <w:r w:rsidRPr="00D01CF2">
                <w:rPr>
                  <w:lang w:val="en-US"/>
                </w:rPr>
                <w:t xml:space="preserve"> </w:t>
              </w:r>
            </w:ins>
            <w:ins w:id="670" w:author="Caixia Qi" w:date="2019-11-15T15:46:00Z">
              <w:r w:rsidR="00A30C7B">
                <w:rPr>
                  <w:lang w:val="en-US"/>
                </w:rPr>
                <w:t xml:space="preserve">set of </w:t>
              </w:r>
            </w:ins>
            <w:ins w:id="671" w:author="Huawei" w:date="2019-11-07T19:32:00Z">
              <w:r>
                <w:rPr>
                  <w:lang w:val="sv-SE"/>
                </w:rPr>
                <w:t xml:space="preserve">QoS Monitoring per QoS flow </w:t>
              </w:r>
            </w:ins>
            <w:ins w:id="672" w:author="Caixia Qi" w:date="2019-11-15T15:47:00Z">
              <w:r w:rsidR="00A30C7B">
                <w:rPr>
                  <w:lang w:val="sv-SE"/>
                </w:rPr>
                <w:t>C</w:t>
              </w:r>
            </w:ins>
            <w:ins w:id="673" w:author="Huawei" w:date="2019-11-07T19:32:00Z">
              <w:r w:rsidRPr="00A019B1">
                <w:rPr>
                  <w:lang w:val="sv-SE"/>
                </w:rPr>
                <w:t>ontrol Information</w:t>
              </w:r>
              <w:r>
                <w:rPr>
                  <w:lang w:val="en-US"/>
                </w:rPr>
                <w:t xml:space="preserve"> IE</w:t>
              </w:r>
            </w:ins>
            <w:ins w:id="674" w:author="Caixia Qi" w:date="2019-11-15T15:47:00Z">
              <w:r w:rsidR="00A30C7B">
                <w:rPr>
                  <w:lang w:val="en-US"/>
                </w:rPr>
                <w:t>(s)</w:t>
              </w:r>
            </w:ins>
            <w:ins w:id="675" w:author="Huawei" w:date="2019-11-07T19:32:00Z">
              <w:r>
                <w:rPr>
                  <w:lang w:val="en-US"/>
                </w:rPr>
                <w:t xml:space="preserve">. </w:t>
              </w:r>
              <w:r w:rsidRPr="00D01CF2">
                <w:rPr>
                  <w:lang w:val="en-US"/>
                </w:rPr>
                <w:t>T</w:t>
              </w:r>
              <w:r>
                <w:rPr>
                  <w:lang w:val="en-US"/>
                </w:rPr>
                <w:t xml:space="preserve">he UP function shall replace </w:t>
              </w:r>
            </w:ins>
            <w:ins w:id="676" w:author="Caixia Qi" w:date="2019-11-15T15:47:00Z">
              <w:r w:rsidR="00A30C7B">
                <w:rPr>
                  <w:lang w:val="en-US"/>
                </w:rPr>
                <w:t>any</w:t>
              </w:r>
            </w:ins>
            <w:ins w:id="677" w:author="Huawei" w:date="2019-11-07T19:32:00Z">
              <w:r w:rsidRPr="00D01CF2">
                <w:rPr>
                  <w:lang w:val="en-US"/>
                </w:rPr>
                <w:t xml:space="preserve"> </w:t>
              </w:r>
              <w:r>
                <w:rPr>
                  <w:lang w:val="sv-SE"/>
                </w:rPr>
                <w:t xml:space="preserve">QoS Monitoring per QoS flow </w:t>
              </w:r>
            </w:ins>
            <w:ins w:id="678" w:author="Caixia Qi" w:date="2019-11-15T15:47:00Z">
              <w:r w:rsidR="00A30C7B">
                <w:rPr>
                  <w:lang w:val="sv-SE"/>
                </w:rPr>
                <w:t>C</w:t>
              </w:r>
            </w:ins>
            <w:ins w:id="679" w:author="Huawei" w:date="2019-11-07T19:32:00Z">
              <w:r w:rsidRPr="00A019B1">
                <w:rPr>
                  <w:lang w:val="sv-SE"/>
                </w:rPr>
                <w:t>ontrol Information</w:t>
              </w:r>
              <w:r>
                <w:rPr>
                  <w:lang w:val="en-US"/>
                </w:rPr>
                <w:t xml:space="preserve"> IE</w:t>
              </w:r>
            </w:ins>
            <w:ins w:id="680" w:author="Caixia Qi" w:date="2019-11-15T15:47:00Z">
              <w:r w:rsidR="00A30C7B">
                <w:rPr>
                  <w:lang w:val="en-US"/>
                </w:rPr>
                <w:t>(s)</w:t>
              </w:r>
            </w:ins>
            <w:ins w:id="681" w:author="Huawei" w:date="2019-11-07T19:32:00Z">
              <w:r w:rsidRPr="00D01CF2">
                <w:rPr>
                  <w:lang w:val="en-US"/>
                </w:rPr>
                <w:t xml:space="preserve"> provisioned earlier </w:t>
              </w:r>
              <w:r>
                <w:rPr>
                  <w:lang w:val="en-US"/>
                </w:rPr>
                <w:t xml:space="preserve">by the new </w:t>
              </w:r>
            </w:ins>
            <w:ins w:id="682" w:author="Caixia Qi" w:date="2019-11-15T15:47:00Z">
              <w:r w:rsidR="00A30C7B">
                <w:rPr>
                  <w:lang w:val="en-US"/>
                </w:rPr>
                <w:t xml:space="preserve">set of </w:t>
              </w:r>
            </w:ins>
            <w:ins w:id="683" w:author="Huawei" w:date="2019-11-07T19:32:00Z">
              <w:r>
                <w:rPr>
                  <w:lang w:val="en-US"/>
                </w:rPr>
                <w:t>received IE</w:t>
              </w:r>
            </w:ins>
            <w:ins w:id="684" w:author="Caixia Qi" w:date="2019-11-15T15:47:00Z">
              <w:r w:rsidR="00A30C7B">
                <w:rPr>
                  <w:lang w:val="en-US"/>
                </w:rPr>
                <w:t>(s)</w:t>
              </w:r>
            </w:ins>
            <w:ins w:id="685" w:author="Huawei" w:date="2019-11-07T19:32:00Z">
              <w:r w:rsidRPr="00D01CF2">
                <w:rPr>
                  <w:lang w:val="en-US"/>
                </w:rPr>
                <w:t>.</w:t>
              </w:r>
            </w:ins>
          </w:p>
          <w:bookmarkEnd w:id="668"/>
          <w:p w:rsidR="00F149DB" w:rsidRPr="00D01CF2" w:rsidRDefault="00F149DB" w:rsidP="00F149DB">
            <w:pPr>
              <w:pStyle w:val="TAL"/>
              <w:rPr>
                <w:ins w:id="686" w:author="Huawei" w:date="2019-11-07T19:32:00Z"/>
              </w:rPr>
            </w:pPr>
            <w:ins w:id="687" w:author="Huawei" w:date="2019-11-07T19:43:00Z">
              <w:r w:rsidRPr="00D01CF2">
                <w:rPr>
                  <w:lang w:eastAsia="zh-CN"/>
                </w:rPr>
                <w:t xml:space="preserve">Several IEs within the same IE type may be present to represent a list of </w:t>
              </w:r>
              <w:r>
                <w:rPr>
                  <w:lang w:val="sv-SE"/>
                </w:rPr>
                <w:t xml:space="preserve">QoS Monitoring per QoS flow </w:t>
              </w:r>
            </w:ins>
            <w:ins w:id="688" w:author="Caixia Qi" w:date="2019-11-15T15:49:00Z">
              <w:r w:rsidR="00A30C7B">
                <w:rPr>
                  <w:lang w:val="sv-SE"/>
                </w:rPr>
                <w:t>C</w:t>
              </w:r>
            </w:ins>
            <w:ins w:id="689" w:author="Huawei" w:date="2019-11-07T19:43:00Z">
              <w:r w:rsidRPr="00A019B1">
                <w:rPr>
                  <w:lang w:val="sv-SE"/>
                </w:rPr>
                <w:t>ontrol Information</w:t>
              </w:r>
            </w:ins>
            <w:ins w:id="690" w:author="Caixia" w:date="2019-11-08T10:48:00Z">
              <w:r>
                <w:rPr>
                  <w:lang w:val="sv-SE"/>
                </w:rPr>
                <w:t xml:space="preserve"> for different QoS flows</w:t>
              </w:r>
            </w:ins>
            <w:ins w:id="691" w:author="Huawei" w:date="2019-11-07T19:43: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F149DB" w:rsidRDefault="00F149DB" w:rsidP="00F149DB">
            <w:pPr>
              <w:pStyle w:val="TAC"/>
              <w:rPr>
                <w:ins w:id="692" w:author="Huawei" w:date="2019-11-07T19:32:00Z"/>
                <w:lang w:val="sv-SE"/>
              </w:rPr>
            </w:pPr>
            <w:ins w:id="693" w:author="Huawei" w:date="2019-11-07T19:32: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149DB" w:rsidRDefault="00F149DB" w:rsidP="00F149DB">
            <w:pPr>
              <w:pStyle w:val="TAC"/>
              <w:rPr>
                <w:ins w:id="694" w:author="Huawei" w:date="2019-11-07T19:32:00Z"/>
              </w:rPr>
            </w:pPr>
            <w:ins w:id="695" w:author="Huawei" w:date="2019-11-07T19: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F149DB" w:rsidRDefault="00F149DB" w:rsidP="00F149DB">
            <w:pPr>
              <w:pStyle w:val="TAC"/>
              <w:rPr>
                <w:ins w:id="696" w:author="Huawei" w:date="2019-11-07T19:32:00Z"/>
              </w:rPr>
            </w:pPr>
            <w:ins w:id="697" w:author="Huawei" w:date="2019-11-07T19: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F149DB" w:rsidRPr="00D01CF2" w:rsidRDefault="00F149DB" w:rsidP="00F149DB">
            <w:pPr>
              <w:pStyle w:val="TAC"/>
              <w:rPr>
                <w:ins w:id="698" w:author="Huawei" w:date="2019-11-07T19:32:00Z"/>
                <w:lang w:val="de-DE"/>
              </w:rPr>
            </w:pPr>
            <w:ins w:id="699" w:author="Huawei" w:date="2019-11-07T19:32: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vAlign w:val="center"/>
          </w:tcPr>
          <w:p w:rsidR="00F149DB" w:rsidRDefault="00F149DB" w:rsidP="00F149DB">
            <w:pPr>
              <w:pStyle w:val="TAC"/>
              <w:rPr>
                <w:ins w:id="700" w:author="Huawei" w:date="2019-11-07T19:32:00Z"/>
              </w:rPr>
            </w:pPr>
            <w:ins w:id="701" w:author="Huawei" w:date="2019-11-07T19:32:00Z">
              <w:r>
                <w:rPr>
                  <w:lang w:val="sv-SE"/>
                </w:rPr>
                <w:t xml:space="preserve">QoS Monitoring per QoS flow </w:t>
              </w:r>
            </w:ins>
            <w:ins w:id="702" w:author="Caixia Qi" w:date="2019-11-15T15:49:00Z">
              <w:r w:rsidR="00A30C7B">
                <w:rPr>
                  <w:lang w:val="sv-SE"/>
                </w:rPr>
                <w:t>C</w:t>
              </w:r>
            </w:ins>
            <w:ins w:id="703" w:author="Huawei" w:date="2019-11-07T19:32:00Z">
              <w:r w:rsidRPr="00A019B1">
                <w:rPr>
                  <w:lang w:val="sv-SE"/>
                </w:rPr>
                <w:t>ontrol Information</w:t>
              </w:r>
            </w:ins>
          </w:p>
        </w:tc>
      </w:tr>
    </w:tbl>
    <w:p w:rsidR="00F149DB" w:rsidRDefault="00F149DB" w:rsidP="00E27FB6">
      <w:pPr>
        <w:rPr>
          <w:lang w:eastAsia="zh-CN"/>
        </w:rPr>
      </w:pPr>
    </w:p>
    <w:p w:rsidR="00E27FB6" w:rsidRPr="003711C5" w:rsidRDefault="00E27FB6" w:rsidP="00E27F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42015" w:rsidRPr="00D01CF2" w:rsidRDefault="00742015" w:rsidP="00742015">
      <w:pPr>
        <w:pStyle w:val="4"/>
        <w:rPr>
          <w:rFonts w:cs="Arial"/>
          <w:bCs/>
        </w:rPr>
      </w:pPr>
      <w:bookmarkStart w:id="704" w:name="_Toc19717320"/>
      <w:bookmarkStart w:id="705" w:name="_Toc19717324"/>
      <w:r w:rsidRPr="00D01CF2">
        <w:lastRenderedPageBreak/>
        <w:t>7.5.7.1</w:t>
      </w:r>
      <w:r w:rsidRPr="00D01CF2">
        <w:tab/>
        <w:t>General</w:t>
      </w:r>
      <w:bookmarkEnd w:id="704"/>
    </w:p>
    <w:p w:rsidR="00742015" w:rsidRPr="00D01CF2" w:rsidRDefault="00742015" w:rsidP="00742015">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742015" w:rsidRPr="00D01CF2" w:rsidRDefault="00742015" w:rsidP="00742015">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42015" w:rsidRPr="00D01CF2" w:rsidTr="00C06B66">
        <w:trPr>
          <w:jc w:val="center"/>
        </w:trPr>
        <w:tc>
          <w:tcPr>
            <w:tcW w:w="1561"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P</w:t>
            </w:r>
          </w:p>
        </w:tc>
        <w:tc>
          <w:tcPr>
            <w:tcW w:w="4672"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42015" w:rsidRPr="00D01CF2" w:rsidRDefault="00742015" w:rsidP="00C06B6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42015" w:rsidRPr="00D01CF2" w:rsidRDefault="00742015" w:rsidP="00C06B66">
            <w:pPr>
              <w:pStyle w:val="TAH"/>
            </w:pPr>
            <w:r w:rsidRPr="00D01CF2">
              <w:t>IE Type</w:t>
            </w:r>
          </w:p>
        </w:tc>
      </w:tr>
      <w:tr w:rsidR="00742015" w:rsidRPr="00D01CF2" w:rsidTr="00C06B66">
        <w:trPr>
          <w:jc w:val="center"/>
        </w:trPr>
        <w:tc>
          <w:tcPr>
            <w:tcW w:w="1561"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336"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4672" w:type="dxa"/>
            <w:vMerge/>
            <w:tcBorders>
              <w:left w:val="single" w:sz="4" w:space="0" w:color="auto"/>
              <w:bottom w:val="single" w:sz="4" w:space="0" w:color="auto"/>
              <w:right w:val="single" w:sz="4" w:space="0" w:color="auto"/>
            </w:tcBorders>
          </w:tcPr>
          <w:p w:rsidR="00742015" w:rsidRPr="00D01CF2" w:rsidRDefault="00742015" w:rsidP="00C06B66">
            <w:pPr>
              <w:pStyle w:val="TAH"/>
            </w:pP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42015" w:rsidRPr="00D01CF2" w:rsidRDefault="00742015" w:rsidP="00C06B66">
            <w:pPr>
              <w:pStyle w:val="TAH"/>
            </w:pP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Cause</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Offending IE</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The UP function may include this IE if it supports the load control feature and the feature is activated in the network.</w:t>
            </w:r>
          </w:p>
          <w:p w:rsidR="00742015" w:rsidRPr="00D01CF2" w:rsidRDefault="00742015" w:rsidP="00C06B66">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pPr>
            <w:r w:rsidRPr="00D01CF2">
              <w:t>Load Control Information</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During an overload condition, the UP function may include this IE if it supports the overload control feature and the feature is activated in the network.</w:t>
            </w:r>
          </w:p>
          <w:p w:rsidR="00742015" w:rsidRPr="00D01CF2" w:rsidRDefault="00742015" w:rsidP="00C06B66">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Overload Control Information</w:t>
            </w:r>
          </w:p>
        </w:tc>
      </w:tr>
      <w:tr w:rsidR="00742015" w:rsidRPr="00D01CF2" w:rsidTr="00C06B6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pPr>
            <w:r w:rsidRPr="00D01CF2">
              <w:t>This IE shall be present if a URR had been provisioned in the UP function for the PFCP session being deleted and traffic usage measurements for that URR are available at the UP function.</w:t>
            </w:r>
          </w:p>
          <w:p w:rsidR="00742015" w:rsidRPr="00D01CF2" w:rsidRDefault="00742015" w:rsidP="00C06B66">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lang w:val="sv-SE"/>
              </w:rPr>
            </w:pPr>
            <w:r w:rsidRPr="00D01CF2">
              <w:rPr>
                <w:lang w:val="sv-SE"/>
              </w:rPr>
              <w:t>Usage Report</w:t>
            </w:r>
          </w:p>
        </w:tc>
      </w:tr>
      <w:tr w:rsidR="00742015" w:rsidRPr="00D01CF2" w:rsidTr="00C06B66">
        <w:trPr>
          <w:jc w:val="center"/>
          <w:ins w:id="706" w:author="Huawei" w:date="2019-11-01T14:16:00Z"/>
        </w:trPr>
        <w:tc>
          <w:tcPr>
            <w:tcW w:w="1561"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L"/>
              <w:rPr>
                <w:ins w:id="707" w:author="Huawei" w:date="2019-11-01T14:16:00Z"/>
                <w:szCs w:val="18"/>
                <w:lang w:val="de-DE"/>
              </w:rPr>
            </w:pPr>
            <w:ins w:id="708" w:author="Bruno Landais" w:date="2019-10-22T13:59:00Z">
              <w:r>
                <w:t>Session</w:t>
              </w:r>
            </w:ins>
            <w:ins w:id="709" w:author="Bruno Landais" w:date="2019-10-22T13:57:00Z">
              <w:r w:rsidRPr="00D01CF2">
                <w:t xml:space="preserve"> Report</w:t>
              </w:r>
            </w:ins>
          </w:p>
        </w:tc>
        <w:tc>
          <w:tcPr>
            <w:tcW w:w="336"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L"/>
              <w:jc w:val="center"/>
              <w:rPr>
                <w:ins w:id="710" w:author="Huawei" w:date="2019-11-01T14:16:00Z"/>
                <w:szCs w:val="18"/>
              </w:rPr>
            </w:pPr>
            <w:ins w:id="711" w:author="Huawei" w:date="2019-11-01T14:16: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742015" w:rsidRDefault="00742015" w:rsidP="00C06B66">
            <w:pPr>
              <w:pStyle w:val="TAL"/>
              <w:rPr>
                <w:ins w:id="712" w:author="Huawei" w:date="2019-11-01T14:16:00Z"/>
                <w:szCs w:val="18"/>
                <w:lang w:val="en-US" w:eastAsia="zh-CN"/>
              </w:rPr>
            </w:pPr>
            <w:ins w:id="713" w:author="Huawei" w:date="2019-11-01T14:17:00Z">
              <w:r>
                <w:t xml:space="preserve">This IE shall be present if </w:t>
              </w:r>
              <w:r w:rsidRPr="00D01CF2">
                <w:t xml:space="preserve">a </w:t>
              </w:r>
            </w:ins>
            <w:ins w:id="714" w:author="Qicaixia (May)" w:date="2019-11-07T23:26:00Z">
              <w:r>
                <w:t>S</w:t>
              </w:r>
            </w:ins>
            <w:ins w:id="715" w:author="Huawei" w:date="2019-11-01T14:17:00Z">
              <w:r w:rsidRPr="00D01CF2">
                <w:t xml:space="preserve">RR </w:t>
              </w:r>
            </w:ins>
            <w:ins w:id="716" w:author="Bruno Landais" w:date="2019-11-06T12:13:00Z">
              <w:r>
                <w:t xml:space="preserve">for </w:t>
              </w:r>
              <w:proofErr w:type="spellStart"/>
              <w:r>
                <w:t>QoS</w:t>
              </w:r>
              <w:proofErr w:type="spellEnd"/>
              <w:r>
                <w:t xml:space="preserve"> monitoring </w:t>
              </w:r>
            </w:ins>
            <w:ins w:id="717" w:author="Huawei" w:date="2019-11-01T14:17:00Z">
              <w:r w:rsidRPr="00D01CF2">
                <w:t xml:space="preserve">had been provisioned in the UP function for the PFCP session being deleted and </w:t>
              </w:r>
              <w:proofErr w:type="spellStart"/>
              <w:r>
                <w:t>QoS</w:t>
              </w:r>
              <w:proofErr w:type="spellEnd"/>
              <w:r>
                <w:t xml:space="preserve"> monitoring</w:t>
              </w:r>
              <w:r w:rsidRPr="00D01CF2">
                <w:t xml:space="preserve"> measurements for that </w:t>
              </w:r>
            </w:ins>
            <w:ins w:id="718" w:author="Caixia" w:date="2019-11-08T10:44:00Z">
              <w:r w:rsidR="005C4E89">
                <w:t>S</w:t>
              </w:r>
            </w:ins>
            <w:ins w:id="719" w:author="Huawei" w:date="2019-11-01T14:17:00Z">
              <w:r w:rsidRPr="00D01CF2">
                <w:t>RR are available at the UP function.</w:t>
              </w:r>
            </w:ins>
            <w:ins w:id="720" w:author="Huawei" w:date="2019-11-01T14:44:00Z">
              <w:r w:rsidRPr="00D01CF2">
                <w:t xml:space="preserve"> See Table 7.5.</w:t>
              </w:r>
              <w:r>
                <w:t>8</w:t>
              </w:r>
              <w:r w:rsidRPr="00D01CF2">
                <w:t>.</w:t>
              </w:r>
              <w:r w:rsidRPr="006C794E">
                <w:rPr>
                  <w:highlight w:val="yellow"/>
                </w:rPr>
                <w:t>x</w:t>
              </w:r>
              <w:r w:rsidRPr="00D01CF2">
                <w:t>-</w:t>
              </w:r>
              <w:r>
                <w:t>1</w:t>
              </w:r>
              <w:r w:rsidRPr="00D01CF2">
                <w:t>.</w:t>
              </w:r>
            </w:ins>
          </w:p>
          <w:p w:rsidR="00742015" w:rsidRPr="00D01CF2" w:rsidRDefault="00742015" w:rsidP="00A53E08">
            <w:pPr>
              <w:pStyle w:val="TAL"/>
              <w:rPr>
                <w:ins w:id="721" w:author="Huawei" w:date="2019-11-01T14:16:00Z"/>
              </w:rPr>
            </w:pPr>
            <w:ins w:id="722" w:author="Huawei" w:date="2019-11-01T14:16:00Z">
              <w:r w:rsidRPr="00D01CF2">
                <w:rPr>
                  <w:szCs w:val="18"/>
                  <w:lang w:val="en-US" w:eastAsia="zh-CN"/>
                </w:rPr>
                <w:t xml:space="preserve">Several IEs within the same IE type may be present to represent a list of </w:t>
              </w:r>
            </w:ins>
            <w:ins w:id="723" w:author="Qicaixia (May)" w:date="2019-11-07T23:26:00Z">
              <w:r w:rsidR="00A53E08">
                <w:rPr>
                  <w:szCs w:val="18"/>
                  <w:lang w:val="en-US" w:eastAsia="zh-CN"/>
                </w:rPr>
                <w:t>Session</w:t>
              </w:r>
            </w:ins>
            <w:ins w:id="724" w:author="Huawei" w:date="2019-11-01T14:16:00Z">
              <w:r w:rsidRPr="00D01CF2">
                <w:rPr>
                  <w:szCs w:val="18"/>
                  <w:lang w:val="en-US"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725" w:author="Huawei" w:date="2019-11-01T14:16:00Z"/>
              </w:rPr>
            </w:pPr>
            <w:ins w:id="726"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727" w:author="Huawei" w:date="2019-11-01T14:16:00Z"/>
              </w:rPr>
            </w:pPr>
            <w:ins w:id="728"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729" w:author="Huawei" w:date="2019-11-01T14:16:00Z"/>
              </w:rPr>
            </w:pPr>
            <w:ins w:id="730" w:author="Huawei" w:date="2019-11-01T14:16: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742015" w:rsidRPr="00D01CF2" w:rsidRDefault="00742015" w:rsidP="00C06B66">
            <w:pPr>
              <w:pStyle w:val="TAC"/>
              <w:rPr>
                <w:ins w:id="731" w:author="Huawei" w:date="2019-11-01T14:16:00Z"/>
                <w:lang w:val="de-DE"/>
              </w:rPr>
            </w:pPr>
            <w:ins w:id="732" w:author="Huawei" w:date="2019-11-01T14:1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742015" w:rsidRPr="00D01CF2" w:rsidRDefault="00742015" w:rsidP="00C06B66">
            <w:pPr>
              <w:pStyle w:val="TAC"/>
              <w:rPr>
                <w:ins w:id="733" w:author="Huawei" w:date="2019-11-01T14:16:00Z"/>
                <w:lang w:val="sv-SE"/>
              </w:rPr>
            </w:pPr>
            <w:ins w:id="734" w:author="Bruno Landais" w:date="2019-10-22T13:59:00Z">
              <w:r>
                <w:t>Session</w:t>
              </w:r>
            </w:ins>
            <w:ins w:id="735" w:author="Bruno Landais" w:date="2019-10-22T13:57:00Z">
              <w:r w:rsidRPr="00D01CF2">
                <w:t xml:space="preserve"> Report</w:t>
              </w:r>
            </w:ins>
          </w:p>
        </w:tc>
      </w:tr>
    </w:tbl>
    <w:p w:rsidR="00742015" w:rsidRPr="00D01CF2" w:rsidRDefault="00742015" w:rsidP="00742015">
      <w:pPr>
        <w:rPr>
          <w:rFonts w:ascii="Arial" w:hAnsi="Arial" w:cs="Arial"/>
          <w:bCs/>
        </w:rPr>
      </w:pPr>
    </w:p>
    <w:p w:rsidR="00742015" w:rsidRPr="003711C5" w:rsidRDefault="00742015" w:rsidP="0074201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7E0E" w:rsidRPr="00D01CF2" w:rsidRDefault="00F97E0E" w:rsidP="00F97E0E">
      <w:pPr>
        <w:pStyle w:val="4"/>
        <w:rPr>
          <w:ins w:id="736" w:author="Bruno Landais" w:date="2019-10-22T13:57:00Z"/>
          <w:rFonts w:cs="Arial"/>
          <w:bCs/>
        </w:rPr>
      </w:pPr>
      <w:ins w:id="737" w:author="Bruno Landais" w:date="2019-10-22T13:57:00Z">
        <w:r w:rsidRPr="00D01CF2">
          <w:t>7.5.8</w:t>
        </w:r>
        <w:proofErr w:type="gramStart"/>
        <w:r w:rsidRPr="00D01CF2">
          <w:t>.</w:t>
        </w:r>
      </w:ins>
      <w:ins w:id="738" w:author="Bruno Landais" w:date="2019-10-22T13:59:00Z">
        <w:r>
          <w:t>x</w:t>
        </w:r>
      </w:ins>
      <w:proofErr w:type="gramEnd"/>
      <w:ins w:id="739" w:author="Bruno Landais" w:date="2019-10-22T13:57:00Z">
        <w:r w:rsidRPr="00D01CF2">
          <w:tab/>
        </w:r>
      </w:ins>
      <w:ins w:id="740" w:author="Bruno Landais" w:date="2019-10-22T13:59:00Z">
        <w:r>
          <w:t>Session</w:t>
        </w:r>
      </w:ins>
      <w:ins w:id="741" w:author="Bruno Landais" w:date="2019-10-22T13:57:00Z">
        <w:r w:rsidRPr="00D01CF2">
          <w:t xml:space="preserve"> Report </w:t>
        </w:r>
        <w:r w:rsidRPr="00D01CF2">
          <w:rPr>
            <w:lang w:eastAsia="zh-CN"/>
          </w:rPr>
          <w:t xml:space="preserve">IE </w:t>
        </w:r>
        <w:r w:rsidRPr="00D01CF2">
          <w:t>within PFCP Session Report Request</w:t>
        </w:r>
      </w:ins>
    </w:p>
    <w:p w:rsidR="00F97E0E" w:rsidRPr="00D01CF2" w:rsidRDefault="00F97E0E" w:rsidP="00F97E0E">
      <w:pPr>
        <w:rPr>
          <w:ins w:id="742" w:author="Bruno Landais" w:date="2019-10-22T13:57:00Z"/>
        </w:rPr>
      </w:pPr>
      <w:ins w:id="743" w:author="Bruno Landais" w:date="2019-10-22T13:57:00Z">
        <w:r w:rsidRPr="00D01CF2">
          <w:t xml:space="preserve">The </w:t>
        </w:r>
      </w:ins>
      <w:ins w:id="744" w:author="Bruno Landais" w:date="2019-10-22T13:59:00Z">
        <w:r>
          <w:rPr>
            <w:lang w:val="en-US"/>
          </w:rPr>
          <w:t xml:space="preserve">Session </w:t>
        </w:r>
      </w:ins>
      <w:ins w:id="745" w:author="Bruno Landais" w:date="2019-10-22T13:57:00Z">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746" w:author="Bruno Landais" w:date="2019-10-22T13:59:00Z">
        <w:r>
          <w:t>x</w:t>
        </w:r>
      </w:ins>
      <w:ins w:id="747" w:author="Bruno Landais" w:date="2019-10-22T13:57:00Z">
        <w:r w:rsidRPr="00D01CF2">
          <w:t>-1</w:t>
        </w:r>
        <w:r w:rsidRPr="00D01CF2">
          <w:rPr>
            <w:lang w:eastAsia="ja-JP"/>
          </w:rPr>
          <w:t>.</w:t>
        </w:r>
      </w:ins>
    </w:p>
    <w:p w:rsidR="00F97E0E" w:rsidRPr="00D01CF2" w:rsidRDefault="00F97E0E" w:rsidP="00F97E0E">
      <w:pPr>
        <w:pStyle w:val="TH"/>
        <w:rPr>
          <w:ins w:id="748" w:author="Bruno Landais" w:date="2019-10-22T13:57:00Z"/>
          <w:lang w:val="en-US"/>
        </w:rPr>
      </w:pPr>
      <w:ins w:id="749" w:author="Bruno Landais" w:date="2019-10-22T13:57:00Z">
        <w:r w:rsidRPr="00D01CF2">
          <w:t>Table 7.5.8.</w:t>
        </w:r>
      </w:ins>
      <w:ins w:id="750" w:author="Bruno Landais" w:date="2019-10-22T13:59:00Z">
        <w:r>
          <w:t>x</w:t>
        </w:r>
      </w:ins>
      <w:ins w:id="751" w:author="Bruno Landais" w:date="2019-10-22T13:57:00Z">
        <w:r w:rsidRPr="00D01CF2">
          <w:t xml:space="preserve">-1: </w:t>
        </w:r>
      </w:ins>
      <w:ins w:id="752" w:author="Bruno Landais" w:date="2019-10-22T13:59:00Z">
        <w:r>
          <w:t>Session</w:t>
        </w:r>
      </w:ins>
      <w:ins w:id="753" w:author="Bruno Landais" w:date="2019-10-22T13:57: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7E0E" w:rsidRPr="00567862" w:rsidTr="00F97E0E">
        <w:trPr>
          <w:jc w:val="center"/>
          <w:ins w:id="754" w:author="Bruno Landais" w:date="2019-10-22T14:00:00Z"/>
        </w:trPr>
        <w:tc>
          <w:tcPr>
            <w:tcW w:w="1561" w:type="dxa"/>
            <w:tcBorders>
              <w:top w:val="single" w:sz="4" w:space="0" w:color="auto"/>
              <w:left w:val="single" w:sz="4" w:space="0" w:color="auto"/>
              <w:right w:val="single" w:sz="4" w:space="0" w:color="auto"/>
            </w:tcBorders>
            <w:shd w:val="clear" w:color="auto" w:fill="D9D9D9"/>
          </w:tcPr>
          <w:p w:rsidR="00F97E0E" w:rsidRPr="00D01CF2" w:rsidRDefault="00F97E0E" w:rsidP="005411BA">
            <w:pPr>
              <w:pStyle w:val="TAL"/>
              <w:rPr>
                <w:ins w:id="755" w:author="Bruno Landais" w:date="2019-10-22T14:00:00Z"/>
              </w:rPr>
            </w:pPr>
            <w:ins w:id="756" w:author="Bruno Landais" w:date="2019-10-22T14: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F97E0E" w:rsidRPr="00D01CF2" w:rsidRDefault="00F97E0E" w:rsidP="005411BA">
            <w:pPr>
              <w:pStyle w:val="TAH"/>
              <w:rPr>
                <w:ins w:id="757" w:author="Bruno Landais" w:date="2019-10-22T14:00: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F97E0E" w:rsidRPr="00D01CF2" w:rsidRDefault="00F97E0E" w:rsidP="005411BA">
            <w:pPr>
              <w:pStyle w:val="TAC"/>
              <w:rPr>
                <w:ins w:id="758" w:author="Bruno Landais" w:date="2019-10-22T14:00:00Z"/>
                <w:lang w:val="fr-FR"/>
              </w:rPr>
            </w:pPr>
            <w:ins w:id="759" w:author="Bruno Landais" w:date="2019-10-22T14:00:00Z">
              <w:r>
                <w:rPr>
                  <w:lang w:val="fr-FR"/>
                </w:rPr>
                <w:t>Session</w:t>
              </w:r>
              <w:r w:rsidRPr="00D01CF2">
                <w:rPr>
                  <w:lang w:val="fr-FR"/>
                </w:rPr>
                <w:t xml:space="preserve"> Report IE Type = </w:t>
              </w:r>
            </w:ins>
            <w:ins w:id="760" w:author="Bruno Landais" w:date="2019-10-22T14:53:00Z">
              <w:r>
                <w:rPr>
                  <w:lang w:val="fr-FR"/>
                </w:rPr>
                <w:t>x</w:t>
              </w:r>
            </w:ins>
            <w:ins w:id="761" w:author="Bruno Landais" w:date="2019-10-22T14:00:00Z">
              <w:r w:rsidRPr="00D01CF2">
                <w:rPr>
                  <w:lang w:val="fr-FR"/>
                </w:rPr>
                <w:t xml:space="preserve"> (decimal)</w:t>
              </w:r>
            </w:ins>
          </w:p>
        </w:tc>
      </w:tr>
      <w:tr w:rsidR="00F97E0E" w:rsidRPr="00D01CF2" w:rsidTr="00F97E0E">
        <w:trPr>
          <w:jc w:val="center"/>
          <w:ins w:id="762" w:author="Bruno Landais" w:date="2019-10-22T14:00:00Z"/>
        </w:trPr>
        <w:tc>
          <w:tcPr>
            <w:tcW w:w="1561" w:type="dxa"/>
            <w:tcBorders>
              <w:top w:val="single" w:sz="4" w:space="0" w:color="auto"/>
              <w:left w:val="single" w:sz="4" w:space="0" w:color="auto"/>
              <w:right w:val="single" w:sz="4" w:space="0" w:color="auto"/>
            </w:tcBorders>
            <w:shd w:val="clear" w:color="auto" w:fill="D9D9D9"/>
          </w:tcPr>
          <w:p w:rsidR="00F97E0E" w:rsidRPr="00D01CF2" w:rsidRDefault="00F97E0E" w:rsidP="005411BA">
            <w:pPr>
              <w:pStyle w:val="TAL"/>
              <w:rPr>
                <w:ins w:id="763" w:author="Bruno Landais" w:date="2019-10-22T14:00:00Z"/>
              </w:rPr>
            </w:pPr>
            <w:ins w:id="764" w:author="Bruno Landais" w:date="2019-10-22T14:00:00Z">
              <w:r w:rsidRPr="00D01CF2">
                <w:t>Octets 3 and 4</w:t>
              </w:r>
            </w:ins>
          </w:p>
        </w:tc>
        <w:tc>
          <w:tcPr>
            <w:tcW w:w="336" w:type="dxa"/>
            <w:tcBorders>
              <w:top w:val="single" w:sz="4" w:space="0" w:color="auto"/>
              <w:left w:val="single" w:sz="4" w:space="0" w:color="auto"/>
              <w:right w:val="nil"/>
            </w:tcBorders>
            <w:shd w:val="clear" w:color="auto" w:fill="D9D9D9"/>
          </w:tcPr>
          <w:p w:rsidR="00F97E0E" w:rsidRPr="00D01CF2" w:rsidRDefault="00F97E0E" w:rsidP="005411BA">
            <w:pPr>
              <w:pStyle w:val="TAH"/>
              <w:rPr>
                <w:ins w:id="765" w:author="Bruno Landais" w:date="2019-10-22T14:00:00Z"/>
              </w:rPr>
            </w:pPr>
          </w:p>
        </w:tc>
        <w:tc>
          <w:tcPr>
            <w:tcW w:w="7557" w:type="dxa"/>
            <w:gridSpan w:val="6"/>
            <w:tcBorders>
              <w:top w:val="single" w:sz="4" w:space="0" w:color="auto"/>
              <w:left w:val="nil"/>
              <w:right w:val="single" w:sz="4" w:space="0" w:color="auto"/>
            </w:tcBorders>
            <w:shd w:val="clear" w:color="auto" w:fill="D9D9D9"/>
          </w:tcPr>
          <w:p w:rsidR="00F97E0E" w:rsidRPr="00D01CF2" w:rsidRDefault="00F97E0E" w:rsidP="005411BA">
            <w:pPr>
              <w:pStyle w:val="TAC"/>
              <w:rPr>
                <w:ins w:id="766" w:author="Bruno Landais" w:date="2019-10-22T14:00:00Z"/>
              </w:rPr>
            </w:pPr>
            <w:ins w:id="767" w:author="Bruno Landais" w:date="2019-10-22T14:00:00Z">
              <w:r w:rsidRPr="00D01CF2">
                <w:t>Length = n</w:t>
              </w:r>
            </w:ins>
          </w:p>
        </w:tc>
      </w:tr>
      <w:tr w:rsidR="00F97E0E" w:rsidRPr="00D01CF2" w:rsidTr="00F97E0E">
        <w:trPr>
          <w:jc w:val="center"/>
          <w:ins w:id="768" w:author="Bruno Landais" w:date="2019-10-22T14:00:00Z"/>
        </w:trPr>
        <w:tc>
          <w:tcPr>
            <w:tcW w:w="1561" w:type="dxa"/>
            <w:vMerge w:val="restart"/>
            <w:tcBorders>
              <w:top w:val="single" w:sz="4" w:space="0" w:color="auto"/>
              <w:left w:val="single" w:sz="4" w:space="0" w:color="auto"/>
              <w:right w:val="single" w:sz="4" w:space="0" w:color="auto"/>
            </w:tcBorders>
          </w:tcPr>
          <w:p w:rsidR="00F97E0E" w:rsidRPr="00D01CF2" w:rsidRDefault="00F97E0E" w:rsidP="005411BA">
            <w:pPr>
              <w:pStyle w:val="TAH"/>
              <w:rPr>
                <w:ins w:id="769" w:author="Bruno Landais" w:date="2019-10-22T14:00:00Z"/>
              </w:rPr>
            </w:pPr>
            <w:ins w:id="770" w:author="Bruno Landais" w:date="2019-10-22T14:00:00Z">
              <w:r w:rsidRPr="00D01CF2">
                <w:t>Information elements</w:t>
              </w:r>
            </w:ins>
          </w:p>
        </w:tc>
        <w:tc>
          <w:tcPr>
            <w:tcW w:w="336" w:type="dxa"/>
            <w:vMerge w:val="restart"/>
            <w:tcBorders>
              <w:top w:val="single" w:sz="4" w:space="0" w:color="auto"/>
              <w:left w:val="single" w:sz="4" w:space="0" w:color="auto"/>
              <w:right w:val="single" w:sz="4" w:space="0" w:color="auto"/>
            </w:tcBorders>
          </w:tcPr>
          <w:p w:rsidR="00F97E0E" w:rsidRPr="00D01CF2" w:rsidRDefault="00F97E0E" w:rsidP="005411BA">
            <w:pPr>
              <w:pStyle w:val="TAH"/>
              <w:rPr>
                <w:ins w:id="771" w:author="Bruno Landais" w:date="2019-10-22T14:00:00Z"/>
              </w:rPr>
            </w:pPr>
            <w:ins w:id="772" w:author="Bruno Landais" w:date="2019-10-22T14:00:00Z">
              <w:r w:rsidRPr="00D01CF2">
                <w:t>P</w:t>
              </w:r>
            </w:ins>
          </w:p>
        </w:tc>
        <w:tc>
          <w:tcPr>
            <w:tcW w:w="4672" w:type="dxa"/>
            <w:vMerge w:val="restart"/>
            <w:tcBorders>
              <w:top w:val="single" w:sz="4" w:space="0" w:color="auto"/>
              <w:left w:val="single" w:sz="4" w:space="0" w:color="auto"/>
              <w:right w:val="single" w:sz="4" w:space="0" w:color="auto"/>
            </w:tcBorders>
          </w:tcPr>
          <w:p w:rsidR="00F97E0E" w:rsidRPr="00D01CF2" w:rsidRDefault="00F97E0E" w:rsidP="005411BA">
            <w:pPr>
              <w:pStyle w:val="TAH"/>
              <w:rPr>
                <w:ins w:id="773" w:author="Bruno Landais" w:date="2019-10-22T14:00:00Z"/>
              </w:rPr>
            </w:pPr>
            <w:ins w:id="774" w:author="Bruno Landais" w:date="2019-10-22T14:00:00Z">
              <w:r w:rsidRPr="00D01CF2">
                <w:t>Condition / Comment</w:t>
              </w:r>
            </w:ins>
          </w:p>
        </w:tc>
        <w:tc>
          <w:tcPr>
            <w:tcW w:w="1480" w:type="dxa"/>
            <w:gridSpan w:val="4"/>
            <w:tcBorders>
              <w:top w:val="single" w:sz="4" w:space="0" w:color="auto"/>
              <w:left w:val="single" w:sz="4" w:space="0" w:color="auto"/>
              <w:right w:val="single" w:sz="4" w:space="0" w:color="auto"/>
            </w:tcBorders>
          </w:tcPr>
          <w:p w:rsidR="00F97E0E" w:rsidRPr="00D01CF2" w:rsidRDefault="00F97E0E" w:rsidP="005411BA">
            <w:pPr>
              <w:pStyle w:val="TAH"/>
              <w:rPr>
                <w:ins w:id="775" w:author="Bruno Landais" w:date="2019-10-22T14:00:00Z"/>
              </w:rPr>
            </w:pPr>
            <w:ins w:id="776" w:author="Bruno Landais" w:date="2019-10-22T14:00:00Z">
              <w:r w:rsidRPr="00D01CF2">
                <w:t>Appl.</w:t>
              </w:r>
            </w:ins>
          </w:p>
        </w:tc>
        <w:tc>
          <w:tcPr>
            <w:tcW w:w="1405" w:type="dxa"/>
            <w:vMerge w:val="restart"/>
            <w:tcBorders>
              <w:top w:val="single" w:sz="4" w:space="0" w:color="auto"/>
              <w:left w:val="single" w:sz="4" w:space="0" w:color="auto"/>
              <w:right w:val="single" w:sz="4" w:space="0" w:color="auto"/>
            </w:tcBorders>
          </w:tcPr>
          <w:p w:rsidR="00F97E0E" w:rsidRPr="00D01CF2" w:rsidRDefault="00F97E0E" w:rsidP="005411BA">
            <w:pPr>
              <w:pStyle w:val="TAH"/>
              <w:rPr>
                <w:ins w:id="777" w:author="Bruno Landais" w:date="2019-10-22T14:00:00Z"/>
              </w:rPr>
            </w:pPr>
            <w:ins w:id="778" w:author="Bruno Landais" w:date="2019-10-22T14:00:00Z">
              <w:r w:rsidRPr="00D01CF2">
                <w:t>IE Type</w:t>
              </w:r>
            </w:ins>
          </w:p>
        </w:tc>
      </w:tr>
      <w:tr w:rsidR="00F97E0E" w:rsidRPr="00D01CF2" w:rsidTr="00F97E0E">
        <w:trPr>
          <w:jc w:val="center"/>
          <w:ins w:id="779" w:author="Bruno Landais" w:date="2019-10-22T14:00:00Z"/>
        </w:trPr>
        <w:tc>
          <w:tcPr>
            <w:tcW w:w="1561" w:type="dxa"/>
            <w:vMerge/>
            <w:tcBorders>
              <w:left w:val="single" w:sz="4" w:space="0" w:color="auto"/>
              <w:bottom w:val="single" w:sz="4" w:space="0" w:color="auto"/>
              <w:right w:val="single" w:sz="4" w:space="0" w:color="auto"/>
            </w:tcBorders>
          </w:tcPr>
          <w:p w:rsidR="00F97E0E" w:rsidRPr="00D01CF2" w:rsidRDefault="00F97E0E" w:rsidP="005411BA">
            <w:pPr>
              <w:pStyle w:val="TAH"/>
              <w:rPr>
                <w:ins w:id="780" w:author="Bruno Landais" w:date="2019-10-22T14:00:00Z"/>
              </w:rPr>
            </w:pPr>
          </w:p>
        </w:tc>
        <w:tc>
          <w:tcPr>
            <w:tcW w:w="336" w:type="dxa"/>
            <w:vMerge/>
            <w:tcBorders>
              <w:left w:val="single" w:sz="4" w:space="0" w:color="auto"/>
              <w:bottom w:val="single" w:sz="4" w:space="0" w:color="auto"/>
              <w:right w:val="single" w:sz="4" w:space="0" w:color="auto"/>
            </w:tcBorders>
          </w:tcPr>
          <w:p w:rsidR="00F97E0E" w:rsidRPr="00D01CF2" w:rsidRDefault="00F97E0E" w:rsidP="005411BA">
            <w:pPr>
              <w:pStyle w:val="TAH"/>
              <w:rPr>
                <w:ins w:id="781" w:author="Bruno Landais" w:date="2019-10-22T14:00:00Z"/>
              </w:rPr>
            </w:pPr>
          </w:p>
        </w:tc>
        <w:tc>
          <w:tcPr>
            <w:tcW w:w="4672" w:type="dxa"/>
            <w:vMerge/>
            <w:tcBorders>
              <w:left w:val="single" w:sz="4" w:space="0" w:color="auto"/>
              <w:bottom w:val="single" w:sz="4" w:space="0" w:color="auto"/>
              <w:right w:val="single" w:sz="4" w:space="0" w:color="auto"/>
            </w:tcBorders>
          </w:tcPr>
          <w:p w:rsidR="00F97E0E" w:rsidRPr="00D01CF2" w:rsidRDefault="00F97E0E" w:rsidP="005411BA">
            <w:pPr>
              <w:pStyle w:val="TAH"/>
              <w:rPr>
                <w:ins w:id="782" w:author="Bruno Landais" w:date="2019-10-22T14:00:00Z"/>
              </w:rPr>
            </w:pPr>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H"/>
              <w:rPr>
                <w:ins w:id="783" w:author="Bruno Landais" w:date="2019-10-22T14:00:00Z"/>
              </w:rPr>
            </w:pPr>
            <w:proofErr w:type="spellStart"/>
            <w:ins w:id="784" w:author="Bruno Landais" w:date="2019-10-22T14: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H"/>
              <w:rPr>
                <w:ins w:id="785" w:author="Bruno Landais" w:date="2019-10-22T14:00:00Z"/>
              </w:rPr>
            </w:pPr>
            <w:proofErr w:type="spellStart"/>
            <w:ins w:id="786" w:author="Bruno Landais" w:date="2019-10-22T14: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H"/>
              <w:rPr>
                <w:ins w:id="787" w:author="Bruno Landais" w:date="2019-10-22T14:00:00Z"/>
              </w:rPr>
            </w:pPr>
            <w:proofErr w:type="spellStart"/>
            <w:ins w:id="788" w:author="Bruno Landais" w:date="2019-10-22T14: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H"/>
              <w:rPr>
                <w:ins w:id="789" w:author="Bruno Landais" w:date="2019-10-22T14:00:00Z"/>
              </w:rPr>
            </w:pPr>
            <w:ins w:id="790" w:author="Bruno Landais" w:date="2019-10-22T14:00:00Z">
              <w:r w:rsidRPr="00D01CF2">
                <w:rPr>
                  <w:lang w:val="de-DE"/>
                </w:rPr>
                <w:t>N4</w:t>
              </w:r>
            </w:ins>
          </w:p>
        </w:tc>
        <w:tc>
          <w:tcPr>
            <w:tcW w:w="1405" w:type="dxa"/>
            <w:vMerge/>
            <w:tcBorders>
              <w:left w:val="single" w:sz="4" w:space="0" w:color="auto"/>
              <w:bottom w:val="single" w:sz="4" w:space="0" w:color="auto"/>
              <w:right w:val="single" w:sz="4" w:space="0" w:color="auto"/>
            </w:tcBorders>
          </w:tcPr>
          <w:p w:rsidR="00F97E0E" w:rsidRPr="00D01CF2" w:rsidRDefault="00F97E0E" w:rsidP="005411BA">
            <w:pPr>
              <w:pStyle w:val="TAH"/>
              <w:rPr>
                <w:ins w:id="791" w:author="Bruno Landais" w:date="2019-10-22T14:00:00Z"/>
              </w:rPr>
            </w:pPr>
          </w:p>
        </w:tc>
      </w:tr>
      <w:tr w:rsidR="00F97E0E" w:rsidRPr="00D01CF2" w:rsidTr="00F97E0E">
        <w:trPr>
          <w:jc w:val="center"/>
          <w:ins w:id="792" w:author="Bruno Landais" w:date="2019-10-22T14:00:00Z"/>
        </w:trPr>
        <w:tc>
          <w:tcPr>
            <w:tcW w:w="1561" w:type="dxa"/>
            <w:tcBorders>
              <w:top w:val="single" w:sz="4" w:space="0" w:color="auto"/>
              <w:left w:val="single" w:sz="4" w:space="0" w:color="auto"/>
              <w:bottom w:val="single" w:sz="4" w:space="0" w:color="auto"/>
              <w:right w:val="single" w:sz="4" w:space="0" w:color="auto"/>
            </w:tcBorders>
            <w:vAlign w:val="center"/>
          </w:tcPr>
          <w:p w:rsidR="00F97E0E" w:rsidRPr="00D01CF2" w:rsidRDefault="00F97E0E" w:rsidP="005411BA">
            <w:pPr>
              <w:pStyle w:val="TAL"/>
              <w:rPr>
                <w:ins w:id="793" w:author="Bruno Landais" w:date="2019-10-22T14:00:00Z"/>
              </w:rPr>
            </w:pPr>
            <w:ins w:id="794" w:author="Bruno Landais" w:date="2019-10-22T14:01:00Z">
              <w:r>
                <w:rPr>
                  <w:szCs w:val="18"/>
                  <w:lang w:val="de-DE"/>
                </w:rPr>
                <w:t>S</w:t>
              </w:r>
            </w:ins>
            <w:ins w:id="795" w:author="Bruno Landais" w:date="2019-10-22T14:00:00Z">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L"/>
              <w:jc w:val="center"/>
              <w:rPr>
                <w:ins w:id="796" w:author="Bruno Landais" w:date="2019-10-22T14:00:00Z"/>
              </w:rPr>
            </w:pPr>
            <w:ins w:id="797" w:author="Bruno Landais" w:date="2019-10-22T14:00:00Z">
              <w:r w:rsidRPr="00D01CF2">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L"/>
              <w:rPr>
                <w:ins w:id="798" w:author="Bruno Landais" w:date="2019-10-22T14:00:00Z"/>
              </w:rPr>
            </w:pPr>
            <w:ins w:id="799" w:author="Bruno Landais" w:date="2019-10-22T14:00:00Z">
              <w:r w:rsidRPr="00D01CF2">
                <w:rPr>
                  <w:szCs w:val="18"/>
                  <w:lang w:val="en-US"/>
                </w:rPr>
                <w:t xml:space="preserve">This IE shall identify the </w:t>
              </w:r>
            </w:ins>
            <w:ins w:id="800" w:author="Bruno Landais" w:date="2019-10-22T14:01:00Z">
              <w:r>
                <w:rPr>
                  <w:szCs w:val="18"/>
                  <w:lang w:val="en-US"/>
                </w:rPr>
                <w:t>S</w:t>
              </w:r>
            </w:ins>
            <w:ins w:id="801" w:author="Bruno Landais" w:date="2019-10-22T14:00:00Z">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C"/>
              <w:rPr>
                <w:ins w:id="802" w:author="Bruno Landais" w:date="2019-10-22T14:00:00Z"/>
              </w:rPr>
            </w:pPr>
            <w:ins w:id="803"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C"/>
              <w:rPr>
                <w:ins w:id="804" w:author="Bruno Landais" w:date="2019-10-22T14:00:00Z"/>
              </w:rPr>
            </w:pPr>
            <w:ins w:id="805"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C"/>
              <w:rPr>
                <w:ins w:id="806" w:author="Bruno Landais" w:date="2019-10-22T14:00:00Z"/>
              </w:rPr>
            </w:pPr>
            <w:ins w:id="807"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5411BA">
            <w:pPr>
              <w:pStyle w:val="TAC"/>
              <w:rPr>
                <w:ins w:id="808" w:author="Bruno Landais" w:date="2019-10-22T14:00:00Z"/>
              </w:rPr>
            </w:pPr>
            <w:ins w:id="809" w:author="Bruno Landais" w:date="2019-10-22T14:00: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97E0E" w:rsidRPr="00D01CF2" w:rsidRDefault="00F97E0E" w:rsidP="005411BA">
            <w:pPr>
              <w:pStyle w:val="TAC"/>
              <w:rPr>
                <w:ins w:id="810" w:author="Bruno Landais" w:date="2019-10-22T14:00:00Z"/>
              </w:rPr>
            </w:pPr>
            <w:ins w:id="811" w:author="Bruno Landais" w:date="2019-10-22T14:01:00Z">
              <w:r>
                <w:t>S</w:t>
              </w:r>
            </w:ins>
            <w:ins w:id="812" w:author="Bruno Landais" w:date="2019-10-22T14:00:00Z">
              <w:r w:rsidRPr="00D01CF2">
                <w:t>RR ID</w:t>
              </w:r>
            </w:ins>
          </w:p>
        </w:tc>
      </w:tr>
      <w:tr w:rsidR="00F97E0E" w:rsidRPr="00D01CF2" w:rsidTr="00F97E0E">
        <w:trPr>
          <w:jc w:val="center"/>
          <w:ins w:id="813" w:author="Caixia777" w:date="2019-11-14T09:49:00Z"/>
        </w:trPr>
        <w:tc>
          <w:tcPr>
            <w:tcW w:w="1561" w:type="dxa"/>
            <w:tcBorders>
              <w:top w:val="single" w:sz="4" w:space="0" w:color="auto"/>
              <w:left w:val="single" w:sz="4" w:space="0" w:color="auto"/>
              <w:bottom w:val="single" w:sz="4" w:space="0" w:color="auto"/>
              <w:right w:val="single" w:sz="4" w:space="0" w:color="auto"/>
            </w:tcBorders>
            <w:vAlign w:val="center"/>
          </w:tcPr>
          <w:p w:rsidR="00F97E0E" w:rsidRPr="00D01CF2" w:rsidRDefault="00F97E0E" w:rsidP="00F97E0E">
            <w:pPr>
              <w:pStyle w:val="TAL"/>
              <w:rPr>
                <w:ins w:id="814" w:author="Huawei" w:date="2019-11-07T19:34:00Z"/>
                <w:szCs w:val="18"/>
                <w:lang w:val="de-DE"/>
              </w:rPr>
            </w:pPr>
            <w:ins w:id="815" w:author="Huawei" w:date="2019-11-07T19:34:00Z">
              <w:r>
                <w:rPr>
                  <w:rFonts w:hint="eastAsia"/>
                  <w:lang w:val="fr-FR" w:eastAsia="zh-CN"/>
                </w:rPr>
                <w:t>Q</w:t>
              </w:r>
              <w:r>
                <w:rPr>
                  <w:lang w:val="fr-FR" w:eastAsia="zh-CN"/>
                </w:rPr>
                <w:t>oS Monitoring Report</w:t>
              </w:r>
            </w:ins>
          </w:p>
        </w:tc>
        <w:tc>
          <w:tcPr>
            <w:tcW w:w="336" w:type="dxa"/>
            <w:tcBorders>
              <w:top w:val="single" w:sz="4" w:space="0" w:color="auto"/>
              <w:left w:val="single" w:sz="4" w:space="0" w:color="auto"/>
              <w:bottom w:val="single" w:sz="4" w:space="0" w:color="auto"/>
              <w:right w:val="single" w:sz="4" w:space="0" w:color="auto"/>
            </w:tcBorders>
          </w:tcPr>
          <w:p w:rsidR="00F97E0E" w:rsidRDefault="00F97E0E" w:rsidP="00F97E0E">
            <w:pPr>
              <w:pStyle w:val="TAL"/>
              <w:jc w:val="center"/>
              <w:rPr>
                <w:ins w:id="816" w:author="Huawei" w:date="2019-11-07T19:34:00Z"/>
                <w:rFonts w:eastAsia="宋体"/>
                <w:szCs w:val="18"/>
                <w:lang w:val="de-DE"/>
              </w:rPr>
            </w:pPr>
            <w:ins w:id="817" w:author="Huawei" w:date="2019-11-07T19:34:00Z">
              <w:r>
                <w:rPr>
                  <w:rFonts w:hint="eastAsia"/>
                  <w:szCs w:val="18"/>
                  <w:lang w:val="de-DE" w:eastAsia="zh-CN"/>
                </w:rPr>
                <w:t>C</w:t>
              </w:r>
            </w:ins>
          </w:p>
        </w:tc>
        <w:tc>
          <w:tcPr>
            <w:tcW w:w="4672" w:type="dxa"/>
            <w:tcBorders>
              <w:top w:val="single" w:sz="4" w:space="0" w:color="auto"/>
              <w:left w:val="single" w:sz="4" w:space="0" w:color="auto"/>
              <w:bottom w:val="single" w:sz="4" w:space="0" w:color="auto"/>
              <w:right w:val="single" w:sz="4" w:space="0" w:color="auto"/>
            </w:tcBorders>
          </w:tcPr>
          <w:p w:rsidR="00F97E0E" w:rsidRPr="00D01CF2" w:rsidRDefault="00F97E0E" w:rsidP="00F97E0E">
            <w:pPr>
              <w:pStyle w:val="TAL"/>
              <w:rPr>
                <w:ins w:id="818" w:author="Huawei" w:date="2019-11-07T19:34:00Z"/>
              </w:rPr>
            </w:pPr>
            <w:ins w:id="819" w:author="Huawei" w:date="2019-11-07T19:34:00Z">
              <w:r w:rsidRPr="00D01CF2">
                <w:t xml:space="preserve">This IE shall be present if the Report Type indicates a </w:t>
              </w:r>
              <w:proofErr w:type="spellStart"/>
              <w:r>
                <w:t>QoS</w:t>
              </w:r>
              <w:proofErr w:type="spellEnd"/>
              <w:r>
                <w:t xml:space="preserve"> Monitoring</w:t>
              </w:r>
              <w:r w:rsidRPr="00D01CF2">
                <w:t xml:space="preserve"> Report.</w:t>
              </w:r>
            </w:ins>
          </w:p>
          <w:p w:rsidR="00F97E0E" w:rsidRPr="00D01CF2" w:rsidRDefault="00F97E0E" w:rsidP="00F97E0E">
            <w:pPr>
              <w:pStyle w:val="TAL"/>
              <w:rPr>
                <w:ins w:id="820" w:author="Huawei" w:date="2019-11-07T19:34:00Z"/>
                <w:szCs w:val="18"/>
                <w:lang w:val="en-US"/>
              </w:rPr>
            </w:pPr>
            <w:ins w:id="821" w:author="Huawei" w:date="2019-11-07T19:34:00Z">
              <w:r w:rsidRPr="00D01CF2">
                <w:rPr>
                  <w:lang w:eastAsia="zh-CN"/>
                </w:rPr>
                <w:t xml:space="preserve">Several IEs within the same IE type may be present to represent a list of </w:t>
              </w:r>
              <w:proofErr w:type="spellStart"/>
              <w:r>
                <w:rPr>
                  <w:lang w:eastAsia="zh-CN"/>
                </w:rPr>
                <w:t>QoS</w:t>
              </w:r>
              <w:proofErr w:type="spellEnd"/>
              <w:r>
                <w:rPr>
                  <w:lang w:eastAsia="zh-CN"/>
                </w:rPr>
                <w:t xml:space="preserve"> Monitoring</w:t>
              </w:r>
              <w:r w:rsidRPr="00D01CF2">
                <w:rPr>
                  <w:lang w:eastAsia="zh-CN"/>
                </w:rPr>
                <w:t xml:space="preserve"> Reports</w:t>
              </w:r>
            </w:ins>
            <w:ins w:id="822" w:author="Qicaixia (May)" w:date="2019-11-07T23:02:00Z">
              <w:r>
                <w:rPr>
                  <w:lang w:eastAsia="zh-CN"/>
                </w:rPr>
                <w:t xml:space="preserve">, e.g. for different </w:t>
              </w:r>
              <w:proofErr w:type="spellStart"/>
              <w:r>
                <w:rPr>
                  <w:lang w:eastAsia="zh-CN"/>
                </w:rPr>
                <w:t>QoS</w:t>
              </w:r>
              <w:proofErr w:type="spellEnd"/>
              <w:r>
                <w:rPr>
                  <w:lang w:eastAsia="zh-CN"/>
                </w:rPr>
                <w:t xml:space="preserve"> flows</w:t>
              </w:r>
            </w:ins>
            <w:ins w:id="823" w:author="Huawei" w:date="2019-11-07T19:34: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F97E0E" w:rsidRDefault="00F97E0E" w:rsidP="00F97E0E">
            <w:pPr>
              <w:pStyle w:val="TAC"/>
              <w:rPr>
                <w:ins w:id="824" w:author="Huawei" w:date="2019-11-07T19:34:00Z"/>
              </w:rPr>
            </w:pPr>
            <w:ins w:id="825"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97E0E" w:rsidRDefault="00F97E0E" w:rsidP="00F97E0E">
            <w:pPr>
              <w:pStyle w:val="TAC"/>
              <w:rPr>
                <w:ins w:id="826" w:author="Huawei" w:date="2019-11-07T19:34:00Z"/>
              </w:rPr>
            </w:pPr>
            <w:ins w:id="827"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97E0E" w:rsidRDefault="00F97E0E" w:rsidP="00F97E0E">
            <w:pPr>
              <w:pStyle w:val="TAC"/>
              <w:rPr>
                <w:ins w:id="828" w:author="Huawei" w:date="2019-11-07T19:34:00Z"/>
              </w:rPr>
            </w:pPr>
            <w:ins w:id="829" w:author="Huawei" w:date="2019-11-07T19:3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F97E0E" w:rsidRPr="00D01CF2" w:rsidRDefault="00F97E0E" w:rsidP="00F97E0E">
            <w:pPr>
              <w:pStyle w:val="TAC"/>
              <w:rPr>
                <w:ins w:id="830" w:author="Huawei" w:date="2019-11-07T19:34:00Z"/>
                <w:lang w:val="de-DE"/>
              </w:rPr>
            </w:pPr>
            <w:ins w:id="831" w:author="Huawei" w:date="2019-11-07T19:3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97E0E" w:rsidRPr="00D01CF2" w:rsidRDefault="00F97E0E" w:rsidP="00F97E0E">
            <w:pPr>
              <w:pStyle w:val="TAC"/>
              <w:rPr>
                <w:ins w:id="832" w:author="Huawei" w:date="2019-11-07T19:34:00Z"/>
              </w:rPr>
            </w:pPr>
            <w:ins w:id="833" w:author="Huawei" w:date="2019-11-07T19:34:00Z">
              <w:r>
                <w:rPr>
                  <w:rFonts w:hint="eastAsia"/>
                  <w:lang w:val="fr-FR" w:eastAsia="zh-CN"/>
                </w:rPr>
                <w:t>Q</w:t>
              </w:r>
              <w:r>
                <w:rPr>
                  <w:lang w:val="fr-FR" w:eastAsia="zh-CN"/>
                </w:rPr>
                <w:t>oS Monitoring Report</w:t>
              </w:r>
            </w:ins>
          </w:p>
        </w:tc>
      </w:tr>
      <w:bookmarkEnd w:id="705"/>
    </w:tbl>
    <w:p w:rsidR="00E27FB6" w:rsidRDefault="00E27FB6" w:rsidP="00E27FB6">
      <w:pPr>
        <w:rPr>
          <w:ins w:id="834" w:author="Huawei" w:date="2019-11-07T19:35:00Z"/>
          <w:lang w:eastAsia="zh-CN"/>
        </w:rPr>
      </w:pPr>
    </w:p>
    <w:p w:rsidR="00A10D73" w:rsidRDefault="00A10D73" w:rsidP="00E27FB6">
      <w:pPr>
        <w:rPr>
          <w:lang w:eastAsia="zh-CN"/>
        </w:rPr>
      </w:pPr>
      <w:ins w:id="835" w:author="Huawei" w:date="2019-11-07T19:35:00Z">
        <w:r w:rsidRPr="005E16C7">
          <w:t xml:space="preserve">The </w:t>
        </w:r>
        <w:r w:rsidRPr="004E4748">
          <w:rPr>
            <w:rFonts w:hint="eastAsia"/>
            <w:lang w:eastAsia="zh-CN"/>
          </w:rPr>
          <w:t>Q</w:t>
        </w:r>
        <w:r w:rsidRPr="004E4748">
          <w:rPr>
            <w:lang w:eastAsia="zh-CN"/>
          </w:rPr>
          <w:t>oS Monitoring Report</w:t>
        </w:r>
        <w:r>
          <w:rPr>
            <w:lang w:eastAsia="zh-CN"/>
          </w:rPr>
          <w:t xml:space="preserve"> </w:t>
        </w:r>
        <w:r w:rsidRPr="005E16C7">
          <w:rPr>
            <w:lang w:eastAsia="zh-CN"/>
          </w:rPr>
          <w:t>IE</w:t>
        </w:r>
        <w:r>
          <w:rPr>
            <w:lang w:eastAsia="zh-CN"/>
          </w:rPr>
          <w:t xml:space="preserve"> </w:t>
        </w:r>
        <w:r w:rsidRPr="004E4748">
          <w:rPr>
            <w:lang w:eastAsia="zh-CN"/>
          </w:rPr>
          <w:t xml:space="preserve">shall be encoded </w:t>
        </w:r>
        <w:r w:rsidRPr="00D01CF2">
          <w:rPr>
            <w:lang w:eastAsia="zh-CN"/>
          </w:rPr>
          <w:t xml:space="preserve">as shown </w:t>
        </w:r>
        <w:r w:rsidRPr="00D01CF2">
          <w:rPr>
            <w:lang w:eastAsia="ja-JP"/>
          </w:rPr>
          <w:t>in</w:t>
        </w:r>
        <w:r>
          <w:rPr>
            <w:lang w:eastAsia="ja-JP"/>
          </w:rPr>
          <w:t xml:space="preserve"> Table </w:t>
        </w:r>
        <w:r w:rsidRPr="00D01CF2">
          <w:t>7.5.</w:t>
        </w:r>
        <w:r>
          <w:t>8</w:t>
        </w:r>
        <w:r w:rsidRPr="00D01CF2">
          <w:t>.</w:t>
        </w:r>
        <w:r>
          <w:t>x</w:t>
        </w:r>
        <w:r w:rsidRPr="00D01CF2">
          <w:t>-</w:t>
        </w:r>
        <w:r>
          <w:t>y</w:t>
        </w:r>
        <w:r w:rsidRPr="00D01CF2">
          <w:rPr>
            <w:lang w:eastAsia="ja-JP"/>
          </w:rPr>
          <w:t>.</w:t>
        </w:r>
      </w:ins>
    </w:p>
    <w:p w:rsidR="00A10D73" w:rsidRPr="00D01CF2" w:rsidRDefault="00A10D73" w:rsidP="00A10D73">
      <w:pPr>
        <w:pStyle w:val="TH"/>
        <w:rPr>
          <w:ins w:id="836" w:author="Huawei" w:date="2019-11-07T19:36:00Z"/>
          <w:lang w:val="en-US"/>
        </w:rPr>
      </w:pPr>
      <w:ins w:id="837" w:author="Huawei" w:date="2019-11-07T19:36:00Z">
        <w:r w:rsidRPr="00D01CF2">
          <w:lastRenderedPageBreak/>
          <w:t>Table 7.5.8.</w:t>
        </w:r>
        <w:r w:rsidRPr="00A10D73">
          <w:t>x</w:t>
        </w:r>
        <w:r w:rsidRPr="00D01CF2">
          <w:t>-</w:t>
        </w:r>
        <w:r>
          <w:t>y</w:t>
        </w:r>
        <w:r w:rsidRPr="00D01CF2">
          <w:t xml:space="preserve">: </w:t>
        </w:r>
        <w:proofErr w:type="spellStart"/>
        <w:r>
          <w:t>QoS</w:t>
        </w:r>
        <w:proofErr w:type="spellEnd"/>
        <w:r>
          <w:t xml:space="preserve"> Monitoring</w:t>
        </w:r>
        <w:r w:rsidRPr="00D01CF2">
          <w:t xml:space="preserve"> Report</w:t>
        </w:r>
        <w:r w:rsidRPr="00D01CF2">
          <w:rPr>
            <w:lang w:eastAsia="zh-CN"/>
          </w:rPr>
          <w:t xml:space="preserve"> IE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10D73" w:rsidRPr="00D01CF2" w:rsidTr="00CE7F0A">
        <w:trPr>
          <w:jc w:val="center"/>
          <w:ins w:id="838" w:author="Huawei" w:date="2019-11-07T19:36: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839" w:author="Huawei" w:date="2019-11-07T19:36:00Z"/>
              </w:rPr>
            </w:pPr>
            <w:ins w:id="840" w:author="Huawei" w:date="2019-11-07T19:3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A10D73" w:rsidRPr="00D01CF2" w:rsidRDefault="00A10D73" w:rsidP="00CE7F0A">
            <w:pPr>
              <w:pStyle w:val="TAH"/>
              <w:rPr>
                <w:ins w:id="841" w:author="Huawei" w:date="2019-11-07T19:36: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A10D73" w:rsidRPr="00B71EAB" w:rsidRDefault="00A10D73" w:rsidP="00CE7F0A">
            <w:pPr>
              <w:pStyle w:val="TAC"/>
              <w:rPr>
                <w:ins w:id="842" w:author="Huawei" w:date="2019-11-07T19:36:00Z"/>
                <w:lang w:val="en-US"/>
              </w:rPr>
            </w:pPr>
            <w:proofErr w:type="spellStart"/>
            <w:ins w:id="843" w:author="Huawei" w:date="2019-11-07T19:36:00Z">
              <w:r>
                <w:rPr>
                  <w:lang w:val="en-US"/>
                </w:rPr>
                <w:t>QoS</w:t>
              </w:r>
              <w:proofErr w:type="spellEnd"/>
              <w:r>
                <w:rPr>
                  <w:lang w:val="en-US"/>
                </w:rPr>
                <w:t xml:space="preserve"> Monitoring</w:t>
              </w:r>
              <w:r w:rsidRPr="004E4748">
                <w:rPr>
                  <w:lang w:val="en-US"/>
                </w:rPr>
                <w:t xml:space="preserve"> Report IE Type = </w:t>
              </w:r>
              <w:r w:rsidRPr="00B71EAB">
                <w:rPr>
                  <w:highlight w:val="yellow"/>
                  <w:lang w:val="en-US"/>
                </w:rPr>
                <w:t>a</w:t>
              </w:r>
              <w:r w:rsidRPr="004E4748">
                <w:rPr>
                  <w:lang w:val="en-US"/>
                </w:rPr>
                <w:t xml:space="preserve"> (decimal)</w:t>
              </w:r>
            </w:ins>
          </w:p>
        </w:tc>
      </w:tr>
      <w:tr w:rsidR="00A10D73" w:rsidRPr="00D01CF2" w:rsidTr="00CE7F0A">
        <w:trPr>
          <w:jc w:val="center"/>
          <w:ins w:id="844" w:author="Huawei" w:date="2019-11-07T19:36:00Z"/>
        </w:trPr>
        <w:tc>
          <w:tcPr>
            <w:tcW w:w="1561" w:type="dxa"/>
            <w:tcBorders>
              <w:top w:val="single" w:sz="4" w:space="0" w:color="auto"/>
              <w:left w:val="single" w:sz="4" w:space="0" w:color="auto"/>
              <w:right w:val="single" w:sz="4" w:space="0" w:color="auto"/>
            </w:tcBorders>
            <w:shd w:val="clear" w:color="auto" w:fill="D9D9D9"/>
          </w:tcPr>
          <w:p w:rsidR="00A10D73" w:rsidRPr="00D01CF2" w:rsidRDefault="00A10D73" w:rsidP="00CE7F0A">
            <w:pPr>
              <w:pStyle w:val="TAL"/>
              <w:rPr>
                <w:ins w:id="845" w:author="Huawei" w:date="2019-11-07T19:36:00Z"/>
              </w:rPr>
            </w:pPr>
            <w:ins w:id="846" w:author="Huawei" w:date="2019-11-07T19:36:00Z">
              <w:r w:rsidRPr="00D01CF2">
                <w:t>Octets 3 and 4</w:t>
              </w:r>
            </w:ins>
          </w:p>
        </w:tc>
        <w:tc>
          <w:tcPr>
            <w:tcW w:w="336" w:type="dxa"/>
            <w:tcBorders>
              <w:top w:val="single" w:sz="4" w:space="0" w:color="auto"/>
              <w:left w:val="single" w:sz="4" w:space="0" w:color="auto"/>
              <w:right w:val="nil"/>
            </w:tcBorders>
            <w:shd w:val="clear" w:color="auto" w:fill="D9D9D9"/>
          </w:tcPr>
          <w:p w:rsidR="00A10D73" w:rsidRPr="00D01CF2" w:rsidRDefault="00A10D73" w:rsidP="00CE7F0A">
            <w:pPr>
              <w:pStyle w:val="TAH"/>
              <w:rPr>
                <w:ins w:id="847" w:author="Huawei" w:date="2019-11-07T19:36:00Z"/>
              </w:rPr>
            </w:pPr>
          </w:p>
        </w:tc>
        <w:tc>
          <w:tcPr>
            <w:tcW w:w="7557" w:type="dxa"/>
            <w:gridSpan w:val="6"/>
            <w:tcBorders>
              <w:top w:val="single" w:sz="4" w:space="0" w:color="auto"/>
              <w:left w:val="nil"/>
              <w:right w:val="single" w:sz="4" w:space="0" w:color="auto"/>
            </w:tcBorders>
            <w:shd w:val="clear" w:color="auto" w:fill="D9D9D9"/>
          </w:tcPr>
          <w:p w:rsidR="00A10D73" w:rsidRPr="00D01CF2" w:rsidRDefault="00A10D73" w:rsidP="00CE7F0A">
            <w:pPr>
              <w:pStyle w:val="TAC"/>
              <w:rPr>
                <w:ins w:id="848" w:author="Huawei" w:date="2019-11-07T19:36:00Z"/>
              </w:rPr>
            </w:pPr>
            <w:ins w:id="849" w:author="Huawei" w:date="2019-11-07T19:36:00Z">
              <w:r w:rsidRPr="00D01CF2">
                <w:t>Length = n</w:t>
              </w:r>
            </w:ins>
          </w:p>
        </w:tc>
      </w:tr>
      <w:tr w:rsidR="00A10D73" w:rsidRPr="00D01CF2" w:rsidTr="00CE7F0A">
        <w:trPr>
          <w:jc w:val="center"/>
          <w:ins w:id="850" w:author="Huawei" w:date="2019-11-07T19:36:00Z"/>
        </w:trPr>
        <w:tc>
          <w:tcPr>
            <w:tcW w:w="1561"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51" w:author="Huawei" w:date="2019-11-07T19:36:00Z"/>
              </w:rPr>
            </w:pPr>
            <w:ins w:id="852" w:author="Huawei" w:date="2019-11-07T19:36:00Z">
              <w:r w:rsidRPr="00D01CF2">
                <w:t>Information elements</w:t>
              </w:r>
            </w:ins>
          </w:p>
        </w:tc>
        <w:tc>
          <w:tcPr>
            <w:tcW w:w="336"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53" w:author="Huawei" w:date="2019-11-07T19:36:00Z"/>
              </w:rPr>
            </w:pPr>
            <w:ins w:id="854" w:author="Huawei" w:date="2019-11-07T19:36:00Z">
              <w:r w:rsidRPr="00D01CF2">
                <w:t>P</w:t>
              </w:r>
            </w:ins>
          </w:p>
        </w:tc>
        <w:tc>
          <w:tcPr>
            <w:tcW w:w="4672"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55" w:author="Huawei" w:date="2019-11-07T19:36:00Z"/>
              </w:rPr>
            </w:pPr>
            <w:ins w:id="856" w:author="Huawei" w:date="2019-11-07T19:36:00Z">
              <w:r w:rsidRPr="00D01CF2">
                <w:t>Condition / Comment</w:t>
              </w:r>
            </w:ins>
          </w:p>
        </w:tc>
        <w:tc>
          <w:tcPr>
            <w:tcW w:w="1480" w:type="dxa"/>
            <w:gridSpan w:val="4"/>
            <w:tcBorders>
              <w:top w:val="single" w:sz="4" w:space="0" w:color="auto"/>
              <w:left w:val="single" w:sz="4" w:space="0" w:color="auto"/>
              <w:right w:val="single" w:sz="4" w:space="0" w:color="auto"/>
            </w:tcBorders>
          </w:tcPr>
          <w:p w:rsidR="00A10D73" w:rsidRPr="00D01CF2" w:rsidRDefault="00A10D73" w:rsidP="00CE7F0A">
            <w:pPr>
              <w:pStyle w:val="TAH"/>
              <w:rPr>
                <w:ins w:id="857" w:author="Huawei" w:date="2019-11-07T19:36:00Z"/>
              </w:rPr>
            </w:pPr>
            <w:ins w:id="858" w:author="Huawei" w:date="2019-11-07T19:36:00Z">
              <w:r w:rsidRPr="00D01CF2">
                <w:t>Appl.</w:t>
              </w:r>
            </w:ins>
          </w:p>
        </w:tc>
        <w:tc>
          <w:tcPr>
            <w:tcW w:w="1405" w:type="dxa"/>
            <w:vMerge w:val="restart"/>
            <w:tcBorders>
              <w:top w:val="single" w:sz="4" w:space="0" w:color="auto"/>
              <w:left w:val="single" w:sz="4" w:space="0" w:color="auto"/>
              <w:right w:val="single" w:sz="4" w:space="0" w:color="auto"/>
            </w:tcBorders>
          </w:tcPr>
          <w:p w:rsidR="00A10D73" w:rsidRPr="00D01CF2" w:rsidRDefault="00A10D73" w:rsidP="00CE7F0A">
            <w:pPr>
              <w:pStyle w:val="TAH"/>
              <w:rPr>
                <w:ins w:id="859" w:author="Huawei" w:date="2019-11-07T19:36:00Z"/>
              </w:rPr>
            </w:pPr>
            <w:ins w:id="860" w:author="Huawei" w:date="2019-11-07T19:36:00Z">
              <w:r w:rsidRPr="00D01CF2">
                <w:t>IE Type</w:t>
              </w:r>
            </w:ins>
          </w:p>
        </w:tc>
      </w:tr>
      <w:tr w:rsidR="00A10D73" w:rsidRPr="00D01CF2" w:rsidTr="00CE7F0A">
        <w:trPr>
          <w:jc w:val="center"/>
          <w:ins w:id="861" w:author="Huawei" w:date="2019-11-07T19:36:00Z"/>
        </w:trPr>
        <w:tc>
          <w:tcPr>
            <w:tcW w:w="1561" w:type="dxa"/>
            <w:vMerge/>
            <w:tcBorders>
              <w:left w:val="single" w:sz="4" w:space="0" w:color="auto"/>
              <w:bottom w:val="single" w:sz="4" w:space="0" w:color="auto"/>
              <w:right w:val="single" w:sz="4" w:space="0" w:color="auto"/>
            </w:tcBorders>
          </w:tcPr>
          <w:p w:rsidR="00A10D73" w:rsidRPr="00D01CF2" w:rsidRDefault="00A10D73" w:rsidP="00CE7F0A">
            <w:pPr>
              <w:pStyle w:val="TAH"/>
              <w:rPr>
                <w:ins w:id="862" w:author="Huawei" w:date="2019-11-07T19:36:00Z"/>
              </w:rPr>
            </w:pPr>
          </w:p>
        </w:tc>
        <w:tc>
          <w:tcPr>
            <w:tcW w:w="336" w:type="dxa"/>
            <w:vMerge/>
            <w:tcBorders>
              <w:left w:val="single" w:sz="4" w:space="0" w:color="auto"/>
              <w:bottom w:val="single" w:sz="4" w:space="0" w:color="auto"/>
              <w:right w:val="single" w:sz="4" w:space="0" w:color="auto"/>
            </w:tcBorders>
          </w:tcPr>
          <w:p w:rsidR="00A10D73" w:rsidRPr="00D01CF2" w:rsidRDefault="00A10D73" w:rsidP="00CE7F0A">
            <w:pPr>
              <w:pStyle w:val="TAH"/>
              <w:rPr>
                <w:ins w:id="863" w:author="Huawei" w:date="2019-11-07T19:36:00Z"/>
              </w:rPr>
            </w:pPr>
          </w:p>
        </w:tc>
        <w:tc>
          <w:tcPr>
            <w:tcW w:w="4672" w:type="dxa"/>
            <w:vMerge/>
            <w:tcBorders>
              <w:left w:val="single" w:sz="4" w:space="0" w:color="auto"/>
              <w:bottom w:val="single" w:sz="4" w:space="0" w:color="auto"/>
              <w:right w:val="single" w:sz="4" w:space="0" w:color="auto"/>
            </w:tcBorders>
          </w:tcPr>
          <w:p w:rsidR="00A10D73" w:rsidRPr="00D01CF2" w:rsidRDefault="00A10D73" w:rsidP="00CE7F0A">
            <w:pPr>
              <w:pStyle w:val="TAH"/>
              <w:rPr>
                <w:ins w:id="864" w:author="Huawei" w:date="2019-11-07T19:36:00Z"/>
              </w:rPr>
            </w:pPr>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65" w:author="Huawei" w:date="2019-11-07T19:36:00Z"/>
              </w:rPr>
            </w:pPr>
            <w:proofErr w:type="spellStart"/>
            <w:ins w:id="866" w:author="Huawei" w:date="2019-11-07T19:3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67" w:author="Huawei" w:date="2019-11-07T19:36:00Z"/>
              </w:rPr>
            </w:pPr>
            <w:proofErr w:type="spellStart"/>
            <w:ins w:id="868" w:author="Huawei" w:date="2019-11-07T19:3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69" w:author="Huawei" w:date="2019-11-07T19:36:00Z"/>
              </w:rPr>
            </w:pPr>
            <w:proofErr w:type="spellStart"/>
            <w:ins w:id="870" w:author="Huawei" w:date="2019-11-07T19:3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A10D73" w:rsidRPr="00D01CF2" w:rsidRDefault="00A10D73" w:rsidP="00CE7F0A">
            <w:pPr>
              <w:pStyle w:val="TAH"/>
              <w:rPr>
                <w:ins w:id="871" w:author="Huawei" w:date="2019-11-07T19:36:00Z"/>
              </w:rPr>
            </w:pPr>
            <w:ins w:id="872" w:author="Huawei" w:date="2019-11-07T19:36:00Z">
              <w:r w:rsidRPr="00D01CF2">
                <w:rPr>
                  <w:lang w:val="de-DE"/>
                </w:rPr>
                <w:t>N4</w:t>
              </w:r>
            </w:ins>
          </w:p>
        </w:tc>
        <w:tc>
          <w:tcPr>
            <w:tcW w:w="1405" w:type="dxa"/>
            <w:vMerge/>
            <w:tcBorders>
              <w:left w:val="single" w:sz="4" w:space="0" w:color="auto"/>
              <w:bottom w:val="single" w:sz="4" w:space="0" w:color="auto"/>
              <w:right w:val="single" w:sz="4" w:space="0" w:color="auto"/>
            </w:tcBorders>
          </w:tcPr>
          <w:p w:rsidR="00A10D73" w:rsidRPr="00D01CF2" w:rsidRDefault="00A10D73" w:rsidP="00CE7F0A">
            <w:pPr>
              <w:pStyle w:val="TAH"/>
              <w:rPr>
                <w:ins w:id="873" w:author="Huawei" w:date="2019-11-07T19:36:00Z"/>
              </w:rPr>
            </w:pPr>
          </w:p>
        </w:tc>
      </w:tr>
      <w:tr w:rsidR="00FE5D4C" w:rsidRPr="00D01CF2" w:rsidTr="00CE7F0A">
        <w:trPr>
          <w:jc w:val="center"/>
          <w:ins w:id="874" w:author="Caixia777" w:date="2019-11-14T09:51:00Z"/>
        </w:trPr>
        <w:tc>
          <w:tcPr>
            <w:tcW w:w="1561" w:type="dxa"/>
            <w:tcBorders>
              <w:top w:val="single" w:sz="4" w:space="0" w:color="auto"/>
              <w:left w:val="single" w:sz="4" w:space="0" w:color="auto"/>
              <w:bottom w:val="single" w:sz="4" w:space="0" w:color="auto"/>
              <w:right w:val="single" w:sz="4" w:space="0" w:color="auto"/>
            </w:tcBorders>
            <w:vAlign w:val="center"/>
          </w:tcPr>
          <w:p w:rsidR="00FE5D4C" w:rsidRPr="00D01CF2" w:rsidRDefault="00FE5D4C" w:rsidP="00FE5D4C">
            <w:pPr>
              <w:pStyle w:val="TAL"/>
              <w:rPr>
                <w:ins w:id="875" w:author="Huawei" w:date="2019-11-07T19:36:00Z"/>
                <w:szCs w:val="18"/>
                <w:lang w:val="de-DE"/>
              </w:rPr>
            </w:pPr>
            <w:ins w:id="876" w:author="Huawei" w:date="2019-11-07T19:36:00Z">
              <w:r>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L"/>
              <w:jc w:val="center"/>
              <w:rPr>
                <w:ins w:id="877" w:author="Huawei" w:date="2019-11-07T19:36:00Z"/>
                <w:szCs w:val="18"/>
                <w:lang w:val="de-DE"/>
              </w:rPr>
            </w:pPr>
            <w:ins w:id="878" w:author="Huawei" w:date="2019-11-07T19:36:00Z">
              <w:r>
                <w:rPr>
                  <w:rFonts w:eastAsia="宋体"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L"/>
              <w:rPr>
                <w:ins w:id="879" w:author="Huawei" w:date="2019-11-07T19:36:00Z"/>
                <w:szCs w:val="18"/>
                <w:lang w:val="en-US"/>
              </w:rPr>
            </w:pPr>
            <w:ins w:id="880" w:author="Huawei" w:date="2019-11-07T19:36:00Z">
              <w:r>
                <w:rPr>
                  <w:rFonts w:hint="eastAsia"/>
                  <w:szCs w:val="18"/>
                  <w:lang w:val="en-US" w:eastAsia="zh-CN"/>
                </w:rPr>
                <w:t>T</w:t>
              </w:r>
              <w:r>
                <w:rPr>
                  <w:szCs w:val="18"/>
                  <w:lang w:val="en-US" w:eastAsia="zh-CN"/>
                </w:rPr>
                <w:t xml:space="preserve">his IE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w:t>
              </w:r>
              <w:r w:rsidRPr="00D01CF2">
                <w:rPr>
                  <w:szCs w:val="18"/>
                  <w:lang w:val="en-US"/>
                </w:rPr>
                <w:t xml:space="preserve">for which </w:t>
              </w:r>
              <w:proofErr w:type="spellStart"/>
              <w:r>
                <w:rPr>
                  <w:szCs w:val="18"/>
                  <w:lang w:val="en-US"/>
                </w:rPr>
                <w:t>QoS</w:t>
              </w:r>
              <w:proofErr w:type="spellEnd"/>
              <w:r>
                <w:rPr>
                  <w:szCs w:val="18"/>
                  <w:lang w:val="en-US"/>
                </w:rPr>
                <w:t xml:space="preserve"> monitoring</w:t>
              </w:r>
              <w:r w:rsidRPr="00D01CF2">
                <w:rPr>
                  <w:szCs w:val="18"/>
                  <w:lang w:val="en-US"/>
                </w:rPr>
                <w:t xml:space="preserve"> is reported.</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881" w:author="Huawei" w:date="2019-11-07T19:36:00Z"/>
                <w:lang w:val="de-DE"/>
              </w:rPr>
            </w:pPr>
            <w:ins w:id="882"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883" w:author="Huawei" w:date="2019-11-07T19:36:00Z"/>
                <w:lang w:val="de-DE"/>
              </w:rPr>
            </w:pPr>
            <w:ins w:id="884"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885" w:author="Huawei" w:date="2019-11-07T19:36:00Z"/>
                <w:lang w:val="de-DE"/>
              </w:rPr>
            </w:pPr>
            <w:ins w:id="886"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887" w:author="Huawei" w:date="2019-11-07T19:36:00Z"/>
                <w:lang w:val="de-DE"/>
              </w:rPr>
            </w:pPr>
            <w:ins w:id="888" w:author="Huawei" w:date="2019-11-07T19:36: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E5D4C" w:rsidRPr="00D01CF2" w:rsidRDefault="00FE5D4C" w:rsidP="00FE5D4C">
            <w:pPr>
              <w:pStyle w:val="TAC"/>
              <w:rPr>
                <w:ins w:id="889" w:author="Huawei" w:date="2019-11-07T19:36:00Z"/>
              </w:rPr>
            </w:pPr>
            <w:ins w:id="890" w:author="Huawei" w:date="2019-11-07T19:36:00Z">
              <w:r>
                <w:rPr>
                  <w:rFonts w:hint="eastAsia"/>
                  <w:lang w:eastAsia="zh-CN"/>
                </w:rPr>
                <w:t>Q</w:t>
              </w:r>
              <w:r>
                <w:rPr>
                  <w:lang w:eastAsia="zh-CN"/>
                </w:rPr>
                <w:t>FI</w:t>
              </w:r>
            </w:ins>
          </w:p>
        </w:tc>
      </w:tr>
      <w:tr w:rsidR="00FE5D4C" w:rsidRPr="00D01CF2" w:rsidTr="00CE7F0A">
        <w:trPr>
          <w:jc w:val="center"/>
          <w:ins w:id="891" w:author="Huawei" w:date="2019-11-07T19:36:00Z"/>
        </w:trPr>
        <w:tc>
          <w:tcPr>
            <w:tcW w:w="1561" w:type="dxa"/>
            <w:tcBorders>
              <w:top w:val="single" w:sz="4" w:space="0" w:color="auto"/>
              <w:left w:val="single" w:sz="4" w:space="0" w:color="auto"/>
              <w:bottom w:val="single" w:sz="4" w:space="0" w:color="auto"/>
              <w:right w:val="single" w:sz="4" w:space="0" w:color="auto"/>
            </w:tcBorders>
            <w:vAlign w:val="center"/>
          </w:tcPr>
          <w:p w:rsidR="00FE5D4C" w:rsidRPr="00D01CF2" w:rsidRDefault="00FE5D4C" w:rsidP="00FE5D4C">
            <w:pPr>
              <w:pStyle w:val="TAL"/>
              <w:rPr>
                <w:ins w:id="892" w:author="Huawei" w:date="2019-11-07T19:36:00Z"/>
                <w:szCs w:val="18"/>
                <w:lang w:val="de-DE"/>
              </w:rPr>
            </w:pPr>
            <w:ins w:id="893" w:author="Huawei" w:date="2019-11-07T19:36:00Z">
              <w:r>
                <w:rPr>
                  <w:szCs w:val="18"/>
                  <w:lang w:val="de-DE" w:eastAsia="zh-CN"/>
                </w:rPr>
                <w:t xml:space="preserve">QoS Monitoring </w:t>
              </w:r>
              <w:r w:rsidRPr="00D01CF2">
                <w:rPr>
                  <w:szCs w:val="18"/>
                  <w:lang w:val="de-DE"/>
                </w:rPr>
                <w:t>Measurement</w:t>
              </w:r>
            </w:ins>
          </w:p>
        </w:tc>
        <w:tc>
          <w:tcPr>
            <w:tcW w:w="336"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L"/>
              <w:jc w:val="center"/>
              <w:rPr>
                <w:ins w:id="894" w:author="Huawei" w:date="2019-11-07T19:36:00Z"/>
                <w:rFonts w:eastAsia="宋体"/>
                <w:szCs w:val="18"/>
                <w:lang w:val="de-DE"/>
              </w:rPr>
            </w:pPr>
            <w:ins w:id="895" w:author="Huawei" w:date="2019-11-07T19:36:00Z">
              <w:r w:rsidRPr="00D01CF2">
                <w:rPr>
                  <w:rFonts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L"/>
              <w:rPr>
                <w:ins w:id="896" w:author="Huawei" w:date="2019-11-07T19:36:00Z"/>
                <w:szCs w:val="18"/>
                <w:lang w:val="en-US"/>
              </w:rPr>
            </w:pPr>
            <w:ins w:id="897" w:author="Huawei" w:date="2019-11-07T19:36:00Z">
              <w:r>
                <w:rPr>
                  <w:szCs w:val="18"/>
                  <w:lang w:val="en-US"/>
                </w:rPr>
                <w:t>T</w:t>
              </w:r>
              <w:r w:rsidRPr="00D01CF2">
                <w:rPr>
                  <w:szCs w:val="18"/>
                  <w:lang w:val="en-US"/>
                </w:rPr>
                <w:t xml:space="preserve">his IE </w:t>
              </w:r>
              <w:r>
                <w:rPr>
                  <w:szCs w:val="18"/>
                  <w:lang w:val="en-US"/>
                </w:rPr>
                <w:t>shall contain the measured packet delay</w:t>
              </w:r>
            </w:ins>
            <w:ins w:id="898" w:author="Qicaixia (May)" w:date="2019-11-07T23:03:00Z">
              <w:r>
                <w:rPr>
                  <w:szCs w:val="18"/>
                  <w:lang w:val="en-US"/>
                </w:rPr>
                <w:t>(s)</w:t>
              </w:r>
            </w:ins>
            <w:ins w:id="899" w:author="Huawei" w:date="2019-11-07T19:36:00Z">
              <w:r w:rsidRPr="00D01CF2">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900" w:author="Huawei" w:date="2019-11-07T19:36:00Z"/>
                <w:lang w:val="en-US"/>
              </w:rPr>
            </w:pPr>
            <w:ins w:id="901"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902" w:author="Huawei" w:date="2019-11-07T19:36:00Z"/>
                <w:lang w:val="de-DE"/>
              </w:rPr>
            </w:pPr>
            <w:ins w:id="903"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904" w:author="Huawei" w:date="2019-11-07T19:36:00Z"/>
                <w:lang w:val="de-DE"/>
              </w:rPr>
            </w:pPr>
            <w:ins w:id="905" w:author="Huawei" w:date="2019-11-07T19:3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FE5D4C" w:rsidRPr="00D01CF2" w:rsidRDefault="00FE5D4C" w:rsidP="00FE5D4C">
            <w:pPr>
              <w:pStyle w:val="TAC"/>
              <w:rPr>
                <w:ins w:id="906" w:author="Huawei" w:date="2019-11-07T19:36:00Z"/>
                <w:lang w:val="de-DE"/>
              </w:rPr>
            </w:pPr>
            <w:ins w:id="907" w:author="Huawei" w:date="2019-11-07T19:36: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FE5D4C" w:rsidRPr="00D01CF2" w:rsidRDefault="00FE5D4C" w:rsidP="00FE5D4C">
            <w:pPr>
              <w:pStyle w:val="TAC"/>
              <w:rPr>
                <w:ins w:id="908" w:author="Huawei" w:date="2019-11-07T19:36:00Z"/>
              </w:rPr>
            </w:pPr>
            <w:ins w:id="909" w:author="Huawei" w:date="2019-11-07T19:36:00Z">
              <w:r>
                <w:rPr>
                  <w:szCs w:val="18"/>
                  <w:lang w:val="de-DE" w:eastAsia="zh-CN"/>
                </w:rPr>
                <w:t xml:space="preserve">QoS Monitoring </w:t>
              </w:r>
              <w:r w:rsidRPr="00D01CF2">
                <w:rPr>
                  <w:szCs w:val="18"/>
                  <w:lang w:val="de-DE"/>
                </w:rPr>
                <w:t>Measurement</w:t>
              </w:r>
            </w:ins>
          </w:p>
        </w:tc>
      </w:tr>
      <w:tr w:rsidR="004E4748" w:rsidRPr="00D01CF2" w:rsidTr="00CE7F0A">
        <w:trPr>
          <w:jc w:val="center"/>
          <w:ins w:id="910" w:author="Caixia Qi" w:date="2019-11-15T09:54:00Z"/>
        </w:trPr>
        <w:tc>
          <w:tcPr>
            <w:tcW w:w="1561" w:type="dxa"/>
            <w:tcBorders>
              <w:top w:val="single" w:sz="4" w:space="0" w:color="auto"/>
              <w:left w:val="single" w:sz="4" w:space="0" w:color="auto"/>
              <w:bottom w:val="single" w:sz="4" w:space="0" w:color="auto"/>
              <w:right w:val="single" w:sz="4" w:space="0" w:color="auto"/>
            </w:tcBorders>
            <w:vAlign w:val="center"/>
          </w:tcPr>
          <w:p w:rsidR="004E4748" w:rsidRPr="00D01CF2" w:rsidRDefault="004E4748" w:rsidP="004E4748">
            <w:pPr>
              <w:pStyle w:val="TAL"/>
              <w:rPr>
                <w:ins w:id="911" w:author="Bruno Landais" w:date="2019-10-22T14:04:00Z"/>
                <w:szCs w:val="18"/>
                <w:lang w:val="de-DE"/>
              </w:rPr>
            </w:pPr>
            <w:ins w:id="912" w:author="Bruno Landais" w:date="2019-10-22T14:04:00Z">
              <w:r w:rsidRPr="00D01CF2">
                <w:rPr>
                  <w:szCs w:val="18"/>
                  <w:lang w:val="de-DE"/>
                </w:rPr>
                <w:t>Time</w:t>
              </w:r>
              <w:r>
                <w:rPr>
                  <w:szCs w:val="18"/>
                  <w:lang w:val="de-DE"/>
                </w:rPr>
                <w:t xml:space="preserve"> Stamp</w:t>
              </w:r>
            </w:ins>
          </w:p>
        </w:tc>
        <w:tc>
          <w:tcPr>
            <w:tcW w:w="336"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L"/>
              <w:jc w:val="center"/>
              <w:rPr>
                <w:ins w:id="913" w:author="Bruno Landais" w:date="2019-10-22T14:04:00Z"/>
                <w:rFonts w:eastAsia="宋体"/>
                <w:szCs w:val="18"/>
                <w:lang w:val="de-DE"/>
              </w:rPr>
            </w:pPr>
            <w:ins w:id="914" w:author="Bruno Landais" w:date="2019-10-22T14:04:00Z">
              <w:r>
                <w:rPr>
                  <w:rFonts w:eastAsia="宋体"/>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L"/>
              <w:rPr>
                <w:ins w:id="915" w:author="Bruno Landais" w:date="2019-10-22T14:04:00Z"/>
                <w:szCs w:val="18"/>
                <w:lang w:val="en-US"/>
              </w:rPr>
            </w:pPr>
            <w:ins w:id="916" w:author="Bruno Landais" w:date="2019-10-22T14:0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17" w:author="Bruno Landais" w:date="2019-10-22T14:04:00Z"/>
                <w:lang w:val="en-US"/>
              </w:rPr>
            </w:pPr>
            <w:ins w:id="918"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19" w:author="Bruno Landais" w:date="2019-10-22T14:04:00Z"/>
                <w:lang w:val="de-DE"/>
              </w:rPr>
            </w:pPr>
            <w:ins w:id="920"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21" w:author="Bruno Landais" w:date="2019-10-22T14:04:00Z"/>
                <w:lang w:val="de-DE"/>
              </w:rPr>
            </w:pPr>
            <w:ins w:id="922"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23" w:author="Bruno Landais" w:date="2019-10-22T14:04:00Z"/>
                <w:lang w:val="de-DE"/>
              </w:rPr>
            </w:pPr>
            <w:ins w:id="924" w:author="Bruno Landais" w:date="2019-10-22T14:0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4E4748" w:rsidRPr="00D01CF2" w:rsidRDefault="004E4748" w:rsidP="004E4748">
            <w:pPr>
              <w:pStyle w:val="TAC"/>
              <w:rPr>
                <w:ins w:id="925" w:author="Bruno Landais" w:date="2019-10-22T14:04:00Z"/>
              </w:rPr>
            </w:pPr>
            <w:ins w:id="926" w:author="Bruno Landais" w:date="2019-10-22T14:04:00Z">
              <w:r w:rsidRPr="00D01CF2">
                <w:t>Time</w:t>
              </w:r>
            </w:ins>
            <w:ins w:id="927" w:author="Bruno Landais" w:date="2019-10-22T15:10:00Z">
              <w:r>
                <w:t xml:space="preserve"> Stamp</w:t>
              </w:r>
            </w:ins>
          </w:p>
        </w:tc>
      </w:tr>
      <w:tr w:rsidR="004E4748" w:rsidRPr="00D01CF2" w:rsidTr="00CE7F0A">
        <w:trPr>
          <w:jc w:val="center"/>
          <w:ins w:id="928" w:author="Caixia Qi" w:date="2019-11-15T09:54:00Z"/>
        </w:trPr>
        <w:tc>
          <w:tcPr>
            <w:tcW w:w="1561" w:type="dxa"/>
            <w:tcBorders>
              <w:top w:val="single" w:sz="4" w:space="0" w:color="auto"/>
              <w:left w:val="single" w:sz="4" w:space="0" w:color="auto"/>
              <w:bottom w:val="single" w:sz="4" w:space="0" w:color="auto"/>
              <w:right w:val="single" w:sz="4" w:space="0" w:color="auto"/>
            </w:tcBorders>
            <w:vAlign w:val="center"/>
          </w:tcPr>
          <w:p w:rsidR="004E4748" w:rsidRPr="00D01CF2" w:rsidRDefault="004E4748" w:rsidP="004E4748">
            <w:pPr>
              <w:pStyle w:val="TAL"/>
              <w:rPr>
                <w:ins w:id="929" w:author="Bruno Landais" w:date="2019-10-22T14:00:00Z"/>
                <w:szCs w:val="18"/>
                <w:lang w:val="de-DE"/>
              </w:rPr>
            </w:pPr>
            <w:ins w:id="930" w:author="Bruno Landais" w:date="2019-10-22T14:00: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L"/>
              <w:jc w:val="center"/>
              <w:rPr>
                <w:ins w:id="931" w:author="Bruno Landais" w:date="2019-10-22T14:00:00Z"/>
                <w:rFonts w:eastAsia="宋体"/>
                <w:szCs w:val="18"/>
                <w:lang w:val="de-DE"/>
              </w:rPr>
            </w:pPr>
            <w:ins w:id="932" w:author="Bruno Landais" w:date="2019-10-22T14:02:00Z">
              <w:r>
                <w:rPr>
                  <w:rFonts w:eastAsia="宋体"/>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L"/>
              <w:rPr>
                <w:ins w:id="933" w:author="Bruno Landais" w:date="2019-10-22T14:00:00Z"/>
                <w:szCs w:val="18"/>
                <w:lang w:val="en-US"/>
              </w:rPr>
            </w:pPr>
            <w:ins w:id="934" w:author="Bruno Landais" w:date="2019-10-22T14:00: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35" w:author="Bruno Landais" w:date="2019-10-22T14:00:00Z"/>
                <w:lang w:val="en-US"/>
              </w:rPr>
            </w:pPr>
            <w:ins w:id="936"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37" w:author="Bruno Landais" w:date="2019-10-22T14:00:00Z"/>
                <w:lang w:val="de-DE"/>
              </w:rPr>
            </w:pPr>
            <w:ins w:id="938"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39" w:author="Bruno Landais" w:date="2019-10-22T14:00:00Z"/>
                <w:lang w:val="de-DE"/>
              </w:rPr>
            </w:pPr>
            <w:ins w:id="940"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rsidR="004E4748" w:rsidRPr="00D01CF2" w:rsidRDefault="004E4748" w:rsidP="004E4748">
            <w:pPr>
              <w:pStyle w:val="TAC"/>
              <w:rPr>
                <w:ins w:id="941" w:author="Bruno Landais" w:date="2019-10-22T14:00:00Z"/>
                <w:lang w:val="de-DE"/>
              </w:rPr>
            </w:pPr>
            <w:ins w:id="942" w:author="Bruno Landais" w:date="2019-10-22T14: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4E4748" w:rsidRPr="00D01CF2" w:rsidRDefault="004E4748" w:rsidP="004E4748">
            <w:pPr>
              <w:pStyle w:val="TAC"/>
              <w:rPr>
                <w:ins w:id="943" w:author="Bruno Landais" w:date="2019-10-22T14:00:00Z"/>
              </w:rPr>
            </w:pPr>
            <w:ins w:id="944" w:author="Bruno Landais" w:date="2019-10-22T14:00:00Z">
              <w:r w:rsidRPr="00D01CF2">
                <w:t>Start Time</w:t>
              </w:r>
            </w:ins>
          </w:p>
        </w:tc>
      </w:tr>
    </w:tbl>
    <w:p w:rsidR="00E27FB6" w:rsidRDefault="00E27FB6" w:rsidP="00E27FB6">
      <w:pPr>
        <w:rPr>
          <w:lang w:eastAsia="zh-CN"/>
        </w:rPr>
      </w:pPr>
    </w:p>
    <w:bookmarkEnd w:id="276"/>
    <w:bookmarkEnd w:id="277"/>
    <w:p w:rsidR="00E93976" w:rsidRPr="003711C5" w:rsidRDefault="00E93976" w:rsidP="00E9397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95B33" w:rsidRPr="00D01CF2" w:rsidRDefault="00C95B33" w:rsidP="00C95B33">
      <w:pPr>
        <w:pStyle w:val="3"/>
        <w:rPr>
          <w:lang w:val="en-US"/>
        </w:rPr>
      </w:pPr>
      <w:bookmarkStart w:id="945" w:name="_Toc19717344"/>
      <w:bookmarkStart w:id="946" w:name="_Toc19717359"/>
      <w:r w:rsidRPr="00D01CF2">
        <w:rPr>
          <w:lang w:val="en-US"/>
        </w:rPr>
        <w:t>8.1.2</w:t>
      </w:r>
      <w:r w:rsidRPr="00D01CF2">
        <w:rPr>
          <w:lang w:val="en-US"/>
        </w:rPr>
        <w:tab/>
        <w:t>Information Element Types</w:t>
      </w:r>
      <w:bookmarkEnd w:id="945"/>
    </w:p>
    <w:p w:rsidR="00C95B33" w:rsidRPr="00D01CF2" w:rsidRDefault="00C95B33" w:rsidP="00C95B33">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C95B33" w:rsidRPr="00D01CF2" w:rsidRDefault="00C95B33" w:rsidP="00C95B33">
      <w:pPr>
        <w:pStyle w:val="B1"/>
        <w:rPr>
          <w:lang w:eastAsia="zh-CN"/>
        </w:rPr>
      </w:pPr>
      <w:r w:rsidRPr="00D01CF2">
        <w:rPr>
          <w:lang w:eastAsia="zh-CN"/>
        </w:rPr>
        <w:t>-</w:t>
      </w:r>
      <w:r w:rsidRPr="00D01CF2">
        <w:rPr>
          <w:lang w:eastAsia="zh-CN"/>
        </w:rPr>
        <w:tab/>
        <w:t>Fixed Length: the IE has a fixed set of fields, and a fixed number of octets;</w:t>
      </w:r>
    </w:p>
    <w:p w:rsidR="00C95B33" w:rsidRPr="00D01CF2" w:rsidRDefault="00C95B33" w:rsidP="00C95B3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95B33" w:rsidRPr="00D01CF2" w:rsidRDefault="00C95B33" w:rsidP="00C95B3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95B33" w:rsidRPr="00D01CF2" w:rsidRDefault="00C95B33" w:rsidP="00C95B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95B33" w:rsidRPr="00D01CF2" w:rsidRDefault="00C95B33" w:rsidP="00C95B3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95B33" w:rsidRPr="00D01CF2" w:rsidRDefault="00C95B33" w:rsidP="00C95B33">
      <w:r w:rsidRPr="00D01CF2">
        <w:t>Within IEs, certain fields may be described as spare. These bits shall be transmitted with the value set to 0. To allow for future features, the receiver shall not evaluate these bits.</w:t>
      </w:r>
    </w:p>
    <w:p w:rsidR="00C95B33" w:rsidRPr="00D01CF2" w:rsidRDefault="00C95B33" w:rsidP="00C95B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95B33" w:rsidRPr="00D01CF2" w:rsidTr="00360481">
        <w:trPr>
          <w:tblHeader/>
          <w:jc w:val="center"/>
        </w:trPr>
        <w:tc>
          <w:tcPr>
            <w:tcW w:w="519" w:type="pct"/>
            <w:shd w:val="clear" w:color="auto" w:fill="E0E0E0"/>
          </w:tcPr>
          <w:p w:rsidR="00C95B33" w:rsidRPr="00D01CF2" w:rsidRDefault="00C95B33" w:rsidP="00360481">
            <w:pPr>
              <w:pStyle w:val="TAH"/>
            </w:pPr>
            <w:r w:rsidRPr="00D01CF2">
              <w:lastRenderedPageBreak/>
              <w:t>IE Type value</w:t>
            </w:r>
          </w:p>
          <w:p w:rsidR="00C95B33" w:rsidRPr="00D01CF2" w:rsidRDefault="00C95B33" w:rsidP="00360481">
            <w:pPr>
              <w:pStyle w:val="TAH"/>
            </w:pPr>
            <w:r w:rsidRPr="00D01CF2">
              <w:t>(Decimal)</w:t>
            </w:r>
          </w:p>
        </w:tc>
        <w:tc>
          <w:tcPr>
            <w:tcW w:w="2037" w:type="pct"/>
            <w:shd w:val="clear" w:color="auto" w:fill="E0E0E0"/>
          </w:tcPr>
          <w:p w:rsidR="00C95B33" w:rsidRPr="00D01CF2" w:rsidRDefault="00C95B33" w:rsidP="00360481">
            <w:pPr>
              <w:pStyle w:val="TAH"/>
            </w:pPr>
            <w:r w:rsidRPr="00D01CF2">
              <w:t>Information elements</w:t>
            </w:r>
          </w:p>
        </w:tc>
        <w:tc>
          <w:tcPr>
            <w:tcW w:w="1406" w:type="pct"/>
            <w:shd w:val="clear" w:color="auto" w:fill="E0E0E0"/>
          </w:tcPr>
          <w:p w:rsidR="00C95B33" w:rsidRPr="00D01CF2" w:rsidRDefault="00C95B33" w:rsidP="00360481">
            <w:pPr>
              <w:pStyle w:val="TAH"/>
            </w:pPr>
            <w:r w:rsidRPr="00D01CF2">
              <w:t>Comment / Reference</w:t>
            </w:r>
          </w:p>
        </w:tc>
        <w:tc>
          <w:tcPr>
            <w:tcW w:w="1038" w:type="pct"/>
            <w:shd w:val="clear" w:color="auto" w:fill="E0E0E0"/>
          </w:tcPr>
          <w:p w:rsidR="00C95B33" w:rsidRPr="00D01CF2" w:rsidRDefault="00C95B33" w:rsidP="00360481">
            <w:pPr>
              <w:pStyle w:val="TAH"/>
            </w:pPr>
            <w:r w:rsidRPr="00D01CF2">
              <w:t>Number of Fixed Octets</w:t>
            </w:r>
          </w:p>
        </w:tc>
      </w:tr>
      <w:tr w:rsidR="00C95B33" w:rsidRPr="00D01CF2" w:rsidTr="00360481">
        <w:trPr>
          <w:jc w:val="center"/>
        </w:trPr>
        <w:tc>
          <w:tcPr>
            <w:tcW w:w="519" w:type="pct"/>
          </w:tcPr>
          <w:p w:rsidR="00C95B33" w:rsidRPr="00D01CF2" w:rsidRDefault="00C95B33" w:rsidP="00360481">
            <w:pPr>
              <w:pStyle w:val="TAC"/>
              <w:rPr>
                <w:szCs w:val="16"/>
              </w:rPr>
            </w:pPr>
            <w:r w:rsidRPr="00D01CF2">
              <w:t>0</w:t>
            </w:r>
          </w:p>
        </w:tc>
        <w:tc>
          <w:tcPr>
            <w:tcW w:w="2037" w:type="pct"/>
          </w:tcPr>
          <w:p w:rsidR="00C95B33" w:rsidRPr="00D01CF2" w:rsidRDefault="00C95B33" w:rsidP="00360481">
            <w:pPr>
              <w:pStyle w:val="TAL"/>
            </w:pPr>
            <w:r w:rsidRPr="00D01CF2">
              <w:t>Reserved</w:t>
            </w:r>
          </w:p>
        </w:tc>
        <w:tc>
          <w:tcPr>
            <w:tcW w:w="1406" w:type="pct"/>
          </w:tcPr>
          <w:p w:rsidR="00C95B33" w:rsidRPr="00D01CF2" w:rsidRDefault="00C95B33" w:rsidP="00360481">
            <w:pPr>
              <w:pStyle w:val="TAL"/>
              <w:rPr>
                <w:sz w:val="16"/>
                <w:szCs w:val="16"/>
              </w:rPr>
            </w:pPr>
          </w:p>
        </w:tc>
        <w:tc>
          <w:tcPr>
            <w:tcW w:w="1038" w:type="pct"/>
          </w:tcPr>
          <w:p w:rsidR="00C95B33" w:rsidRPr="00D01CF2" w:rsidRDefault="00C95B33" w:rsidP="00360481">
            <w:pPr>
              <w:pStyle w:val="TAL"/>
              <w:jc w:val="center"/>
              <w:rPr>
                <w:sz w:val="16"/>
                <w:szCs w:val="16"/>
              </w:rPr>
            </w:pP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w:t>
            </w:r>
          </w:p>
        </w:tc>
        <w:tc>
          <w:tcPr>
            <w:tcW w:w="2037" w:type="pct"/>
          </w:tcPr>
          <w:p w:rsidR="00C95B33" w:rsidRPr="00D01CF2" w:rsidRDefault="00C95B33" w:rsidP="00360481">
            <w:pPr>
              <w:pStyle w:val="TAL"/>
              <w:rPr>
                <w:sz w:val="16"/>
                <w:szCs w:val="16"/>
              </w:rPr>
            </w:pPr>
            <w:r w:rsidRPr="00D01CF2">
              <w:rPr>
                <w:lang w:val="fr-FR"/>
              </w:rPr>
              <w:t>Create PDR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2</w:t>
            </w:r>
          </w:p>
        </w:tc>
        <w:tc>
          <w:tcPr>
            <w:tcW w:w="2037" w:type="pct"/>
          </w:tcPr>
          <w:p w:rsidR="00C95B33" w:rsidRPr="00D01CF2" w:rsidRDefault="00C95B33" w:rsidP="00360481">
            <w:pPr>
              <w:pStyle w:val="TAL"/>
              <w:rPr>
                <w:sz w:val="16"/>
                <w:szCs w:val="16"/>
              </w:rPr>
            </w:pPr>
            <w:r w:rsidRPr="00D01CF2">
              <w:rPr>
                <w:lang w:val="fr-FR"/>
              </w:rPr>
              <w:t>PDI</w:t>
            </w:r>
          </w:p>
        </w:tc>
        <w:tc>
          <w:tcPr>
            <w:tcW w:w="1406" w:type="pct"/>
          </w:tcPr>
          <w:p w:rsidR="00C95B33" w:rsidRPr="00D01CF2" w:rsidRDefault="00C95B33" w:rsidP="0036048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3</w:t>
            </w:r>
          </w:p>
        </w:tc>
        <w:tc>
          <w:tcPr>
            <w:tcW w:w="2037" w:type="pct"/>
          </w:tcPr>
          <w:p w:rsidR="00C95B33" w:rsidRPr="00D01CF2" w:rsidRDefault="00C95B33" w:rsidP="00360481">
            <w:pPr>
              <w:pStyle w:val="TAL"/>
              <w:rPr>
                <w:sz w:val="16"/>
                <w:szCs w:val="16"/>
              </w:rPr>
            </w:pPr>
            <w:r w:rsidRPr="00D01CF2">
              <w:t>Create FAR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4</w:t>
            </w:r>
          </w:p>
        </w:tc>
        <w:tc>
          <w:tcPr>
            <w:tcW w:w="2037" w:type="pct"/>
          </w:tcPr>
          <w:p w:rsidR="00C95B33" w:rsidRPr="00D01CF2" w:rsidRDefault="00C95B33" w:rsidP="00360481">
            <w:pPr>
              <w:pStyle w:val="TAL"/>
              <w:rPr>
                <w:sz w:val="16"/>
                <w:szCs w:val="16"/>
              </w:rPr>
            </w:pPr>
            <w:r w:rsidRPr="00D01CF2">
              <w:t>Forwarding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5</w:t>
            </w:r>
          </w:p>
        </w:tc>
        <w:tc>
          <w:tcPr>
            <w:tcW w:w="2037" w:type="pct"/>
          </w:tcPr>
          <w:p w:rsidR="00C95B33" w:rsidRPr="00D01CF2" w:rsidRDefault="00C95B33" w:rsidP="00360481">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.3-3</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6</w:t>
            </w:r>
          </w:p>
        </w:tc>
        <w:tc>
          <w:tcPr>
            <w:tcW w:w="2037" w:type="pct"/>
          </w:tcPr>
          <w:p w:rsidR="00C95B33" w:rsidRPr="00D01CF2" w:rsidRDefault="00C95B33" w:rsidP="00360481">
            <w:pPr>
              <w:pStyle w:val="TAL"/>
              <w:rPr>
                <w:sz w:val="16"/>
                <w:szCs w:val="16"/>
              </w:rPr>
            </w:pPr>
            <w:r w:rsidRPr="00D01CF2">
              <w:rPr>
                <w:szCs w:val="18"/>
              </w:rPr>
              <w:t>Create U</w:t>
            </w:r>
            <w:r w:rsidRPr="00D01CF2">
              <w:t>RR</w:t>
            </w:r>
          </w:p>
        </w:tc>
        <w:tc>
          <w:tcPr>
            <w:tcW w:w="1406" w:type="pct"/>
          </w:tcPr>
          <w:p w:rsidR="00C95B33" w:rsidRPr="00D01CF2" w:rsidRDefault="00C95B33" w:rsidP="00360481">
            <w:pPr>
              <w:pStyle w:val="TAL"/>
              <w:rPr>
                <w:sz w:val="16"/>
                <w:szCs w:val="16"/>
                <w:lang w:val="de-DE"/>
              </w:rPr>
            </w:pPr>
            <w:r w:rsidRPr="00D01CF2">
              <w:t>Extendable / Table 7.5.2</w:t>
            </w:r>
            <w:r w:rsidRPr="00D01CF2">
              <w:rPr>
                <w:lang w:val="de-DE"/>
              </w:rPr>
              <w:t>.4-1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7</w:t>
            </w:r>
          </w:p>
        </w:tc>
        <w:tc>
          <w:tcPr>
            <w:tcW w:w="2037" w:type="pct"/>
          </w:tcPr>
          <w:p w:rsidR="00C95B33" w:rsidRPr="00D01CF2" w:rsidRDefault="00C95B33" w:rsidP="00360481">
            <w:pPr>
              <w:pStyle w:val="TAL"/>
              <w:rPr>
                <w:sz w:val="16"/>
                <w:szCs w:val="16"/>
              </w:rPr>
            </w:pPr>
            <w:r w:rsidRPr="00D01CF2">
              <w:rPr>
                <w:szCs w:val="18"/>
              </w:rPr>
              <w:t>Create QE</w:t>
            </w:r>
            <w:r w:rsidRPr="00D01CF2">
              <w:t>R</w:t>
            </w:r>
          </w:p>
        </w:tc>
        <w:tc>
          <w:tcPr>
            <w:tcW w:w="1406" w:type="pct"/>
          </w:tcPr>
          <w:p w:rsidR="00C95B33" w:rsidRPr="00D01CF2" w:rsidRDefault="00C95B33" w:rsidP="0036048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8</w:t>
            </w:r>
          </w:p>
        </w:tc>
        <w:tc>
          <w:tcPr>
            <w:tcW w:w="2037" w:type="pct"/>
          </w:tcPr>
          <w:p w:rsidR="00C95B33" w:rsidRPr="00D01CF2" w:rsidRDefault="00C95B33" w:rsidP="00360481">
            <w:pPr>
              <w:pStyle w:val="TAL"/>
              <w:rPr>
                <w:sz w:val="16"/>
                <w:szCs w:val="16"/>
              </w:rPr>
            </w:pPr>
            <w:r w:rsidRPr="00D01CF2">
              <w:rPr>
                <w:lang w:val="en-US"/>
              </w:rPr>
              <w:t>Created PDR</w:t>
            </w:r>
          </w:p>
        </w:tc>
        <w:tc>
          <w:tcPr>
            <w:tcW w:w="1406" w:type="pct"/>
          </w:tcPr>
          <w:p w:rsidR="00C95B33" w:rsidRPr="00D01CF2" w:rsidRDefault="00C95B33" w:rsidP="00360481">
            <w:pPr>
              <w:pStyle w:val="TAL"/>
              <w:rPr>
                <w:sz w:val="16"/>
                <w:szCs w:val="16"/>
                <w:lang w:val="de-DE"/>
              </w:rPr>
            </w:pPr>
            <w:r w:rsidRPr="00D01CF2">
              <w:t>Extendable / Table 7.5.3</w:t>
            </w:r>
            <w:r w:rsidRPr="00D01CF2">
              <w:rPr>
                <w:lang w:val="de-DE"/>
              </w:rPr>
              <w:t>.2-1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9</w:t>
            </w:r>
          </w:p>
        </w:tc>
        <w:tc>
          <w:tcPr>
            <w:tcW w:w="2037" w:type="pct"/>
          </w:tcPr>
          <w:p w:rsidR="00C95B33" w:rsidRPr="00D01CF2" w:rsidRDefault="00C95B33" w:rsidP="00360481">
            <w:pPr>
              <w:pStyle w:val="TAL"/>
              <w:rPr>
                <w:sz w:val="16"/>
                <w:szCs w:val="16"/>
              </w:rPr>
            </w:pPr>
            <w:r w:rsidRPr="00D01CF2">
              <w:rPr>
                <w:lang w:val="fr-FR"/>
              </w:rPr>
              <w:t>Update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10</w:t>
            </w:r>
          </w:p>
        </w:tc>
        <w:tc>
          <w:tcPr>
            <w:tcW w:w="2037" w:type="pct"/>
          </w:tcPr>
          <w:p w:rsidR="00C95B33" w:rsidRPr="00D01CF2" w:rsidRDefault="00C95B33" w:rsidP="00360481">
            <w:pPr>
              <w:pStyle w:val="TAL"/>
              <w:rPr>
                <w:sz w:val="16"/>
                <w:szCs w:val="16"/>
              </w:rPr>
            </w:pPr>
            <w:r w:rsidRPr="00D01CF2">
              <w:t>Update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11</w:t>
            </w:r>
          </w:p>
        </w:tc>
        <w:tc>
          <w:tcPr>
            <w:tcW w:w="2037" w:type="pct"/>
          </w:tcPr>
          <w:p w:rsidR="00C95B33" w:rsidRPr="00D01CF2" w:rsidRDefault="00C95B33" w:rsidP="00360481">
            <w:pPr>
              <w:pStyle w:val="TAL"/>
              <w:rPr>
                <w:sz w:val="16"/>
                <w:szCs w:val="16"/>
              </w:rPr>
            </w:pPr>
            <w:r w:rsidRPr="00D01CF2">
              <w:t>Update Forwarding Parameters</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.3-2</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12</w:t>
            </w:r>
          </w:p>
        </w:tc>
        <w:tc>
          <w:tcPr>
            <w:tcW w:w="2037" w:type="pct"/>
          </w:tcPr>
          <w:p w:rsidR="00C95B33" w:rsidRPr="00D01CF2" w:rsidRDefault="00C95B33" w:rsidP="00360481">
            <w:pPr>
              <w:pStyle w:val="TAL"/>
              <w:rPr>
                <w:sz w:val="16"/>
                <w:szCs w:val="16"/>
              </w:rPr>
            </w:pPr>
            <w:r w:rsidRPr="00D01CF2">
              <w:t>Update BAR (PFCP Session Report Response)</w:t>
            </w:r>
          </w:p>
        </w:tc>
        <w:tc>
          <w:tcPr>
            <w:tcW w:w="1406" w:type="pct"/>
          </w:tcPr>
          <w:p w:rsidR="00C95B33" w:rsidRPr="00D01CF2" w:rsidRDefault="00C95B33" w:rsidP="00360481">
            <w:pPr>
              <w:pStyle w:val="TAL"/>
              <w:rPr>
                <w:sz w:val="16"/>
                <w:szCs w:val="16"/>
                <w:lang w:val="de-DE"/>
              </w:rPr>
            </w:pPr>
            <w:r w:rsidRPr="00D01CF2">
              <w:t>Extendable / Table 7.5.</w:t>
            </w:r>
            <w:r w:rsidRPr="00D01CF2">
              <w:rPr>
                <w:lang w:val="de-DE"/>
              </w:rPr>
              <w:t xml:space="preserve">9.2-1 </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13</w:t>
            </w:r>
          </w:p>
        </w:tc>
        <w:tc>
          <w:tcPr>
            <w:tcW w:w="2037" w:type="pct"/>
          </w:tcPr>
          <w:p w:rsidR="00C95B33" w:rsidRPr="00D01CF2" w:rsidRDefault="00C95B33" w:rsidP="00360481">
            <w:pPr>
              <w:pStyle w:val="TAL"/>
              <w:rPr>
                <w:sz w:val="16"/>
                <w:szCs w:val="16"/>
              </w:rPr>
            </w:pPr>
            <w:r w:rsidRPr="00D01CF2">
              <w:rPr>
                <w:lang w:val="de-DE"/>
              </w:rPr>
              <w:t>Update URR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.4</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14</w:t>
            </w:r>
          </w:p>
        </w:tc>
        <w:tc>
          <w:tcPr>
            <w:tcW w:w="2037" w:type="pct"/>
          </w:tcPr>
          <w:p w:rsidR="00C95B33" w:rsidRPr="00D01CF2" w:rsidRDefault="00C95B33" w:rsidP="00360481">
            <w:pPr>
              <w:pStyle w:val="TAL"/>
              <w:rPr>
                <w:sz w:val="16"/>
                <w:szCs w:val="16"/>
              </w:rPr>
            </w:pPr>
            <w:r w:rsidRPr="00D01CF2">
              <w:rPr>
                <w:lang w:val="fr-FR"/>
              </w:rPr>
              <w:t>Update QER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.5</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15</w:t>
            </w:r>
          </w:p>
        </w:tc>
        <w:tc>
          <w:tcPr>
            <w:tcW w:w="2037" w:type="pct"/>
          </w:tcPr>
          <w:p w:rsidR="00C95B33" w:rsidRPr="00D01CF2" w:rsidRDefault="00C95B33" w:rsidP="00360481">
            <w:pPr>
              <w:pStyle w:val="TAL"/>
              <w:rPr>
                <w:sz w:val="16"/>
                <w:szCs w:val="16"/>
              </w:rPr>
            </w:pPr>
            <w:r w:rsidRPr="00D01CF2">
              <w:t>Remove PDR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.6</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16</w:t>
            </w:r>
          </w:p>
        </w:tc>
        <w:tc>
          <w:tcPr>
            <w:tcW w:w="2037" w:type="pct"/>
          </w:tcPr>
          <w:p w:rsidR="00C95B33" w:rsidRPr="00D01CF2" w:rsidRDefault="00C95B33" w:rsidP="00360481">
            <w:pPr>
              <w:pStyle w:val="TAL"/>
              <w:rPr>
                <w:sz w:val="16"/>
                <w:szCs w:val="16"/>
              </w:rPr>
            </w:pPr>
            <w:r w:rsidRPr="00D01CF2">
              <w:t>Remove FAR</w:t>
            </w:r>
          </w:p>
        </w:tc>
        <w:tc>
          <w:tcPr>
            <w:tcW w:w="1406" w:type="pct"/>
          </w:tcPr>
          <w:p w:rsidR="00C95B33" w:rsidRPr="00D01CF2" w:rsidRDefault="00C95B33" w:rsidP="00360481">
            <w:pPr>
              <w:pStyle w:val="TAL"/>
              <w:rPr>
                <w:sz w:val="16"/>
                <w:szCs w:val="16"/>
                <w:lang w:val="de-DE"/>
              </w:rPr>
            </w:pPr>
            <w:r w:rsidRPr="00D01CF2">
              <w:t>Extendable / Table 7.5.4</w:t>
            </w:r>
            <w:r w:rsidRPr="00D01CF2">
              <w:rPr>
                <w:lang w:val="de-DE"/>
              </w:rPr>
              <w:t>.7</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17</w:t>
            </w:r>
          </w:p>
        </w:tc>
        <w:tc>
          <w:tcPr>
            <w:tcW w:w="2037" w:type="pct"/>
          </w:tcPr>
          <w:p w:rsidR="00C95B33" w:rsidRPr="00D01CF2" w:rsidRDefault="00C95B33" w:rsidP="00360481">
            <w:pPr>
              <w:pStyle w:val="TAL"/>
              <w:rPr>
                <w:sz w:val="16"/>
                <w:szCs w:val="16"/>
              </w:rPr>
            </w:pPr>
            <w:r w:rsidRPr="00D01CF2">
              <w:t>Remove URR</w:t>
            </w:r>
          </w:p>
        </w:tc>
        <w:tc>
          <w:tcPr>
            <w:tcW w:w="1406" w:type="pct"/>
          </w:tcPr>
          <w:p w:rsidR="00C95B33" w:rsidRPr="00D01CF2" w:rsidRDefault="00C95B33" w:rsidP="00360481">
            <w:pPr>
              <w:pStyle w:val="TAL"/>
              <w:rPr>
                <w:sz w:val="16"/>
                <w:szCs w:val="16"/>
              </w:rPr>
            </w:pPr>
            <w:r w:rsidRPr="00D01CF2">
              <w:t>Extendable / Table 7.5.4</w:t>
            </w:r>
            <w:r w:rsidRPr="00D01CF2">
              <w:rPr>
                <w:lang w:val="en-US"/>
              </w:rPr>
              <w:t>.8</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szCs w:val="16"/>
              </w:rPr>
            </w:pPr>
            <w:r w:rsidRPr="00D01CF2">
              <w:rPr>
                <w:szCs w:val="16"/>
              </w:rPr>
              <w:t>18</w:t>
            </w:r>
          </w:p>
        </w:tc>
        <w:tc>
          <w:tcPr>
            <w:tcW w:w="2037" w:type="pct"/>
          </w:tcPr>
          <w:p w:rsidR="00C95B33" w:rsidRPr="00D01CF2" w:rsidRDefault="00C95B33" w:rsidP="00360481">
            <w:pPr>
              <w:pStyle w:val="TAL"/>
              <w:rPr>
                <w:sz w:val="16"/>
                <w:szCs w:val="16"/>
              </w:rPr>
            </w:pPr>
            <w:r w:rsidRPr="00D01CF2">
              <w:t>Remove QER</w:t>
            </w:r>
          </w:p>
        </w:tc>
        <w:tc>
          <w:tcPr>
            <w:tcW w:w="1406" w:type="pct"/>
          </w:tcPr>
          <w:p w:rsidR="00C95B33" w:rsidRPr="00D01CF2" w:rsidRDefault="00C95B33" w:rsidP="00360481">
            <w:pPr>
              <w:pStyle w:val="TAL"/>
              <w:rPr>
                <w:sz w:val="16"/>
                <w:szCs w:val="16"/>
              </w:rPr>
            </w:pPr>
            <w:r w:rsidRPr="00D01CF2">
              <w:t>Extendable / Table 7.5.4</w:t>
            </w:r>
            <w:r w:rsidRPr="00D01CF2">
              <w:rPr>
                <w:lang w:val="en-US"/>
              </w:rPr>
              <w:t>.9</w:t>
            </w:r>
          </w:p>
        </w:tc>
        <w:tc>
          <w:tcPr>
            <w:tcW w:w="1038" w:type="pct"/>
          </w:tcPr>
          <w:p w:rsidR="00C95B33" w:rsidRPr="00D01CF2" w:rsidRDefault="00C95B33" w:rsidP="00360481">
            <w:pPr>
              <w:pStyle w:val="TAL"/>
              <w:jc w:val="center"/>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rPr>
                <w:szCs w:val="16"/>
              </w:rPr>
              <w:t>19</w:t>
            </w:r>
          </w:p>
        </w:tc>
        <w:tc>
          <w:tcPr>
            <w:tcW w:w="2037" w:type="pct"/>
          </w:tcPr>
          <w:p w:rsidR="00C95B33" w:rsidRPr="00D01CF2" w:rsidRDefault="00C95B33" w:rsidP="00360481">
            <w:pPr>
              <w:pStyle w:val="TAL"/>
            </w:pPr>
            <w:r w:rsidRPr="00D01CF2">
              <w:t>Cause</w:t>
            </w:r>
          </w:p>
        </w:tc>
        <w:tc>
          <w:tcPr>
            <w:tcW w:w="1406" w:type="pct"/>
          </w:tcPr>
          <w:p w:rsidR="00C95B33" w:rsidRPr="00D01CF2" w:rsidRDefault="00C95B33" w:rsidP="00360481">
            <w:pPr>
              <w:pStyle w:val="TAL"/>
              <w:rPr>
                <w:sz w:val="16"/>
                <w:szCs w:val="16"/>
              </w:rPr>
            </w:pPr>
            <w:r w:rsidRPr="00D01CF2">
              <w:t xml:space="preserve">Fixed / </w:t>
            </w:r>
            <w:r>
              <w:t>Clause</w:t>
            </w:r>
            <w:r w:rsidRPr="00D01CF2">
              <w:t xml:space="preserve"> 8.2.1</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20</w:t>
            </w:r>
          </w:p>
        </w:tc>
        <w:tc>
          <w:tcPr>
            <w:tcW w:w="2037" w:type="pct"/>
          </w:tcPr>
          <w:p w:rsidR="00C95B33" w:rsidRPr="00D01CF2" w:rsidRDefault="00C95B33" w:rsidP="00360481">
            <w:pPr>
              <w:pStyle w:val="TAL"/>
            </w:pPr>
            <w:r w:rsidRPr="00D01CF2">
              <w:t>Source Interface</w:t>
            </w:r>
          </w:p>
        </w:tc>
        <w:tc>
          <w:tcPr>
            <w:tcW w:w="1406" w:type="pct"/>
          </w:tcPr>
          <w:p w:rsidR="00C95B33" w:rsidRPr="00D01CF2" w:rsidRDefault="00C95B33" w:rsidP="00360481">
            <w:pPr>
              <w:pStyle w:val="TAL"/>
            </w:pPr>
            <w:r w:rsidRPr="00D01CF2">
              <w:t xml:space="preserve">Extendable / </w:t>
            </w:r>
            <w:r>
              <w:t>Clause</w:t>
            </w:r>
            <w:r w:rsidRPr="00D01CF2">
              <w:t xml:space="preserve"> 8.2.2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21</w:t>
            </w:r>
          </w:p>
        </w:tc>
        <w:tc>
          <w:tcPr>
            <w:tcW w:w="2037" w:type="pct"/>
          </w:tcPr>
          <w:p w:rsidR="00C95B33" w:rsidRPr="00D01CF2" w:rsidRDefault="00C95B33" w:rsidP="00360481">
            <w:pPr>
              <w:pStyle w:val="TAL"/>
            </w:pPr>
            <w:r w:rsidRPr="00D01CF2">
              <w:t>F-TEID</w:t>
            </w:r>
          </w:p>
        </w:tc>
        <w:tc>
          <w:tcPr>
            <w:tcW w:w="1406" w:type="pct"/>
          </w:tcPr>
          <w:p w:rsidR="00C95B33" w:rsidRPr="00D01CF2" w:rsidRDefault="00C95B33" w:rsidP="00360481">
            <w:pPr>
              <w:pStyle w:val="TAL"/>
            </w:pPr>
            <w:r w:rsidRPr="00D01CF2">
              <w:t xml:space="preserve">Extendable / </w:t>
            </w:r>
            <w:r>
              <w:t>Clause</w:t>
            </w:r>
            <w:r w:rsidRPr="00D01CF2">
              <w:t xml:space="preserve"> 8.2.3</w:t>
            </w:r>
          </w:p>
        </w:tc>
        <w:tc>
          <w:tcPr>
            <w:tcW w:w="1038" w:type="pct"/>
          </w:tcPr>
          <w:p w:rsidR="00C95B33" w:rsidRPr="00D01CF2" w:rsidRDefault="00C95B33" w:rsidP="00360481">
            <w:pPr>
              <w:pStyle w:val="TAC"/>
              <w:rPr>
                <w:szCs w:val="16"/>
              </w:rPr>
            </w:pPr>
            <w:r w:rsidRPr="00D01CF2">
              <w:rPr>
                <w:szCs w:val="16"/>
              </w:rPr>
              <w:t>q-4</w:t>
            </w:r>
          </w:p>
        </w:tc>
      </w:tr>
      <w:tr w:rsidR="00C95B33" w:rsidRPr="00D01CF2" w:rsidTr="00360481">
        <w:trPr>
          <w:jc w:val="center"/>
        </w:trPr>
        <w:tc>
          <w:tcPr>
            <w:tcW w:w="519" w:type="pct"/>
          </w:tcPr>
          <w:p w:rsidR="00C95B33" w:rsidRPr="00D01CF2" w:rsidRDefault="00C95B33" w:rsidP="00360481">
            <w:pPr>
              <w:pStyle w:val="TAC"/>
            </w:pPr>
            <w:r w:rsidRPr="00D01CF2">
              <w:t>22</w:t>
            </w:r>
          </w:p>
        </w:tc>
        <w:tc>
          <w:tcPr>
            <w:tcW w:w="2037" w:type="pct"/>
          </w:tcPr>
          <w:p w:rsidR="00C95B33" w:rsidRPr="00D01CF2" w:rsidRDefault="00C95B33" w:rsidP="00360481">
            <w:pPr>
              <w:pStyle w:val="TAL"/>
            </w:pPr>
            <w:r w:rsidRPr="00D01CF2">
              <w:t>Network Instance</w:t>
            </w:r>
          </w:p>
        </w:tc>
        <w:tc>
          <w:tcPr>
            <w:tcW w:w="1406" w:type="pct"/>
          </w:tcPr>
          <w:p w:rsidR="00C95B33" w:rsidRPr="00D01CF2" w:rsidRDefault="00C95B33" w:rsidP="00360481">
            <w:pPr>
              <w:pStyle w:val="TAL"/>
            </w:pPr>
            <w:r w:rsidRPr="00D01CF2">
              <w:t xml:space="preserve">Variable Length / </w:t>
            </w:r>
            <w:r>
              <w:t>Clause</w:t>
            </w:r>
            <w:r w:rsidRPr="00D01CF2">
              <w:t xml:space="preserve"> 8.2.4</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23</w:t>
            </w:r>
          </w:p>
        </w:tc>
        <w:tc>
          <w:tcPr>
            <w:tcW w:w="2037" w:type="pct"/>
          </w:tcPr>
          <w:p w:rsidR="00C95B33" w:rsidRPr="00D01CF2" w:rsidRDefault="00C95B33" w:rsidP="00360481">
            <w:pPr>
              <w:pStyle w:val="TAL"/>
            </w:pPr>
            <w:r w:rsidRPr="00D01CF2">
              <w:t>SDF Filter</w:t>
            </w:r>
          </w:p>
        </w:tc>
        <w:tc>
          <w:tcPr>
            <w:tcW w:w="1406" w:type="pct"/>
          </w:tcPr>
          <w:p w:rsidR="00C95B33" w:rsidRPr="00D01CF2" w:rsidRDefault="00C95B33" w:rsidP="00360481">
            <w:pPr>
              <w:pStyle w:val="TAL"/>
            </w:pPr>
            <w:r w:rsidRPr="00D01CF2">
              <w:t xml:space="preserve">Extendable / </w:t>
            </w:r>
            <w:r>
              <w:t>Clause</w:t>
            </w:r>
            <w:r w:rsidRPr="00D01CF2">
              <w:t xml:space="preserve"> 8.2.5</w:t>
            </w:r>
          </w:p>
        </w:tc>
        <w:tc>
          <w:tcPr>
            <w:tcW w:w="1038" w:type="pct"/>
          </w:tcPr>
          <w:p w:rsidR="00C95B33" w:rsidRPr="00D01CF2" w:rsidRDefault="00C95B33" w:rsidP="00360481">
            <w:pPr>
              <w:pStyle w:val="TAC"/>
              <w:rPr>
                <w:szCs w:val="16"/>
              </w:rPr>
            </w:pPr>
            <w:r w:rsidRPr="00D01CF2">
              <w:rPr>
                <w:szCs w:val="16"/>
              </w:rPr>
              <w:t>v+2-4</w:t>
            </w:r>
          </w:p>
        </w:tc>
      </w:tr>
      <w:tr w:rsidR="00C95B33" w:rsidRPr="00D01CF2" w:rsidTr="00360481">
        <w:trPr>
          <w:jc w:val="center"/>
        </w:trPr>
        <w:tc>
          <w:tcPr>
            <w:tcW w:w="519" w:type="pct"/>
          </w:tcPr>
          <w:p w:rsidR="00C95B33" w:rsidRPr="00D01CF2" w:rsidRDefault="00C95B33" w:rsidP="00360481">
            <w:pPr>
              <w:pStyle w:val="TAC"/>
            </w:pPr>
            <w:r w:rsidRPr="00D01CF2">
              <w:t>24</w:t>
            </w:r>
          </w:p>
        </w:tc>
        <w:tc>
          <w:tcPr>
            <w:tcW w:w="2037" w:type="pct"/>
          </w:tcPr>
          <w:p w:rsidR="00C95B33" w:rsidRPr="00D01CF2" w:rsidRDefault="00C95B33" w:rsidP="00360481">
            <w:pPr>
              <w:pStyle w:val="TAL"/>
            </w:pPr>
            <w:r w:rsidRPr="00D01CF2">
              <w:t>Application ID</w:t>
            </w:r>
          </w:p>
        </w:tc>
        <w:tc>
          <w:tcPr>
            <w:tcW w:w="1406" w:type="pct"/>
          </w:tcPr>
          <w:p w:rsidR="00C95B33" w:rsidRPr="00D01CF2" w:rsidRDefault="00C95B33" w:rsidP="00360481">
            <w:pPr>
              <w:pStyle w:val="TAL"/>
            </w:pPr>
            <w:r w:rsidRPr="00D01CF2">
              <w:t xml:space="preserve">Variable Length / </w:t>
            </w:r>
            <w:r>
              <w:t>Clause</w:t>
            </w:r>
            <w:r w:rsidRPr="00D01CF2">
              <w:t xml:space="preserve"> 8.2.6</w:t>
            </w:r>
          </w:p>
        </w:tc>
        <w:tc>
          <w:tcPr>
            <w:tcW w:w="1038" w:type="pct"/>
          </w:tcPr>
          <w:p w:rsidR="00C95B33" w:rsidRPr="00D01CF2" w:rsidRDefault="00C95B33" w:rsidP="00360481">
            <w:pPr>
              <w:pStyle w:val="TAC"/>
              <w:rPr>
                <w:szCs w:val="16"/>
              </w:rPr>
            </w:pPr>
            <w:r w:rsidRPr="00D01CF2">
              <w:rPr>
                <w:szCs w:val="16"/>
              </w:rPr>
              <w:t>Not Applicable</w:t>
            </w:r>
          </w:p>
        </w:tc>
      </w:tr>
      <w:tr w:rsidR="00C95B33" w:rsidRPr="00D01CF2" w:rsidTr="00360481">
        <w:trPr>
          <w:jc w:val="center"/>
        </w:trPr>
        <w:tc>
          <w:tcPr>
            <w:tcW w:w="519" w:type="pct"/>
          </w:tcPr>
          <w:p w:rsidR="00C95B33" w:rsidRPr="00D01CF2" w:rsidRDefault="00C95B33" w:rsidP="00360481">
            <w:pPr>
              <w:pStyle w:val="TAC"/>
            </w:pPr>
            <w:r w:rsidRPr="00D01CF2">
              <w:t>25</w:t>
            </w:r>
          </w:p>
        </w:tc>
        <w:tc>
          <w:tcPr>
            <w:tcW w:w="2037" w:type="pct"/>
          </w:tcPr>
          <w:p w:rsidR="00C95B33" w:rsidRPr="00D01CF2" w:rsidRDefault="00C95B33" w:rsidP="00360481">
            <w:pPr>
              <w:pStyle w:val="TAL"/>
              <w:rPr>
                <w:sz w:val="16"/>
                <w:szCs w:val="16"/>
              </w:rPr>
            </w:pPr>
            <w:r w:rsidRPr="00D01CF2">
              <w:t>Gate Status</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8.2.7</w:t>
            </w:r>
          </w:p>
        </w:tc>
        <w:tc>
          <w:tcPr>
            <w:tcW w:w="1038" w:type="pct"/>
          </w:tcPr>
          <w:p w:rsidR="00C95B33" w:rsidRPr="00D01CF2" w:rsidRDefault="00C95B33" w:rsidP="00360481">
            <w:pPr>
              <w:pStyle w:val="TAL"/>
              <w:jc w:val="center"/>
              <w:rPr>
                <w:sz w:val="16"/>
                <w:szCs w:val="16"/>
              </w:rPr>
            </w:pPr>
            <w:r w:rsidRPr="00D01CF2">
              <w:rPr>
                <w:sz w:val="16"/>
                <w:szCs w:val="16"/>
              </w:rPr>
              <w:t>1</w:t>
            </w:r>
          </w:p>
        </w:tc>
      </w:tr>
      <w:tr w:rsidR="00C95B33" w:rsidRPr="00D01CF2" w:rsidTr="00360481">
        <w:trPr>
          <w:jc w:val="center"/>
        </w:trPr>
        <w:tc>
          <w:tcPr>
            <w:tcW w:w="519" w:type="pct"/>
          </w:tcPr>
          <w:p w:rsidR="00C95B33" w:rsidRPr="00D01CF2" w:rsidRDefault="00C95B33" w:rsidP="00360481">
            <w:pPr>
              <w:pStyle w:val="TAC"/>
            </w:pPr>
            <w:r w:rsidRPr="00D01CF2">
              <w:t>26</w:t>
            </w:r>
          </w:p>
        </w:tc>
        <w:tc>
          <w:tcPr>
            <w:tcW w:w="2037" w:type="pct"/>
          </w:tcPr>
          <w:p w:rsidR="00C95B33" w:rsidRPr="00D01CF2" w:rsidRDefault="00C95B33" w:rsidP="00360481">
            <w:pPr>
              <w:pStyle w:val="TAL"/>
              <w:rPr>
                <w:sz w:val="16"/>
                <w:szCs w:val="16"/>
              </w:rPr>
            </w:pPr>
            <w:r w:rsidRPr="00D01CF2">
              <w:t>MBR</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8.2.8</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t>27</w:t>
            </w:r>
          </w:p>
        </w:tc>
        <w:tc>
          <w:tcPr>
            <w:tcW w:w="2037" w:type="pct"/>
          </w:tcPr>
          <w:p w:rsidR="00C95B33" w:rsidRPr="00D01CF2" w:rsidRDefault="00C95B33" w:rsidP="00360481">
            <w:pPr>
              <w:pStyle w:val="TAL"/>
              <w:rPr>
                <w:sz w:val="16"/>
                <w:szCs w:val="16"/>
              </w:rPr>
            </w:pPr>
            <w:r w:rsidRPr="00D01CF2">
              <w:t>GBR</w:t>
            </w:r>
          </w:p>
        </w:tc>
        <w:tc>
          <w:tcPr>
            <w:tcW w:w="1406" w:type="pct"/>
          </w:tcPr>
          <w:p w:rsidR="00C95B33" w:rsidRPr="00D01CF2" w:rsidRDefault="00C95B33" w:rsidP="00360481">
            <w:pPr>
              <w:pStyle w:val="TAL"/>
            </w:pPr>
            <w:r w:rsidRPr="00D01CF2">
              <w:t xml:space="preserve">Extendable / </w:t>
            </w:r>
            <w:r>
              <w:t>Clause</w:t>
            </w:r>
            <w:r w:rsidRPr="00D01CF2">
              <w:t xml:space="preserve"> 8.2.9</w:t>
            </w:r>
          </w:p>
        </w:tc>
        <w:tc>
          <w:tcPr>
            <w:tcW w:w="1038" w:type="pct"/>
          </w:tcPr>
          <w:p w:rsidR="00C95B33" w:rsidRPr="00D01CF2" w:rsidRDefault="00C95B33" w:rsidP="00360481">
            <w:pPr>
              <w:pStyle w:val="TAL"/>
              <w:jc w:val="center"/>
              <w:rPr>
                <w:sz w:val="16"/>
                <w:szCs w:val="16"/>
              </w:rPr>
            </w:pPr>
            <w:r w:rsidRPr="00D01CF2">
              <w:rPr>
                <w:sz w:val="16"/>
                <w:szCs w:val="16"/>
              </w:rPr>
              <w:t>10</w:t>
            </w:r>
          </w:p>
        </w:tc>
      </w:tr>
      <w:tr w:rsidR="00C95B33" w:rsidRPr="00D01CF2" w:rsidTr="00360481">
        <w:trPr>
          <w:jc w:val="center"/>
        </w:trPr>
        <w:tc>
          <w:tcPr>
            <w:tcW w:w="519" w:type="pct"/>
          </w:tcPr>
          <w:p w:rsidR="00C95B33" w:rsidRPr="00D01CF2" w:rsidRDefault="00C95B33" w:rsidP="00360481">
            <w:pPr>
              <w:pStyle w:val="TAC"/>
            </w:pPr>
            <w:r w:rsidRPr="00D01CF2">
              <w:rPr>
                <w:szCs w:val="16"/>
              </w:rPr>
              <w:t>28</w:t>
            </w:r>
          </w:p>
        </w:tc>
        <w:tc>
          <w:tcPr>
            <w:tcW w:w="2037" w:type="pct"/>
          </w:tcPr>
          <w:p w:rsidR="00C95B33" w:rsidRPr="00D01CF2" w:rsidRDefault="00C95B33" w:rsidP="00360481">
            <w:pPr>
              <w:pStyle w:val="TAL"/>
              <w:rPr>
                <w:sz w:val="16"/>
                <w:szCs w:val="16"/>
              </w:rPr>
            </w:pPr>
            <w:r w:rsidRPr="00D01CF2">
              <w:t>QER Correlation ID</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rPr>
                <w:szCs w:val="16"/>
              </w:rPr>
              <w:t>29</w:t>
            </w:r>
          </w:p>
        </w:tc>
        <w:tc>
          <w:tcPr>
            <w:tcW w:w="2037" w:type="pct"/>
          </w:tcPr>
          <w:p w:rsidR="00C95B33" w:rsidRPr="00D01CF2" w:rsidRDefault="00C95B33" w:rsidP="00360481">
            <w:pPr>
              <w:pStyle w:val="TAL"/>
              <w:rPr>
                <w:sz w:val="16"/>
                <w:szCs w:val="16"/>
              </w:rPr>
            </w:pPr>
            <w:r w:rsidRPr="00D01CF2">
              <w:t>Precedence</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95B33" w:rsidRPr="00D01CF2" w:rsidRDefault="00C95B33" w:rsidP="00360481">
            <w:pPr>
              <w:pStyle w:val="TAL"/>
              <w:jc w:val="center"/>
              <w:rPr>
                <w:sz w:val="16"/>
                <w:szCs w:val="16"/>
              </w:rPr>
            </w:pPr>
            <w:r w:rsidRPr="00D01CF2">
              <w:rPr>
                <w:sz w:val="16"/>
                <w:szCs w:val="16"/>
              </w:rPr>
              <w:t>4</w:t>
            </w:r>
          </w:p>
        </w:tc>
      </w:tr>
      <w:tr w:rsidR="00C95B33" w:rsidRPr="00D01CF2" w:rsidTr="00360481">
        <w:trPr>
          <w:jc w:val="center"/>
        </w:trPr>
        <w:tc>
          <w:tcPr>
            <w:tcW w:w="519" w:type="pct"/>
          </w:tcPr>
          <w:p w:rsidR="00C95B33" w:rsidRPr="00D01CF2" w:rsidRDefault="00C95B33" w:rsidP="00360481">
            <w:pPr>
              <w:pStyle w:val="TAC"/>
            </w:pPr>
            <w:r w:rsidRPr="00D01CF2">
              <w:t>30</w:t>
            </w:r>
          </w:p>
        </w:tc>
        <w:tc>
          <w:tcPr>
            <w:tcW w:w="2037" w:type="pct"/>
          </w:tcPr>
          <w:p w:rsidR="00C95B33" w:rsidRPr="00D01CF2" w:rsidRDefault="00C95B33" w:rsidP="00360481">
            <w:pPr>
              <w:pStyle w:val="TAL"/>
              <w:rPr>
                <w:sz w:val="16"/>
                <w:szCs w:val="16"/>
              </w:rPr>
            </w:pPr>
            <w:r w:rsidRPr="00D01CF2">
              <w:t>Transport Level Marking</w:t>
            </w:r>
          </w:p>
        </w:tc>
        <w:tc>
          <w:tcPr>
            <w:tcW w:w="1406" w:type="pct"/>
          </w:tcPr>
          <w:p w:rsidR="00C95B33" w:rsidRPr="00D01CF2" w:rsidRDefault="00C95B33" w:rsidP="0036048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95B33" w:rsidRPr="00D01CF2" w:rsidRDefault="00C95B33" w:rsidP="00360481">
            <w:pPr>
              <w:pStyle w:val="TAL"/>
              <w:jc w:val="center"/>
              <w:rPr>
                <w:sz w:val="16"/>
                <w:szCs w:val="16"/>
              </w:rPr>
            </w:pPr>
            <w:r w:rsidRPr="00D01CF2">
              <w:rPr>
                <w:sz w:val="16"/>
                <w:szCs w:val="16"/>
              </w:rPr>
              <w:t>2</w:t>
            </w:r>
          </w:p>
        </w:tc>
      </w:tr>
      <w:tr w:rsidR="00C95B33" w:rsidRPr="00D01CF2" w:rsidTr="00360481">
        <w:trPr>
          <w:jc w:val="center"/>
        </w:trPr>
        <w:tc>
          <w:tcPr>
            <w:tcW w:w="519" w:type="pct"/>
          </w:tcPr>
          <w:p w:rsidR="00C95B33" w:rsidRPr="00D01CF2" w:rsidRDefault="00C95B33" w:rsidP="00360481">
            <w:pPr>
              <w:pStyle w:val="TAC"/>
            </w:pPr>
            <w:r w:rsidRPr="00D01CF2">
              <w:t>31</w:t>
            </w:r>
          </w:p>
        </w:tc>
        <w:tc>
          <w:tcPr>
            <w:tcW w:w="2037" w:type="pct"/>
          </w:tcPr>
          <w:p w:rsidR="00C95B33" w:rsidRPr="00D01CF2" w:rsidRDefault="00C95B33" w:rsidP="00360481">
            <w:pPr>
              <w:pStyle w:val="TAL"/>
              <w:rPr>
                <w:sz w:val="16"/>
                <w:szCs w:val="16"/>
              </w:rPr>
            </w:pPr>
            <w:r w:rsidRPr="00D01CF2">
              <w:t>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32</w:t>
            </w:r>
          </w:p>
        </w:tc>
        <w:tc>
          <w:tcPr>
            <w:tcW w:w="2037" w:type="pct"/>
          </w:tcPr>
          <w:p w:rsidR="00C95B33" w:rsidRPr="00D01CF2" w:rsidRDefault="00C95B33" w:rsidP="00360481">
            <w:pPr>
              <w:pStyle w:val="TAL"/>
              <w:rPr>
                <w:sz w:val="16"/>
                <w:szCs w:val="16"/>
              </w:rPr>
            </w:pPr>
            <w:r w:rsidRPr="00D01CF2">
              <w:t>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33</w:t>
            </w:r>
          </w:p>
        </w:tc>
        <w:tc>
          <w:tcPr>
            <w:tcW w:w="2037" w:type="pct"/>
          </w:tcPr>
          <w:p w:rsidR="00C95B33" w:rsidRPr="00D01CF2" w:rsidRDefault="00C95B33" w:rsidP="00360481">
            <w:pPr>
              <w:pStyle w:val="TAL"/>
              <w:rPr>
                <w:sz w:val="16"/>
                <w:szCs w:val="16"/>
              </w:rPr>
            </w:pPr>
            <w:r w:rsidRPr="00D01CF2">
              <w:t>Monitoring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34</w:t>
            </w:r>
          </w:p>
        </w:tc>
        <w:tc>
          <w:tcPr>
            <w:tcW w:w="2037" w:type="pct"/>
          </w:tcPr>
          <w:p w:rsidR="00C95B33" w:rsidRPr="00D01CF2" w:rsidRDefault="00C95B33" w:rsidP="00360481">
            <w:pPr>
              <w:pStyle w:val="TAL"/>
              <w:rPr>
                <w:sz w:val="16"/>
                <w:szCs w:val="16"/>
              </w:rPr>
            </w:pPr>
            <w:r w:rsidRPr="00D01CF2">
              <w:t>Subsequent Volume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q+7-4</w:t>
            </w:r>
          </w:p>
        </w:tc>
      </w:tr>
      <w:tr w:rsidR="00C95B33" w:rsidRPr="00D01CF2" w:rsidTr="00360481">
        <w:trPr>
          <w:jc w:val="center"/>
        </w:trPr>
        <w:tc>
          <w:tcPr>
            <w:tcW w:w="519" w:type="pct"/>
          </w:tcPr>
          <w:p w:rsidR="00C95B33" w:rsidRPr="00D01CF2" w:rsidRDefault="00C95B33" w:rsidP="00360481">
            <w:pPr>
              <w:pStyle w:val="TAC"/>
            </w:pPr>
            <w:r w:rsidRPr="00D01CF2">
              <w:t>35</w:t>
            </w:r>
          </w:p>
        </w:tc>
        <w:tc>
          <w:tcPr>
            <w:tcW w:w="2037" w:type="pct"/>
          </w:tcPr>
          <w:p w:rsidR="00C95B33" w:rsidRPr="00D01CF2" w:rsidRDefault="00C95B33" w:rsidP="00360481">
            <w:pPr>
              <w:pStyle w:val="TAL"/>
              <w:rPr>
                <w:sz w:val="16"/>
                <w:szCs w:val="16"/>
              </w:rPr>
            </w:pPr>
            <w:r w:rsidRPr="00D01CF2">
              <w:t>Subsequent Time Threshold</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36</w:t>
            </w:r>
          </w:p>
        </w:tc>
        <w:tc>
          <w:tcPr>
            <w:tcW w:w="2037" w:type="pct"/>
          </w:tcPr>
          <w:p w:rsidR="00C95B33" w:rsidRPr="00D01CF2" w:rsidRDefault="00C95B33" w:rsidP="00360481">
            <w:pPr>
              <w:pStyle w:val="TAL"/>
              <w:rPr>
                <w:sz w:val="16"/>
                <w:szCs w:val="16"/>
              </w:rPr>
            </w:pPr>
            <w:r w:rsidRPr="00D01CF2">
              <w:t>Inactivity Detection Time</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pPr>
            <w:r w:rsidRPr="00D01CF2">
              <w:t>37</w:t>
            </w:r>
          </w:p>
        </w:tc>
        <w:tc>
          <w:tcPr>
            <w:tcW w:w="2037" w:type="pct"/>
          </w:tcPr>
          <w:p w:rsidR="00C95B33" w:rsidRPr="00D01CF2" w:rsidRDefault="00C95B33" w:rsidP="00360481">
            <w:pPr>
              <w:pStyle w:val="TAL"/>
              <w:rPr>
                <w:sz w:val="16"/>
                <w:szCs w:val="16"/>
              </w:rPr>
            </w:pPr>
            <w:r w:rsidRPr="00D01CF2">
              <w:t>Reporting Triggers</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95B33" w:rsidRPr="00D01CF2" w:rsidRDefault="00C95B33" w:rsidP="00360481">
            <w:pPr>
              <w:pStyle w:val="TAL"/>
              <w:jc w:val="center"/>
              <w:rPr>
                <w:sz w:val="16"/>
                <w:szCs w:val="16"/>
                <w:lang w:val="de-DE"/>
              </w:rPr>
            </w:pPr>
            <w:r w:rsidRPr="00D01CF2">
              <w:rPr>
                <w:sz w:val="16"/>
                <w:szCs w:val="16"/>
                <w:lang w:val="de-DE"/>
              </w:rPr>
              <w:t>2</w:t>
            </w:r>
          </w:p>
        </w:tc>
      </w:tr>
      <w:tr w:rsidR="00C95B33" w:rsidRPr="00D01CF2" w:rsidTr="00360481">
        <w:trPr>
          <w:jc w:val="center"/>
        </w:trPr>
        <w:tc>
          <w:tcPr>
            <w:tcW w:w="519" w:type="pct"/>
          </w:tcPr>
          <w:p w:rsidR="00C95B33" w:rsidRPr="00D01CF2" w:rsidRDefault="00C95B33" w:rsidP="00360481">
            <w:pPr>
              <w:pStyle w:val="TAC"/>
            </w:pPr>
            <w:r w:rsidRPr="00D01CF2">
              <w:t>38</w:t>
            </w:r>
          </w:p>
        </w:tc>
        <w:tc>
          <w:tcPr>
            <w:tcW w:w="2037" w:type="pct"/>
          </w:tcPr>
          <w:p w:rsidR="00C95B33" w:rsidRPr="00D01CF2" w:rsidRDefault="00C95B33" w:rsidP="00360481">
            <w:pPr>
              <w:pStyle w:val="TAL"/>
            </w:pPr>
            <w:r w:rsidRPr="00D01CF2">
              <w:t>Redirect Information</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95B33" w:rsidRPr="00D01CF2" w:rsidRDefault="00C95B33" w:rsidP="00360481">
            <w:pPr>
              <w:pStyle w:val="TAL"/>
              <w:jc w:val="center"/>
              <w:rPr>
                <w:sz w:val="16"/>
                <w:szCs w:val="16"/>
              </w:rPr>
            </w:pPr>
            <w:r w:rsidRPr="00D01CF2">
              <w:t>(8+a-1)-4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39</w:t>
            </w:r>
          </w:p>
        </w:tc>
        <w:tc>
          <w:tcPr>
            <w:tcW w:w="2037" w:type="pct"/>
          </w:tcPr>
          <w:p w:rsidR="00C95B33" w:rsidRPr="00D01CF2" w:rsidRDefault="00C95B33" w:rsidP="00360481">
            <w:pPr>
              <w:pStyle w:val="TAL"/>
            </w:pPr>
            <w:r w:rsidRPr="00D01CF2">
              <w:t>Report Type</w:t>
            </w:r>
          </w:p>
        </w:tc>
        <w:tc>
          <w:tcPr>
            <w:tcW w:w="1406" w:type="pct"/>
          </w:tcPr>
          <w:p w:rsidR="00C95B33" w:rsidRPr="00D01CF2" w:rsidRDefault="00C95B33" w:rsidP="0036048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40</w:t>
            </w:r>
          </w:p>
        </w:tc>
        <w:tc>
          <w:tcPr>
            <w:tcW w:w="2037" w:type="pct"/>
          </w:tcPr>
          <w:p w:rsidR="00C95B33" w:rsidRPr="00D01CF2" w:rsidRDefault="00C95B33" w:rsidP="00360481">
            <w:pPr>
              <w:pStyle w:val="TAL"/>
            </w:pPr>
            <w:r w:rsidRPr="00D01CF2">
              <w:t>Offending IE</w:t>
            </w:r>
          </w:p>
        </w:tc>
        <w:tc>
          <w:tcPr>
            <w:tcW w:w="1406" w:type="pct"/>
          </w:tcPr>
          <w:p w:rsidR="00C95B33" w:rsidRPr="00D01CF2" w:rsidRDefault="00C95B33" w:rsidP="00360481">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41</w:t>
            </w:r>
          </w:p>
        </w:tc>
        <w:tc>
          <w:tcPr>
            <w:tcW w:w="2037" w:type="pct"/>
          </w:tcPr>
          <w:p w:rsidR="00C95B33" w:rsidRPr="00D01CF2" w:rsidRDefault="00C95B33" w:rsidP="00360481">
            <w:pPr>
              <w:pStyle w:val="TAL"/>
            </w:pPr>
            <w:r w:rsidRPr="00D01CF2">
              <w:t>Forwarding Policy</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95B33" w:rsidRPr="00D01CF2" w:rsidRDefault="00C95B33" w:rsidP="00360481">
            <w:pPr>
              <w:pStyle w:val="TAC"/>
            </w:pPr>
            <w:r w:rsidRPr="00D01CF2">
              <w:t>k-4</w:t>
            </w:r>
          </w:p>
        </w:tc>
      </w:tr>
      <w:tr w:rsidR="00C95B33" w:rsidRPr="00D01CF2" w:rsidTr="00360481">
        <w:trPr>
          <w:jc w:val="center"/>
        </w:trPr>
        <w:tc>
          <w:tcPr>
            <w:tcW w:w="519" w:type="pct"/>
          </w:tcPr>
          <w:p w:rsidR="00C95B33" w:rsidRPr="00D01CF2" w:rsidRDefault="00C95B33" w:rsidP="00360481">
            <w:pPr>
              <w:pStyle w:val="TAC"/>
              <w:rPr>
                <w:lang w:val="sv-SE"/>
              </w:rPr>
            </w:pPr>
            <w:r w:rsidRPr="00D01CF2">
              <w:t>4</w:t>
            </w:r>
            <w:r w:rsidRPr="00D01CF2">
              <w:rPr>
                <w:lang w:val="sv-SE"/>
              </w:rPr>
              <w:t>2</w:t>
            </w:r>
          </w:p>
        </w:tc>
        <w:tc>
          <w:tcPr>
            <w:tcW w:w="2037" w:type="pct"/>
          </w:tcPr>
          <w:p w:rsidR="00C95B33" w:rsidRPr="00D01CF2" w:rsidRDefault="00C95B33" w:rsidP="00360481">
            <w:pPr>
              <w:pStyle w:val="TAL"/>
            </w:pPr>
            <w:r w:rsidRPr="00D01CF2">
              <w:t>Destination Interface</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43</w:t>
            </w:r>
          </w:p>
        </w:tc>
        <w:tc>
          <w:tcPr>
            <w:tcW w:w="2037" w:type="pct"/>
          </w:tcPr>
          <w:p w:rsidR="00C95B33" w:rsidRPr="00D01CF2" w:rsidRDefault="00C95B33" w:rsidP="00360481">
            <w:pPr>
              <w:pStyle w:val="TAL"/>
              <w:rPr>
                <w:sz w:val="16"/>
                <w:szCs w:val="16"/>
              </w:rPr>
            </w:pPr>
            <w:r w:rsidRPr="00D01CF2">
              <w:t>UP Function Features</w:t>
            </w:r>
          </w:p>
        </w:tc>
        <w:tc>
          <w:tcPr>
            <w:tcW w:w="1406" w:type="pct"/>
          </w:tcPr>
          <w:p w:rsidR="00C95B33" w:rsidRPr="00D01CF2" w:rsidRDefault="00C95B33" w:rsidP="0036048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44</w:t>
            </w:r>
          </w:p>
        </w:tc>
        <w:tc>
          <w:tcPr>
            <w:tcW w:w="2037" w:type="pct"/>
          </w:tcPr>
          <w:p w:rsidR="00C95B33" w:rsidRPr="00D01CF2" w:rsidRDefault="00C95B33" w:rsidP="00360481">
            <w:pPr>
              <w:pStyle w:val="TAL"/>
            </w:pPr>
            <w:r w:rsidRPr="00D01CF2">
              <w:t>Apply Action</w:t>
            </w:r>
          </w:p>
        </w:tc>
        <w:tc>
          <w:tcPr>
            <w:tcW w:w="1406" w:type="pct"/>
          </w:tcPr>
          <w:p w:rsidR="00C95B33" w:rsidRPr="00D01CF2" w:rsidRDefault="00C95B33" w:rsidP="00360481">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45</w:t>
            </w:r>
          </w:p>
        </w:tc>
        <w:tc>
          <w:tcPr>
            <w:tcW w:w="2037" w:type="pct"/>
          </w:tcPr>
          <w:p w:rsidR="00C95B33" w:rsidRPr="00D01CF2" w:rsidRDefault="00C95B33" w:rsidP="00360481">
            <w:pPr>
              <w:pStyle w:val="TAL"/>
            </w:pPr>
            <w:r w:rsidRPr="00D01CF2">
              <w:t>Downlink Data Service Information</w:t>
            </w:r>
          </w:p>
        </w:tc>
        <w:tc>
          <w:tcPr>
            <w:tcW w:w="1406" w:type="pct"/>
          </w:tcPr>
          <w:p w:rsidR="00C95B33" w:rsidRPr="00D01CF2" w:rsidRDefault="00C95B33" w:rsidP="00360481">
            <w:pPr>
              <w:pStyle w:val="TAL"/>
            </w:pPr>
            <w:r w:rsidRPr="00D01CF2">
              <w:t xml:space="preserve">Extendable / </w:t>
            </w:r>
            <w:r>
              <w:t>Clause</w:t>
            </w:r>
            <w:r w:rsidRPr="00D01CF2">
              <w:t xml:space="preserve"> 8.2.27</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46</w:t>
            </w:r>
          </w:p>
        </w:tc>
        <w:tc>
          <w:tcPr>
            <w:tcW w:w="2037" w:type="pct"/>
          </w:tcPr>
          <w:p w:rsidR="00C95B33" w:rsidRPr="00D01CF2" w:rsidRDefault="00C95B33" w:rsidP="00360481">
            <w:pPr>
              <w:pStyle w:val="TAL"/>
            </w:pPr>
            <w:r w:rsidRPr="00D01CF2">
              <w:t>Downlink Data Notification Delay</w:t>
            </w:r>
          </w:p>
        </w:tc>
        <w:tc>
          <w:tcPr>
            <w:tcW w:w="1406" w:type="pct"/>
          </w:tcPr>
          <w:p w:rsidR="00C95B33" w:rsidRPr="00D01CF2" w:rsidRDefault="00C95B33" w:rsidP="00360481">
            <w:pPr>
              <w:pStyle w:val="TAL"/>
            </w:pPr>
            <w:r w:rsidRPr="00D01CF2">
              <w:t xml:space="preserve">Extendable / </w:t>
            </w:r>
            <w:r>
              <w:t>Clause</w:t>
            </w:r>
            <w:r w:rsidRPr="00D01CF2">
              <w:t xml:space="preserve"> 8.2.28</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47</w:t>
            </w:r>
          </w:p>
        </w:tc>
        <w:tc>
          <w:tcPr>
            <w:tcW w:w="2037" w:type="pct"/>
          </w:tcPr>
          <w:p w:rsidR="00C95B33" w:rsidRPr="00D01CF2" w:rsidRDefault="00C95B33" w:rsidP="00360481">
            <w:pPr>
              <w:pStyle w:val="TAL"/>
            </w:pPr>
            <w:r w:rsidRPr="00D01CF2">
              <w:t>DL Buffering Duration</w:t>
            </w:r>
          </w:p>
        </w:tc>
        <w:tc>
          <w:tcPr>
            <w:tcW w:w="1406" w:type="pct"/>
          </w:tcPr>
          <w:p w:rsidR="00C95B33" w:rsidRPr="00D01CF2" w:rsidRDefault="00C95B33" w:rsidP="00360481">
            <w:pPr>
              <w:pStyle w:val="TAL"/>
            </w:pPr>
            <w:r w:rsidRPr="00D01CF2">
              <w:t xml:space="preserve">Extendable / </w:t>
            </w:r>
            <w:r>
              <w:t>Clause</w:t>
            </w:r>
            <w:r w:rsidRPr="00D01CF2">
              <w:t xml:space="preserve"> 8.2.29</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48</w:t>
            </w:r>
          </w:p>
        </w:tc>
        <w:tc>
          <w:tcPr>
            <w:tcW w:w="2037" w:type="pct"/>
          </w:tcPr>
          <w:p w:rsidR="00C95B33" w:rsidRPr="00D01CF2" w:rsidRDefault="00C95B33" w:rsidP="00360481">
            <w:pPr>
              <w:pStyle w:val="TAL"/>
            </w:pPr>
            <w:r w:rsidRPr="00D01CF2">
              <w:t>DL Buffering Suggested Packet Count</w:t>
            </w:r>
          </w:p>
        </w:tc>
        <w:tc>
          <w:tcPr>
            <w:tcW w:w="1406" w:type="pct"/>
          </w:tcPr>
          <w:p w:rsidR="00C95B33" w:rsidRPr="00D01CF2" w:rsidRDefault="00C95B33" w:rsidP="00360481">
            <w:pPr>
              <w:pStyle w:val="TAL"/>
            </w:pPr>
            <w:r w:rsidRPr="00D01CF2">
              <w:t xml:space="preserve">Variable / </w:t>
            </w:r>
            <w:r>
              <w:t>Clause</w:t>
            </w:r>
            <w:r w:rsidRPr="00D01CF2">
              <w:t xml:space="preserve"> 8.2.30</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49</w:t>
            </w:r>
          </w:p>
        </w:tc>
        <w:tc>
          <w:tcPr>
            <w:tcW w:w="2037" w:type="pct"/>
          </w:tcPr>
          <w:p w:rsidR="00C95B33" w:rsidRPr="00D01CF2" w:rsidRDefault="00C95B33" w:rsidP="00360481">
            <w:pPr>
              <w:pStyle w:val="TAL"/>
            </w:pPr>
            <w:r w:rsidRPr="00D01CF2">
              <w:rPr>
                <w:lang w:val="de-DE"/>
              </w:rPr>
              <w:t>PFCP</w:t>
            </w:r>
            <w:proofErr w:type="spellStart"/>
            <w:r w:rsidRPr="00D01CF2">
              <w:t>SMReq</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50</w:t>
            </w:r>
          </w:p>
        </w:tc>
        <w:tc>
          <w:tcPr>
            <w:tcW w:w="2037" w:type="pct"/>
          </w:tcPr>
          <w:p w:rsidR="00C95B33" w:rsidRPr="00D01CF2" w:rsidRDefault="00C95B33" w:rsidP="00360481">
            <w:pPr>
              <w:pStyle w:val="TAL"/>
            </w:pPr>
            <w:r w:rsidRPr="00D01CF2">
              <w:rPr>
                <w:lang w:val="de-DE"/>
              </w:rPr>
              <w:t>PFCP</w:t>
            </w:r>
            <w:proofErr w:type="spellStart"/>
            <w:r w:rsidRPr="00D01CF2">
              <w:t>SRRsp</w:t>
            </w:r>
            <w:proofErr w:type="spellEnd"/>
            <w:r w:rsidRPr="00D01CF2">
              <w:t>-Flags</w:t>
            </w:r>
          </w:p>
        </w:tc>
        <w:tc>
          <w:tcPr>
            <w:tcW w:w="1406" w:type="pct"/>
          </w:tcPr>
          <w:p w:rsidR="00C95B33" w:rsidRPr="00D01CF2" w:rsidRDefault="00C95B33" w:rsidP="00360481">
            <w:pPr>
              <w:pStyle w:val="TAL"/>
            </w:pPr>
            <w:r w:rsidRPr="00D01CF2">
              <w:t xml:space="preserve">Extendable / </w:t>
            </w:r>
            <w:r>
              <w:t>Clause</w:t>
            </w:r>
            <w:r w:rsidRPr="00D01CF2">
              <w:t xml:space="preserve"> 8.2.32</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51</w:t>
            </w:r>
          </w:p>
        </w:tc>
        <w:tc>
          <w:tcPr>
            <w:tcW w:w="2037" w:type="pct"/>
          </w:tcPr>
          <w:p w:rsidR="00C95B33" w:rsidRPr="00D01CF2" w:rsidRDefault="00C95B33" w:rsidP="00360481">
            <w:pPr>
              <w:pStyle w:val="TAL"/>
            </w:pPr>
            <w:r w:rsidRPr="00D01CF2">
              <w:t>Load Control Information</w:t>
            </w:r>
          </w:p>
        </w:tc>
        <w:tc>
          <w:tcPr>
            <w:tcW w:w="1406" w:type="pct"/>
          </w:tcPr>
          <w:p w:rsidR="00C95B33" w:rsidRPr="00D01CF2" w:rsidRDefault="00C95B33" w:rsidP="00360481">
            <w:pPr>
              <w:pStyle w:val="TAL"/>
            </w:pPr>
            <w:r w:rsidRPr="00D01CF2">
              <w:t>Extendable / Table 7.5.3.3-1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52</w:t>
            </w:r>
          </w:p>
        </w:tc>
        <w:tc>
          <w:tcPr>
            <w:tcW w:w="2037" w:type="pct"/>
          </w:tcPr>
          <w:p w:rsidR="00C95B33" w:rsidRPr="00D01CF2" w:rsidRDefault="00C95B33" w:rsidP="00360481">
            <w:pPr>
              <w:pStyle w:val="TAL"/>
            </w:pPr>
            <w:r w:rsidRPr="00D01CF2">
              <w:t>Sequence Number</w:t>
            </w:r>
          </w:p>
        </w:tc>
        <w:tc>
          <w:tcPr>
            <w:tcW w:w="1406" w:type="pct"/>
          </w:tcPr>
          <w:p w:rsidR="00C95B33" w:rsidRPr="00D01CF2" w:rsidRDefault="00C95B33" w:rsidP="00360481">
            <w:pPr>
              <w:pStyle w:val="TAL"/>
            </w:pPr>
            <w:r w:rsidRPr="00D01CF2">
              <w:t xml:space="preserve">Fixed Length / </w:t>
            </w:r>
            <w:r>
              <w:t>Clause</w:t>
            </w:r>
            <w:r w:rsidRPr="00D01CF2">
              <w:t xml:space="preserve"> 8.2.33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pPr>
            <w:r w:rsidRPr="00D01CF2">
              <w:t>53</w:t>
            </w:r>
          </w:p>
        </w:tc>
        <w:tc>
          <w:tcPr>
            <w:tcW w:w="2037" w:type="pct"/>
          </w:tcPr>
          <w:p w:rsidR="00C95B33" w:rsidRPr="00D01CF2" w:rsidRDefault="00C95B33" w:rsidP="00360481">
            <w:pPr>
              <w:pStyle w:val="TAL"/>
            </w:pPr>
            <w:r w:rsidRPr="00D01CF2">
              <w:t>Metric</w:t>
            </w:r>
          </w:p>
        </w:tc>
        <w:tc>
          <w:tcPr>
            <w:tcW w:w="1406" w:type="pct"/>
          </w:tcPr>
          <w:p w:rsidR="00C95B33" w:rsidRPr="00D01CF2" w:rsidRDefault="00C95B33" w:rsidP="00360481">
            <w:pPr>
              <w:pStyle w:val="TAL"/>
            </w:pPr>
            <w:r w:rsidRPr="00D01CF2">
              <w:t xml:space="preserve">Fixed Length / </w:t>
            </w:r>
            <w:r>
              <w:t>Clause</w:t>
            </w:r>
            <w:r w:rsidRPr="00D01CF2">
              <w:t xml:space="preserve"> 8.2.34</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54</w:t>
            </w:r>
          </w:p>
        </w:tc>
        <w:tc>
          <w:tcPr>
            <w:tcW w:w="2037" w:type="pct"/>
          </w:tcPr>
          <w:p w:rsidR="00C95B33" w:rsidRPr="00D01CF2" w:rsidRDefault="00C95B33" w:rsidP="00360481">
            <w:pPr>
              <w:pStyle w:val="TAL"/>
            </w:pPr>
            <w:r w:rsidRPr="00D01CF2">
              <w:t>Overload Control Information</w:t>
            </w:r>
          </w:p>
        </w:tc>
        <w:tc>
          <w:tcPr>
            <w:tcW w:w="1406" w:type="pct"/>
          </w:tcPr>
          <w:p w:rsidR="00C95B33" w:rsidRPr="00D01CF2" w:rsidRDefault="00C95B33" w:rsidP="00360481">
            <w:pPr>
              <w:pStyle w:val="TAL"/>
            </w:pPr>
            <w:r w:rsidRPr="00D01CF2">
              <w:t>Extendable / Table 7.5.3.4-1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pPr>
            <w:r w:rsidRPr="00D01CF2">
              <w:t>55</w:t>
            </w:r>
          </w:p>
        </w:tc>
        <w:tc>
          <w:tcPr>
            <w:tcW w:w="2037" w:type="pct"/>
          </w:tcPr>
          <w:p w:rsidR="00C95B33" w:rsidRPr="00D01CF2" w:rsidRDefault="00C95B33" w:rsidP="00360481">
            <w:pPr>
              <w:pStyle w:val="TAL"/>
            </w:pPr>
            <w:r w:rsidRPr="00D01CF2">
              <w:t>Timer</w:t>
            </w:r>
          </w:p>
        </w:tc>
        <w:tc>
          <w:tcPr>
            <w:tcW w:w="1406" w:type="pct"/>
          </w:tcPr>
          <w:p w:rsidR="00C95B33" w:rsidRPr="00D01CF2" w:rsidRDefault="00C95B33" w:rsidP="00360481">
            <w:pPr>
              <w:pStyle w:val="TAL"/>
            </w:pPr>
            <w:r w:rsidRPr="00D01CF2">
              <w:t xml:space="preserve">Extendable / </w:t>
            </w:r>
            <w:r>
              <w:t>Clause</w:t>
            </w:r>
            <w:r w:rsidRPr="00D01CF2">
              <w:t xml:space="preserve"> 8.2 35</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pPr>
            <w:r w:rsidRPr="00D01CF2">
              <w:t>56</w:t>
            </w:r>
          </w:p>
        </w:tc>
        <w:tc>
          <w:tcPr>
            <w:tcW w:w="2037" w:type="pct"/>
          </w:tcPr>
          <w:p w:rsidR="00C95B33" w:rsidRPr="00D01CF2" w:rsidRDefault="00C95B33" w:rsidP="00360481">
            <w:pPr>
              <w:pStyle w:val="TAL"/>
              <w:rPr>
                <w:sz w:val="16"/>
                <w:szCs w:val="16"/>
              </w:rPr>
            </w:pPr>
            <w:r w:rsidRPr="00D01CF2">
              <w:t>PDR 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8.2 36</w:t>
            </w:r>
          </w:p>
        </w:tc>
        <w:tc>
          <w:tcPr>
            <w:tcW w:w="1038" w:type="pct"/>
          </w:tcPr>
          <w:p w:rsidR="00C95B33" w:rsidRPr="00D01CF2" w:rsidRDefault="00C95B33" w:rsidP="00360481">
            <w:pPr>
              <w:pStyle w:val="TAC"/>
            </w:pPr>
            <w:r w:rsidRPr="00D01CF2">
              <w:t>2</w:t>
            </w:r>
          </w:p>
        </w:tc>
      </w:tr>
      <w:tr w:rsidR="00C95B33" w:rsidRPr="00D01CF2" w:rsidTr="00360481">
        <w:trPr>
          <w:jc w:val="center"/>
        </w:trPr>
        <w:tc>
          <w:tcPr>
            <w:tcW w:w="519" w:type="pct"/>
          </w:tcPr>
          <w:p w:rsidR="00C95B33" w:rsidRPr="00D01CF2" w:rsidRDefault="00C95B33" w:rsidP="00360481">
            <w:pPr>
              <w:pStyle w:val="TAC"/>
            </w:pPr>
            <w:r w:rsidRPr="00D01CF2">
              <w:t>57</w:t>
            </w:r>
          </w:p>
        </w:tc>
        <w:tc>
          <w:tcPr>
            <w:tcW w:w="2037" w:type="pct"/>
          </w:tcPr>
          <w:p w:rsidR="00C95B33" w:rsidRPr="00D01CF2" w:rsidRDefault="00C95B33" w:rsidP="00360481">
            <w:pPr>
              <w:pStyle w:val="TAL"/>
              <w:rPr>
                <w:sz w:val="16"/>
                <w:szCs w:val="16"/>
              </w:rPr>
            </w:pPr>
            <w:r w:rsidRPr="00D01CF2">
              <w:t>F-SEID</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95B33" w:rsidRPr="00D01CF2" w:rsidRDefault="00C95B33" w:rsidP="00360481">
            <w:pPr>
              <w:pStyle w:val="TAC"/>
            </w:pPr>
            <w:r w:rsidRPr="00D01CF2">
              <w:t>p+15-4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58</w:t>
            </w:r>
          </w:p>
        </w:tc>
        <w:tc>
          <w:tcPr>
            <w:tcW w:w="2037" w:type="pct"/>
          </w:tcPr>
          <w:p w:rsidR="00C95B33" w:rsidRPr="00D01CF2" w:rsidRDefault="00C95B33" w:rsidP="00360481">
            <w:pPr>
              <w:pStyle w:val="TAL"/>
            </w:pPr>
            <w:r w:rsidRPr="00D01CF2">
              <w:t>Application ID's PFDs</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59</w:t>
            </w:r>
          </w:p>
        </w:tc>
        <w:tc>
          <w:tcPr>
            <w:tcW w:w="2037" w:type="pct"/>
          </w:tcPr>
          <w:p w:rsidR="00C95B33" w:rsidRPr="00D01CF2" w:rsidRDefault="00C95B33" w:rsidP="00360481">
            <w:pPr>
              <w:pStyle w:val="TAL"/>
            </w:pPr>
            <w:r w:rsidRPr="00D01CF2">
              <w:t>PFD context</w:t>
            </w:r>
          </w:p>
        </w:tc>
        <w:tc>
          <w:tcPr>
            <w:tcW w:w="1406" w:type="pct"/>
          </w:tcPr>
          <w:p w:rsidR="00C95B33" w:rsidRPr="00D01CF2" w:rsidRDefault="00C95B33" w:rsidP="0036048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60</w:t>
            </w:r>
          </w:p>
        </w:tc>
        <w:tc>
          <w:tcPr>
            <w:tcW w:w="2037" w:type="pct"/>
          </w:tcPr>
          <w:p w:rsidR="00C95B33" w:rsidRPr="00D01CF2" w:rsidRDefault="00C95B33" w:rsidP="00360481">
            <w:pPr>
              <w:pStyle w:val="TAL"/>
            </w:pPr>
            <w:r w:rsidRPr="00D01CF2">
              <w:t>Node ID</w:t>
            </w:r>
          </w:p>
        </w:tc>
        <w:tc>
          <w:tcPr>
            <w:tcW w:w="1406" w:type="pct"/>
          </w:tcPr>
          <w:p w:rsidR="00C95B33" w:rsidRPr="00D01CF2" w:rsidRDefault="00C95B33" w:rsidP="0036048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95B33" w:rsidRPr="00D01CF2" w:rsidRDefault="00C95B33" w:rsidP="00360481">
            <w:pPr>
              <w:pStyle w:val="TAC"/>
            </w:pPr>
            <w:r w:rsidRPr="00D01CF2">
              <w:t>o-4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61</w:t>
            </w:r>
          </w:p>
        </w:tc>
        <w:tc>
          <w:tcPr>
            <w:tcW w:w="2037" w:type="pct"/>
          </w:tcPr>
          <w:p w:rsidR="00C95B33" w:rsidRPr="00D01CF2" w:rsidRDefault="00C95B33" w:rsidP="00360481">
            <w:pPr>
              <w:pStyle w:val="TAL"/>
            </w:pPr>
            <w:r w:rsidRPr="00D01CF2">
              <w:t>PFD contents</w:t>
            </w:r>
          </w:p>
        </w:tc>
        <w:tc>
          <w:tcPr>
            <w:tcW w:w="1406" w:type="pct"/>
          </w:tcPr>
          <w:p w:rsidR="00C95B33" w:rsidRPr="00D01CF2" w:rsidRDefault="00C95B33" w:rsidP="00360481">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95B33" w:rsidRPr="00D01CF2" w:rsidRDefault="00C95B33" w:rsidP="00360481">
            <w:pPr>
              <w:pStyle w:val="TAC"/>
            </w:pPr>
            <w:r w:rsidRPr="00D01CF2">
              <w:t>v-4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lastRenderedPageBreak/>
              <w:t>62</w:t>
            </w:r>
          </w:p>
        </w:tc>
        <w:tc>
          <w:tcPr>
            <w:tcW w:w="2037" w:type="pct"/>
          </w:tcPr>
          <w:p w:rsidR="00C95B33" w:rsidRPr="00D01CF2" w:rsidRDefault="00C95B33" w:rsidP="00360481">
            <w:pPr>
              <w:pStyle w:val="TAL"/>
            </w:pPr>
            <w:r w:rsidRPr="00D01CF2">
              <w:t>Measurement Method</w:t>
            </w:r>
          </w:p>
        </w:tc>
        <w:tc>
          <w:tcPr>
            <w:tcW w:w="1406" w:type="pct"/>
          </w:tcPr>
          <w:p w:rsidR="00C95B33" w:rsidRPr="00D01CF2" w:rsidRDefault="00C95B33" w:rsidP="00360481">
            <w:pPr>
              <w:pStyle w:val="TAL"/>
            </w:pPr>
            <w:r w:rsidRPr="00D01CF2">
              <w:t xml:space="preserve">Extendable / </w:t>
            </w:r>
            <w:r>
              <w:t>Clause</w:t>
            </w:r>
            <w:r w:rsidRPr="00D01CF2">
              <w:t xml:space="preserve"> 8.2.40</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63</w:t>
            </w:r>
          </w:p>
        </w:tc>
        <w:tc>
          <w:tcPr>
            <w:tcW w:w="2037" w:type="pct"/>
          </w:tcPr>
          <w:p w:rsidR="00C95B33" w:rsidRPr="00D01CF2" w:rsidRDefault="00C95B33" w:rsidP="00360481">
            <w:pPr>
              <w:pStyle w:val="TAL"/>
            </w:pPr>
            <w:r w:rsidRPr="00D01CF2">
              <w:t>Usage Report Trigger</w:t>
            </w:r>
          </w:p>
        </w:tc>
        <w:tc>
          <w:tcPr>
            <w:tcW w:w="1406" w:type="pct"/>
          </w:tcPr>
          <w:p w:rsidR="00C95B33" w:rsidRPr="00D01CF2" w:rsidRDefault="00C95B33" w:rsidP="00360481">
            <w:pPr>
              <w:pStyle w:val="TAL"/>
            </w:pPr>
            <w:r w:rsidRPr="00D01CF2">
              <w:t xml:space="preserve">Extendable / </w:t>
            </w:r>
            <w:r>
              <w:t>Clause</w:t>
            </w:r>
            <w:r w:rsidRPr="00D01CF2">
              <w:t xml:space="preserve"> 8.2.41</w:t>
            </w:r>
          </w:p>
        </w:tc>
        <w:tc>
          <w:tcPr>
            <w:tcW w:w="1038" w:type="pct"/>
          </w:tcPr>
          <w:p w:rsidR="00C95B33" w:rsidRPr="00D01CF2" w:rsidRDefault="00C95B33" w:rsidP="00360481">
            <w:pPr>
              <w:pStyle w:val="TAC"/>
            </w:pPr>
            <w:r w:rsidRPr="00D01CF2">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64</w:t>
            </w:r>
          </w:p>
        </w:tc>
        <w:tc>
          <w:tcPr>
            <w:tcW w:w="2037" w:type="pct"/>
          </w:tcPr>
          <w:p w:rsidR="00C95B33" w:rsidRPr="00D01CF2" w:rsidRDefault="00C95B33" w:rsidP="00360481">
            <w:pPr>
              <w:pStyle w:val="TAL"/>
            </w:pPr>
            <w:r w:rsidRPr="00D01CF2">
              <w:t>Measurement Period</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65</w:t>
            </w:r>
          </w:p>
        </w:tc>
        <w:tc>
          <w:tcPr>
            <w:tcW w:w="2037" w:type="pct"/>
          </w:tcPr>
          <w:p w:rsidR="00C95B33" w:rsidRPr="00D01CF2" w:rsidRDefault="00C95B33" w:rsidP="00360481">
            <w:pPr>
              <w:pStyle w:val="TAL"/>
            </w:pPr>
            <w:r w:rsidRPr="00D01CF2">
              <w:t>FQ-CSID</w:t>
            </w:r>
          </w:p>
        </w:tc>
        <w:tc>
          <w:tcPr>
            <w:tcW w:w="1406" w:type="pct"/>
          </w:tcPr>
          <w:p w:rsidR="00C95B33" w:rsidRPr="00D01CF2" w:rsidRDefault="00C95B33" w:rsidP="0036048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95B33" w:rsidRPr="00D01CF2" w:rsidRDefault="00C95B33" w:rsidP="00360481">
            <w:pPr>
              <w:pStyle w:val="TAC"/>
            </w:pPr>
            <w:r w:rsidRPr="00D01CF2">
              <w:t>(q+1)-4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66</w:t>
            </w:r>
          </w:p>
        </w:tc>
        <w:tc>
          <w:tcPr>
            <w:tcW w:w="2037" w:type="pct"/>
          </w:tcPr>
          <w:p w:rsidR="00C95B33" w:rsidRPr="00D01CF2" w:rsidRDefault="00C95B33" w:rsidP="00360481">
            <w:pPr>
              <w:pStyle w:val="TAL"/>
            </w:pPr>
            <w:r w:rsidRPr="00D01CF2">
              <w:t>Volume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95B33" w:rsidRPr="00D01CF2" w:rsidRDefault="00C95B33" w:rsidP="00360481">
            <w:pPr>
              <w:pStyle w:val="TAC"/>
            </w:pPr>
            <w:r w:rsidRPr="00D01CF2">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67</w:t>
            </w:r>
          </w:p>
        </w:tc>
        <w:tc>
          <w:tcPr>
            <w:tcW w:w="2037" w:type="pct"/>
          </w:tcPr>
          <w:p w:rsidR="00C95B33" w:rsidRPr="00D01CF2" w:rsidRDefault="00C95B33" w:rsidP="00360481">
            <w:pPr>
              <w:pStyle w:val="TAL"/>
            </w:pPr>
            <w:r w:rsidRPr="00D01CF2">
              <w:t>Duration Measurement</w:t>
            </w:r>
          </w:p>
        </w:tc>
        <w:tc>
          <w:tcPr>
            <w:tcW w:w="1406" w:type="pct"/>
          </w:tcPr>
          <w:p w:rsidR="00C95B33" w:rsidRPr="00D01CF2" w:rsidRDefault="00C95B33" w:rsidP="0036048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68</w:t>
            </w:r>
          </w:p>
        </w:tc>
        <w:tc>
          <w:tcPr>
            <w:tcW w:w="2037" w:type="pct"/>
          </w:tcPr>
          <w:p w:rsidR="00C95B33" w:rsidRPr="00D01CF2" w:rsidRDefault="00C95B33" w:rsidP="00360481">
            <w:pPr>
              <w:pStyle w:val="TAL"/>
            </w:pPr>
            <w:r w:rsidRPr="00D01CF2">
              <w:t>Application Detection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69</w:t>
            </w:r>
          </w:p>
        </w:tc>
        <w:tc>
          <w:tcPr>
            <w:tcW w:w="2037" w:type="pct"/>
          </w:tcPr>
          <w:p w:rsidR="00C95B33" w:rsidRPr="00D01CF2" w:rsidRDefault="00C95B33" w:rsidP="00360481">
            <w:pPr>
              <w:pStyle w:val="TAL"/>
            </w:pPr>
            <w:r w:rsidRPr="00D01CF2">
              <w:t>Time of First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70</w:t>
            </w:r>
          </w:p>
        </w:tc>
        <w:tc>
          <w:tcPr>
            <w:tcW w:w="2037" w:type="pct"/>
          </w:tcPr>
          <w:p w:rsidR="00C95B33" w:rsidRPr="00D01CF2" w:rsidRDefault="00C95B33" w:rsidP="00360481">
            <w:pPr>
              <w:pStyle w:val="TAL"/>
            </w:pPr>
            <w:r w:rsidRPr="00D01CF2">
              <w:t>Time of Last Packet</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71</w:t>
            </w:r>
          </w:p>
        </w:tc>
        <w:tc>
          <w:tcPr>
            <w:tcW w:w="2037" w:type="pct"/>
          </w:tcPr>
          <w:p w:rsidR="00C95B33" w:rsidRPr="00D01CF2" w:rsidRDefault="00C95B33" w:rsidP="00360481">
            <w:pPr>
              <w:pStyle w:val="TAL"/>
            </w:pPr>
            <w:r w:rsidRPr="00D01CF2">
              <w:t>Quota Holding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72</w:t>
            </w:r>
          </w:p>
        </w:tc>
        <w:tc>
          <w:tcPr>
            <w:tcW w:w="2037" w:type="pct"/>
          </w:tcPr>
          <w:p w:rsidR="00C95B33" w:rsidRPr="00D01CF2" w:rsidRDefault="00C95B33" w:rsidP="00360481">
            <w:pPr>
              <w:pStyle w:val="TAL"/>
            </w:pPr>
            <w:r w:rsidRPr="00D01CF2">
              <w:t>Dropped DL Traffic Threshold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95B33" w:rsidRPr="00D01CF2" w:rsidRDefault="00C95B33" w:rsidP="00360481">
            <w:pPr>
              <w:pStyle w:val="TAC"/>
            </w:pPr>
            <w:r w:rsidRPr="00D01CF2">
              <w:t>m+7-4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73</w:t>
            </w:r>
          </w:p>
        </w:tc>
        <w:tc>
          <w:tcPr>
            <w:tcW w:w="2037" w:type="pct"/>
          </w:tcPr>
          <w:p w:rsidR="00C95B33" w:rsidRPr="00D01CF2" w:rsidRDefault="00C95B33" w:rsidP="00360481">
            <w:pPr>
              <w:pStyle w:val="TAL"/>
            </w:pPr>
            <w:r w:rsidRPr="00D01CF2">
              <w:t>Volume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95B33" w:rsidRPr="00D01CF2" w:rsidRDefault="00C95B33" w:rsidP="00360481">
            <w:pPr>
              <w:pStyle w:val="TAC"/>
              <w:rPr>
                <w:lang w:val="sv-S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74</w:t>
            </w:r>
          </w:p>
        </w:tc>
        <w:tc>
          <w:tcPr>
            <w:tcW w:w="2037" w:type="pct"/>
          </w:tcPr>
          <w:p w:rsidR="00C95B33" w:rsidRPr="00D01CF2" w:rsidRDefault="00C95B33" w:rsidP="00360481">
            <w:pPr>
              <w:pStyle w:val="TAL"/>
            </w:pPr>
            <w:r w:rsidRPr="00D01CF2">
              <w:t>Time Quota</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75</w:t>
            </w:r>
          </w:p>
        </w:tc>
        <w:tc>
          <w:tcPr>
            <w:tcW w:w="2037" w:type="pct"/>
          </w:tcPr>
          <w:p w:rsidR="00C95B33" w:rsidRPr="00D01CF2" w:rsidRDefault="00C95B33" w:rsidP="00360481">
            <w:pPr>
              <w:pStyle w:val="TAL"/>
            </w:pPr>
            <w:r w:rsidRPr="00D01CF2">
              <w:t>Start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76</w:t>
            </w:r>
          </w:p>
        </w:tc>
        <w:tc>
          <w:tcPr>
            <w:tcW w:w="2037" w:type="pct"/>
          </w:tcPr>
          <w:p w:rsidR="00C95B33" w:rsidRPr="00D01CF2" w:rsidRDefault="00C95B33" w:rsidP="00360481">
            <w:pPr>
              <w:pStyle w:val="TAL"/>
            </w:pPr>
            <w:r w:rsidRPr="00D01CF2">
              <w:t>End Time</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95B33" w:rsidRPr="00D01CF2" w:rsidRDefault="00C95B33" w:rsidP="00360481">
            <w:pPr>
              <w:pStyle w:val="TAC"/>
            </w:pPr>
            <w:r w:rsidRPr="00D01CF2">
              <w:t>4</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77</w:t>
            </w:r>
          </w:p>
        </w:tc>
        <w:tc>
          <w:tcPr>
            <w:tcW w:w="2037" w:type="pct"/>
          </w:tcPr>
          <w:p w:rsidR="00C95B33" w:rsidRPr="00D01CF2" w:rsidRDefault="00C95B33" w:rsidP="00360481">
            <w:pPr>
              <w:pStyle w:val="TAL"/>
            </w:pPr>
            <w:r w:rsidRPr="00D01CF2">
              <w:t>Query URR</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78</w:t>
            </w:r>
          </w:p>
        </w:tc>
        <w:tc>
          <w:tcPr>
            <w:tcW w:w="2037" w:type="pct"/>
          </w:tcPr>
          <w:p w:rsidR="00C95B33" w:rsidRPr="00B71EAB" w:rsidRDefault="00C95B33" w:rsidP="00360481">
            <w:pPr>
              <w:pStyle w:val="TAL"/>
            </w:pPr>
            <w:r w:rsidRPr="00B71EAB">
              <w:t>Usage Report (Session Modification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79</w:t>
            </w:r>
          </w:p>
        </w:tc>
        <w:tc>
          <w:tcPr>
            <w:tcW w:w="2037" w:type="pct"/>
          </w:tcPr>
          <w:p w:rsidR="00C95B33" w:rsidRPr="00D01CF2" w:rsidRDefault="00C95B33" w:rsidP="00360481">
            <w:pPr>
              <w:pStyle w:val="TAL"/>
              <w:rPr>
                <w:lang w:val="fr-FR"/>
              </w:rPr>
            </w:pPr>
            <w:r w:rsidRPr="00D01CF2">
              <w:rPr>
                <w:lang w:val="fr-FR"/>
              </w:rPr>
              <w:t>Usage Report (Session Deletion Response)</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80</w:t>
            </w:r>
          </w:p>
        </w:tc>
        <w:tc>
          <w:tcPr>
            <w:tcW w:w="2037" w:type="pct"/>
          </w:tcPr>
          <w:p w:rsidR="00C95B33" w:rsidRPr="00D01CF2" w:rsidRDefault="00C95B33" w:rsidP="00360481">
            <w:pPr>
              <w:pStyle w:val="TAL"/>
            </w:pPr>
            <w:r w:rsidRPr="00D01CF2">
              <w:t>Usage Report (Session Report Request)</w:t>
            </w:r>
          </w:p>
        </w:tc>
        <w:tc>
          <w:tcPr>
            <w:tcW w:w="1406" w:type="pct"/>
          </w:tcPr>
          <w:p w:rsidR="00C95B33" w:rsidRPr="00D01CF2" w:rsidRDefault="00C95B33" w:rsidP="0036048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95B33" w:rsidRPr="00D01CF2" w:rsidRDefault="00C95B33" w:rsidP="00360481">
            <w:pPr>
              <w:pStyle w:val="TAC"/>
              <w:rPr>
                <w:sz w:val="16"/>
                <w:szCs w:val="16"/>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81</w:t>
            </w:r>
          </w:p>
        </w:tc>
        <w:tc>
          <w:tcPr>
            <w:tcW w:w="2037" w:type="pct"/>
          </w:tcPr>
          <w:p w:rsidR="00C95B33" w:rsidRPr="00D01CF2" w:rsidRDefault="00C95B33" w:rsidP="00360481">
            <w:pPr>
              <w:pStyle w:val="TAL"/>
            </w:pPr>
            <w:r w:rsidRPr="00D01CF2">
              <w:t>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82</w:t>
            </w:r>
          </w:p>
        </w:tc>
        <w:tc>
          <w:tcPr>
            <w:tcW w:w="2037" w:type="pct"/>
          </w:tcPr>
          <w:p w:rsidR="00C95B33" w:rsidRPr="00D01CF2" w:rsidRDefault="00C95B33" w:rsidP="00360481">
            <w:pPr>
              <w:pStyle w:val="TAL"/>
            </w:pPr>
            <w:r w:rsidRPr="00D01CF2">
              <w:t>Linked URR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83</w:t>
            </w:r>
          </w:p>
        </w:tc>
        <w:tc>
          <w:tcPr>
            <w:tcW w:w="2037" w:type="pct"/>
          </w:tcPr>
          <w:p w:rsidR="00C95B33" w:rsidRPr="00D01CF2" w:rsidRDefault="00C95B33" w:rsidP="00360481">
            <w:pPr>
              <w:pStyle w:val="TAL"/>
            </w:pPr>
            <w:r w:rsidRPr="00D01CF2">
              <w:t>Downlink Data Report</w:t>
            </w:r>
          </w:p>
        </w:tc>
        <w:tc>
          <w:tcPr>
            <w:tcW w:w="1406" w:type="pct"/>
          </w:tcPr>
          <w:p w:rsidR="00C95B33" w:rsidRPr="00D01CF2" w:rsidRDefault="00C95B33" w:rsidP="00360481">
            <w:pPr>
              <w:pStyle w:val="TAL"/>
            </w:pPr>
            <w:r w:rsidRPr="00D01CF2">
              <w:rPr>
                <w:szCs w:val="16"/>
              </w:rPr>
              <w:t>Extendable</w:t>
            </w:r>
            <w:r w:rsidRPr="00D01CF2">
              <w:t xml:space="preserve"> / Table 7.5.8.2-1</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84</w:t>
            </w:r>
          </w:p>
        </w:tc>
        <w:tc>
          <w:tcPr>
            <w:tcW w:w="2037" w:type="pct"/>
          </w:tcPr>
          <w:p w:rsidR="00C95B33" w:rsidRPr="00D01CF2" w:rsidRDefault="00C95B33" w:rsidP="00360481">
            <w:pPr>
              <w:pStyle w:val="TAL"/>
            </w:pPr>
            <w:r w:rsidRPr="00D01CF2">
              <w:t>Outer Header Creation</w:t>
            </w:r>
          </w:p>
        </w:tc>
        <w:tc>
          <w:tcPr>
            <w:tcW w:w="1406" w:type="pct"/>
          </w:tcPr>
          <w:p w:rsidR="00C95B33" w:rsidRPr="00D01CF2" w:rsidRDefault="00C95B33" w:rsidP="0036048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95B33" w:rsidRPr="00D01CF2" w:rsidRDefault="00C95B33" w:rsidP="00360481">
            <w:pPr>
              <w:pStyle w:val="TAC"/>
            </w:pPr>
            <w:r w:rsidRPr="00D01CF2">
              <w:t>r+1-4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85</w:t>
            </w:r>
          </w:p>
        </w:tc>
        <w:tc>
          <w:tcPr>
            <w:tcW w:w="2037" w:type="pct"/>
          </w:tcPr>
          <w:p w:rsidR="00C95B33" w:rsidRPr="00D01CF2" w:rsidRDefault="00C95B33" w:rsidP="00360481">
            <w:pPr>
              <w:pStyle w:val="TAL"/>
            </w:pPr>
            <w:r w:rsidRPr="00D01CF2">
              <w:t>Create BAR</w:t>
            </w:r>
          </w:p>
        </w:tc>
        <w:tc>
          <w:tcPr>
            <w:tcW w:w="1406" w:type="pct"/>
          </w:tcPr>
          <w:p w:rsidR="00C95B33" w:rsidRPr="00D01CF2" w:rsidRDefault="00C95B33" w:rsidP="00360481">
            <w:pPr>
              <w:pStyle w:val="TAL"/>
            </w:pPr>
            <w:r w:rsidRPr="00D01CF2">
              <w:t>Extendable / Table 7.5.2.</w:t>
            </w:r>
            <w:r w:rsidRPr="00D01CF2">
              <w:rPr>
                <w:lang w:val="de-DE"/>
              </w:rPr>
              <w:t>6</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86</w:t>
            </w:r>
          </w:p>
        </w:tc>
        <w:tc>
          <w:tcPr>
            <w:tcW w:w="2037" w:type="pct"/>
          </w:tcPr>
          <w:p w:rsidR="00C95B33" w:rsidRPr="00D01CF2" w:rsidRDefault="00C95B33" w:rsidP="00360481">
            <w:pPr>
              <w:pStyle w:val="TAL"/>
            </w:pPr>
            <w:r w:rsidRPr="00D01CF2">
              <w:t>Update BAR (Session Modification Request)</w:t>
            </w:r>
          </w:p>
        </w:tc>
        <w:tc>
          <w:tcPr>
            <w:tcW w:w="1406" w:type="pct"/>
          </w:tcPr>
          <w:p w:rsidR="00C95B33" w:rsidRPr="00D01CF2" w:rsidRDefault="00C95B33" w:rsidP="00360481">
            <w:pPr>
              <w:pStyle w:val="TAL"/>
            </w:pPr>
            <w:r w:rsidRPr="00D01CF2">
              <w:t>Extendable / Table 7.5.4.</w:t>
            </w:r>
            <w:r w:rsidRPr="00D01CF2">
              <w:rPr>
                <w:lang w:val="de-DE"/>
              </w:rPr>
              <w:t>11</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87</w:t>
            </w:r>
          </w:p>
        </w:tc>
        <w:tc>
          <w:tcPr>
            <w:tcW w:w="2037" w:type="pct"/>
          </w:tcPr>
          <w:p w:rsidR="00C95B33" w:rsidRPr="00D01CF2" w:rsidRDefault="00C95B33" w:rsidP="00360481">
            <w:pPr>
              <w:pStyle w:val="TAL"/>
            </w:pPr>
            <w:r w:rsidRPr="00D01CF2">
              <w:t>Remove BAR</w:t>
            </w:r>
          </w:p>
        </w:tc>
        <w:tc>
          <w:tcPr>
            <w:tcW w:w="1406" w:type="pct"/>
          </w:tcPr>
          <w:p w:rsidR="00C95B33" w:rsidRPr="00D01CF2" w:rsidRDefault="00C95B33" w:rsidP="00360481">
            <w:pPr>
              <w:pStyle w:val="TAL"/>
            </w:pPr>
            <w:r w:rsidRPr="00D01CF2">
              <w:t>Extendable / Table 7.5.4.</w:t>
            </w:r>
            <w:r w:rsidRPr="00D01CF2">
              <w:rPr>
                <w:lang w:val="de-DE"/>
              </w:rPr>
              <w:t>12</w:t>
            </w:r>
            <w:r w:rsidRPr="00D01CF2">
              <w:t>-1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88</w:t>
            </w:r>
          </w:p>
        </w:tc>
        <w:tc>
          <w:tcPr>
            <w:tcW w:w="2037" w:type="pct"/>
          </w:tcPr>
          <w:p w:rsidR="00C95B33" w:rsidRPr="00D01CF2" w:rsidRDefault="00C95B33" w:rsidP="00360481">
            <w:pPr>
              <w:pStyle w:val="TAL"/>
            </w:pPr>
            <w:r w:rsidRPr="00D01CF2">
              <w:t>BAR ID</w:t>
            </w:r>
          </w:p>
        </w:tc>
        <w:tc>
          <w:tcPr>
            <w:tcW w:w="1406" w:type="pct"/>
          </w:tcPr>
          <w:p w:rsidR="00C95B33" w:rsidRPr="00D01CF2" w:rsidRDefault="00C95B33" w:rsidP="00360481">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89</w:t>
            </w:r>
          </w:p>
        </w:tc>
        <w:tc>
          <w:tcPr>
            <w:tcW w:w="2037" w:type="pct"/>
          </w:tcPr>
          <w:p w:rsidR="00C95B33" w:rsidRPr="00D01CF2" w:rsidRDefault="00C95B33" w:rsidP="00360481">
            <w:pPr>
              <w:pStyle w:val="TAL"/>
            </w:pPr>
            <w:r w:rsidRPr="00D01CF2">
              <w:t>CP Function Features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58</w:t>
            </w:r>
          </w:p>
        </w:tc>
        <w:tc>
          <w:tcPr>
            <w:tcW w:w="1038" w:type="pct"/>
          </w:tcPr>
          <w:p w:rsidR="00C95B33" w:rsidRPr="00D01CF2" w:rsidRDefault="00C95B33" w:rsidP="00360481">
            <w:pPr>
              <w:pStyle w:val="TAC"/>
              <w:rPr>
                <w:lang w:val="de-DE"/>
              </w:rPr>
            </w:pPr>
            <w:r w:rsidRPr="00D01CF2">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90</w:t>
            </w:r>
          </w:p>
        </w:tc>
        <w:tc>
          <w:tcPr>
            <w:tcW w:w="2037" w:type="pct"/>
          </w:tcPr>
          <w:p w:rsidR="00C95B33" w:rsidRPr="00D01CF2" w:rsidRDefault="00C95B33" w:rsidP="00360481">
            <w:pPr>
              <w:pStyle w:val="TAL"/>
            </w:pPr>
            <w:r w:rsidRPr="00D01CF2">
              <w:t>Usage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59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91</w:t>
            </w:r>
          </w:p>
        </w:tc>
        <w:tc>
          <w:tcPr>
            <w:tcW w:w="2037" w:type="pct"/>
          </w:tcPr>
          <w:p w:rsidR="00C95B33" w:rsidRPr="00D01CF2" w:rsidRDefault="00C95B33" w:rsidP="00360481">
            <w:pPr>
              <w:pStyle w:val="TAL"/>
            </w:pPr>
            <w:r w:rsidRPr="00D01CF2">
              <w:t>Application Instance ID</w:t>
            </w:r>
          </w:p>
        </w:tc>
        <w:tc>
          <w:tcPr>
            <w:tcW w:w="1406" w:type="pct"/>
          </w:tcPr>
          <w:p w:rsidR="00C95B33" w:rsidRPr="00D01CF2" w:rsidRDefault="00C95B33" w:rsidP="0036048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92</w:t>
            </w:r>
          </w:p>
        </w:tc>
        <w:tc>
          <w:tcPr>
            <w:tcW w:w="2037" w:type="pct"/>
          </w:tcPr>
          <w:p w:rsidR="00C95B33" w:rsidRPr="00D01CF2" w:rsidRDefault="00C95B33" w:rsidP="00360481">
            <w:pPr>
              <w:pStyle w:val="TAL"/>
            </w:pPr>
            <w:r w:rsidRPr="00D01CF2">
              <w:t>Flow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61</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93</w:t>
            </w:r>
          </w:p>
        </w:tc>
        <w:tc>
          <w:tcPr>
            <w:tcW w:w="2037" w:type="pct"/>
          </w:tcPr>
          <w:p w:rsidR="00C95B33" w:rsidRPr="00D01CF2" w:rsidRDefault="00C95B33" w:rsidP="00360481">
            <w:pPr>
              <w:pStyle w:val="TAL"/>
            </w:pPr>
            <w:r w:rsidRPr="00D01CF2">
              <w:t>UE IP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62</w:t>
            </w:r>
          </w:p>
        </w:tc>
        <w:tc>
          <w:tcPr>
            <w:tcW w:w="1038" w:type="pct"/>
          </w:tcPr>
          <w:p w:rsidR="00C95B33" w:rsidRPr="00D01CF2" w:rsidRDefault="00C95B33" w:rsidP="00360481">
            <w:pPr>
              <w:pStyle w:val="TAC"/>
              <w:rPr>
                <w:lang w:val="de-DE"/>
              </w:rPr>
            </w:pPr>
            <w:r w:rsidRPr="00D01CF2">
              <w:rPr>
                <w:lang w:val="de-DE"/>
              </w:rPr>
              <w:t>p+15-1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94</w:t>
            </w:r>
          </w:p>
        </w:tc>
        <w:tc>
          <w:tcPr>
            <w:tcW w:w="2037" w:type="pct"/>
          </w:tcPr>
          <w:p w:rsidR="00C95B33" w:rsidRPr="00D01CF2" w:rsidRDefault="00C95B33" w:rsidP="00360481">
            <w:pPr>
              <w:pStyle w:val="TAL"/>
            </w:pPr>
            <w:r w:rsidRPr="00D01CF2">
              <w:t>Packet Rate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63</w:t>
            </w:r>
          </w:p>
        </w:tc>
        <w:tc>
          <w:tcPr>
            <w:tcW w:w="1038" w:type="pct"/>
          </w:tcPr>
          <w:p w:rsidR="00C95B33" w:rsidRPr="00D01CF2" w:rsidRDefault="00C95B33" w:rsidP="00360481">
            <w:pPr>
              <w:pStyle w:val="TAC"/>
              <w:rPr>
                <w:lang w:val="de-DE"/>
              </w:rPr>
            </w:pPr>
            <w:r w:rsidRPr="00D01CF2">
              <w:rPr>
                <w:lang w:val="de-DE"/>
              </w:rPr>
              <w:t>p+2-4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95</w:t>
            </w:r>
          </w:p>
        </w:tc>
        <w:tc>
          <w:tcPr>
            <w:tcW w:w="2037" w:type="pct"/>
          </w:tcPr>
          <w:p w:rsidR="00C95B33" w:rsidRPr="00D01CF2" w:rsidRDefault="00C95B33" w:rsidP="00360481">
            <w:pPr>
              <w:pStyle w:val="TAL"/>
            </w:pPr>
            <w:r w:rsidRPr="00D01CF2">
              <w:t>Outer Header Removal</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64</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96</w:t>
            </w:r>
          </w:p>
        </w:tc>
        <w:tc>
          <w:tcPr>
            <w:tcW w:w="2037" w:type="pct"/>
          </w:tcPr>
          <w:p w:rsidR="00C95B33" w:rsidRPr="00D01CF2" w:rsidRDefault="00C95B33" w:rsidP="00360481">
            <w:pPr>
              <w:pStyle w:val="TAL"/>
            </w:pPr>
            <w:r w:rsidRPr="00D01CF2">
              <w:rPr>
                <w:lang w:val="en-US" w:eastAsia="zh-CN"/>
              </w:rPr>
              <w:t xml:space="preserve">Recovery Time </w:t>
            </w:r>
            <w:r w:rsidRPr="00D01CF2">
              <w:t>Stamp</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97</w:t>
            </w:r>
          </w:p>
        </w:tc>
        <w:tc>
          <w:tcPr>
            <w:tcW w:w="2037" w:type="pct"/>
          </w:tcPr>
          <w:p w:rsidR="00C95B33" w:rsidRPr="00D01CF2" w:rsidRDefault="00C95B33" w:rsidP="00360481">
            <w:pPr>
              <w:pStyle w:val="TAL"/>
            </w:pPr>
            <w:r w:rsidRPr="00D01CF2">
              <w:t>DL Flow Level Marking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66</w:t>
            </w:r>
          </w:p>
        </w:tc>
        <w:tc>
          <w:tcPr>
            <w:tcW w:w="1038" w:type="pct"/>
          </w:tcPr>
          <w:p w:rsidR="00C95B33" w:rsidRPr="00D01CF2" w:rsidRDefault="00C95B33" w:rsidP="00360481">
            <w:pPr>
              <w:pStyle w:val="TAC"/>
              <w:rPr>
                <w:lang w:val="de-DE"/>
              </w:rPr>
            </w:pPr>
            <w:r w:rsidRPr="00D01CF2">
              <w:rPr>
                <w:lang w:val="de-DE"/>
              </w:rPr>
              <w:t>p+1-4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98</w:t>
            </w:r>
          </w:p>
        </w:tc>
        <w:tc>
          <w:tcPr>
            <w:tcW w:w="2037" w:type="pct"/>
          </w:tcPr>
          <w:p w:rsidR="00C95B33" w:rsidRPr="00D01CF2" w:rsidRDefault="00C95B33" w:rsidP="00360481">
            <w:pPr>
              <w:pStyle w:val="TAL"/>
            </w:pPr>
            <w:r w:rsidRPr="00D01CF2">
              <w:t>Header Enrichment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67</w:t>
            </w:r>
          </w:p>
        </w:tc>
        <w:tc>
          <w:tcPr>
            <w:tcW w:w="1038" w:type="pct"/>
          </w:tcPr>
          <w:p w:rsidR="00C95B33" w:rsidRPr="00D01CF2" w:rsidRDefault="00C95B33" w:rsidP="00360481">
            <w:pPr>
              <w:pStyle w:val="TAC"/>
              <w:rPr>
                <w:lang w:val="de-DE"/>
              </w:rPr>
            </w:pPr>
            <w:r w:rsidRPr="00D01CF2">
              <w:rPr>
                <w:lang w:val="de-D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99</w:t>
            </w:r>
          </w:p>
        </w:tc>
        <w:tc>
          <w:tcPr>
            <w:tcW w:w="2037" w:type="pct"/>
          </w:tcPr>
          <w:p w:rsidR="00C95B33" w:rsidRPr="00D01CF2" w:rsidRDefault="00C95B33" w:rsidP="00360481">
            <w:pPr>
              <w:pStyle w:val="TAL"/>
            </w:pPr>
            <w:r w:rsidRPr="00D01CF2">
              <w:t>Error Indication Report</w:t>
            </w:r>
          </w:p>
        </w:tc>
        <w:tc>
          <w:tcPr>
            <w:tcW w:w="1406" w:type="pct"/>
          </w:tcPr>
          <w:p w:rsidR="00C95B33" w:rsidRPr="00D01CF2" w:rsidRDefault="00C95B33" w:rsidP="00360481">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100</w:t>
            </w:r>
          </w:p>
        </w:tc>
        <w:tc>
          <w:tcPr>
            <w:tcW w:w="2037" w:type="pct"/>
          </w:tcPr>
          <w:p w:rsidR="00C95B33" w:rsidRPr="00D01CF2" w:rsidRDefault="00C95B33" w:rsidP="00360481">
            <w:pPr>
              <w:pStyle w:val="TAL"/>
            </w:pPr>
            <w:r w:rsidRPr="00D01CF2">
              <w:t>Measurement Information</w:t>
            </w:r>
          </w:p>
        </w:tc>
        <w:tc>
          <w:tcPr>
            <w:tcW w:w="1406" w:type="pct"/>
          </w:tcPr>
          <w:p w:rsidR="00C95B33" w:rsidRPr="00D01CF2" w:rsidRDefault="00C95B33" w:rsidP="0036048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95B33" w:rsidRPr="00D01CF2" w:rsidRDefault="00C95B33" w:rsidP="00360481">
            <w:pPr>
              <w:pStyle w:val="TAC"/>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101</w:t>
            </w:r>
          </w:p>
        </w:tc>
        <w:tc>
          <w:tcPr>
            <w:tcW w:w="2037" w:type="pct"/>
          </w:tcPr>
          <w:p w:rsidR="00C95B33" w:rsidRPr="00D01CF2" w:rsidRDefault="00C95B33" w:rsidP="00360481">
            <w:pPr>
              <w:pStyle w:val="TAL"/>
            </w:pPr>
            <w:r w:rsidRPr="00D01CF2">
              <w:t>Node Report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69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102</w:t>
            </w:r>
          </w:p>
        </w:tc>
        <w:tc>
          <w:tcPr>
            <w:tcW w:w="2037" w:type="pct"/>
          </w:tcPr>
          <w:p w:rsidR="00C95B33" w:rsidRPr="00D01CF2" w:rsidRDefault="00C95B33" w:rsidP="00360481">
            <w:pPr>
              <w:pStyle w:val="TAL"/>
            </w:pPr>
            <w:r w:rsidRPr="00D01CF2">
              <w:t>User Plane Path Failure Report</w:t>
            </w:r>
          </w:p>
        </w:tc>
        <w:tc>
          <w:tcPr>
            <w:tcW w:w="1406" w:type="pct"/>
          </w:tcPr>
          <w:p w:rsidR="00C95B33" w:rsidRPr="00D01CF2" w:rsidRDefault="00C95B33" w:rsidP="00360481">
            <w:pPr>
              <w:pStyle w:val="TAL"/>
            </w:pPr>
            <w:r w:rsidRPr="00D01CF2">
              <w:t>Extendable / Table 7.4.</w:t>
            </w:r>
            <w:r w:rsidRPr="00D01CF2">
              <w:rPr>
                <w:lang w:val="sv-SE"/>
              </w:rPr>
              <w:t>5</w:t>
            </w:r>
            <w:r w:rsidRPr="00D01CF2">
              <w:t>.1.2-1</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103</w:t>
            </w:r>
          </w:p>
        </w:tc>
        <w:tc>
          <w:tcPr>
            <w:tcW w:w="2037" w:type="pct"/>
          </w:tcPr>
          <w:p w:rsidR="00C95B33" w:rsidRPr="00D01CF2" w:rsidRDefault="00C95B33" w:rsidP="00360481">
            <w:pPr>
              <w:pStyle w:val="TAL"/>
            </w:pPr>
            <w:r w:rsidRPr="00D01CF2">
              <w:t>Remote GTP-U Peer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70</w:t>
            </w:r>
          </w:p>
        </w:tc>
        <w:tc>
          <w:tcPr>
            <w:tcW w:w="1038" w:type="pct"/>
          </w:tcPr>
          <w:p w:rsidR="00C95B33" w:rsidRPr="00D01CF2" w:rsidRDefault="00C95B33" w:rsidP="00360481">
            <w:pPr>
              <w:pStyle w:val="TAC"/>
              <w:rPr>
                <w:lang w:val="de-DE"/>
              </w:rPr>
            </w:pPr>
            <w:r w:rsidRPr="00D01CF2">
              <w:t>p+15-4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104</w:t>
            </w:r>
          </w:p>
        </w:tc>
        <w:tc>
          <w:tcPr>
            <w:tcW w:w="2037" w:type="pct"/>
          </w:tcPr>
          <w:p w:rsidR="00C95B33" w:rsidRPr="00D01CF2" w:rsidRDefault="00C95B33" w:rsidP="00360481">
            <w:pPr>
              <w:pStyle w:val="TAL"/>
            </w:pPr>
            <w:r w:rsidRPr="00D01CF2">
              <w:t>UR-SEQN</w:t>
            </w:r>
          </w:p>
        </w:tc>
        <w:tc>
          <w:tcPr>
            <w:tcW w:w="1406" w:type="pct"/>
          </w:tcPr>
          <w:p w:rsidR="00C95B33" w:rsidRPr="00D01CF2" w:rsidRDefault="00C95B33" w:rsidP="0036048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105</w:t>
            </w:r>
          </w:p>
        </w:tc>
        <w:tc>
          <w:tcPr>
            <w:tcW w:w="2037" w:type="pct"/>
          </w:tcPr>
          <w:p w:rsidR="00C95B33" w:rsidRPr="00D01CF2" w:rsidRDefault="00C95B33" w:rsidP="00360481">
            <w:pPr>
              <w:pStyle w:val="TAL"/>
            </w:pPr>
            <w:r w:rsidRPr="00D01CF2">
              <w:t>Update Duplicating Parameters</w:t>
            </w:r>
          </w:p>
        </w:tc>
        <w:tc>
          <w:tcPr>
            <w:tcW w:w="1406" w:type="pct"/>
          </w:tcPr>
          <w:p w:rsidR="00C95B33" w:rsidRPr="00D01CF2" w:rsidRDefault="00C95B33" w:rsidP="00360481">
            <w:pPr>
              <w:pStyle w:val="TAL"/>
            </w:pPr>
            <w:r w:rsidRPr="00D01CF2">
              <w:t>Extendable / Table 7.5.4</w:t>
            </w:r>
            <w:r w:rsidRPr="00D01CF2">
              <w:rPr>
                <w:lang w:val="de-DE"/>
              </w:rPr>
              <w:t>.3-3</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106</w:t>
            </w:r>
          </w:p>
        </w:tc>
        <w:tc>
          <w:tcPr>
            <w:tcW w:w="2037" w:type="pct"/>
          </w:tcPr>
          <w:p w:rsidR="00C95B33" w:rsidRPr="00D01CF2" w:rsidRDefault="00C95B33" w:rsidP="00360481">
            <w:pPr>
              <w:pStyle w:val="TAL"/>
            </w:pPr>
            <w:r w:rsidRPr="00D01CF2">
              <w:t xml:space="preserv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72</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107</w:t>
            </w:r>
          </w:p>
        </w:tc>
        <w:tc>
          <w:tcPr>
            <w:tcW w:w="2037" w:type="pct"/>
          </w:tcPr>
          <w:p w:rsidR="00C95B33" w:rsidRPr="00D01CF2" w:rsidRDefault="00C95B33" w:rsidP="00360481">
            <w:pPr>
              <w:pStyle w:val="TAL"/>
            </w:pPr>
            <w:r w:rsidRPr="00D01CF2">
              <w:t xml:space="preserve">Deactivate Predefined Rules </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73</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108</w:t>
            </w:r>
          </w:p>
        </w:tc>
        <w:tc>
          <w:tcPr>
            <w:tcW w:w="2037" w:type="pct"/>
          </w:tcPr>
          <w:p w:rsidR="00C95B33" w:rsidRPr="00D01CF2" w:rsidRDefault="00C95B33" w:rsidP="00360481">
            <w:pPr>
              <w:pStyle w:val="TAL"/>
            </w:pPr>
            <w:r w:rsidRPr="00D01CF2">
              <w:t>FAR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74</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109</w:t>
            </w:r>
          </w:p>
        </w:tc>
        <w:tc>
          <w:tcPr>
            <w:tcW w:w="2037" w:type="pct"/>
          </w:tcPr>
          <w:p w:rsidR="00C95B33" w:rsidRPr="00D01CF2" w:rsidRDefault="00C95B33" w:rsidP="00360481">
            <w:pPr>
              <w:pStyle w:val="TAL"/>
            </w:pPr>
            <w:r w:rsidRPr="00D01CF2">
              <w:t>QER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de-DE"/>
              </w:rPr>
              <w:t>75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110</w:t>
            </w:r>
          </w:p>
        </w:tc>
        <w:tc>
          <w:tcPr>
            <w:tcW w:w="2037" w:type="pct"/>
          </w:tcPr>
          <w:p w:rsidR="00C95B33" w:rsidRPr="00D01CF2" w:rsidRDefault="00C95B33" w:rsidP="00360481">
            <w:pPr>
              <w:pStyle w:val="TAL"/>
            </w:pPr>
            <w:r w:rsidRPr="00D01CF2">
              <w:t>OCI Flags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76</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111</w:t>
            </w:r>
          </w:p>
        </w:tc>
        <w:tc>
          <w:tcPr>
            <w:tcW w:w="2037" w:type="pct"/>
          </w:tcPr>
          <w:p w:rsidR="00C95B33" w:rsidRPr="00D01CF2" w:rsidRDefault="00C95B33" w:rsidP="00360481">
            <w:pPr>
              <w:pStyle w:val="TAL"/>
            </w:pPr>
            <w:r w:rsidRPr="00D01CF2">
              <w:t>PFCP Association Release Request</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77</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112</w:t>
            </w:r>
          </w:p>
        </w:tc>
        <w:tc>
          <w:tcPr>
            <w:tcW w:w="2037" w:type="pct"/>
          </w:tcPr>
          <w:p w:rsidR="00C95B33" w:rsidRPr="00D01CF2" w:rsidRDefault="00C95B33" w:rsidP="00360481">
            <w:pPr>
              <w:pStyle w:val="TAL"/>
            </w:pPr>
            <w:r w:rsidRPr="00D01CF2">
              <w:t>Graceful Release Period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113</w:t>
            </w:r>
          </w:p>
        </w:tc>
        <w:tc>
          <w:tcPr>
            <w:tcW w:w="2037" w:type="pct"/>
          </w:tcPr>
          <w:p w:rsidR="00C95B33" w:rsidRPr="00D01CF2" w:rsidRDefault="00C95B33" w:rsidP="00360481">
            <w:pPr>
              <w:pStyle w:val="TAL"/>
            </w:pPr>
            <w:r w:rsidRPr="00D01CF2">
              <w:t>PDN 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79</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114</w:t>
            </w:r>
          </w:p>
        </w:tc>
        <w:tc>
          <w:tcPr>
            <w:tcW w:w="2037" w:type="pct"/>
          </w:tcPr>
          <w:p w:rsidR="00C95B33" w:rsidRPr="00D01CF2" w:rsidRDefault="00C95B33" w:rsidP="00360481">
            <w:pPr>
              <w:pStyle w:val="TAL"/>
            </w:pPr>
            <w:r w:rsidRPr="00D01CF2">
              <w:t>Failed Rule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80</w:t>
            </w:r>
          </w:p>
        </w:tc>
        <w:tc>
          <w:tcPr>
            <w:tcW w:w="1038" w:type="pct"/>
          </w:tcPr>
          <w:p w:rsidR="00C95B33" w:rsidRPr="00D01CF2" w:rsidRDefault="00C95B33" w:rsidP="00360481">
            <w:pPr>
              <w:pStyle w:val="TAC"/>
              <w:rPr>
                <w:lang w:val="de-DE"/>
              </w:rPr>
            </w:pPr>
            <w:r w:rsidRPr="00D01CF2">
              <w:rPr>
                <w:lang w:val="de-DE"/>
              </w:rPr>
              <w:t>p-4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115</w:t>
            </w:r>
          </w:p>
        </w:tc>
        <w:tc>
          <w:tcPr>
            <w:tcW w:w="2037" w:type="pct"/>
          </w:tcPr>
          <w:p w:rsidR="00C95B33" w:rsidRPr="00D01CF2" w:rsidRDefault="00C95B33" w:rsidP="00360481">
            <w:pPr>
              <w:pStyle w:val="TAL"/>
            </w:pPr>
            <w:r w:rsidRPr="00D01CF2">
              <w:t>Time Quota Mechanism</w:t>
            </w:r>
          </w:p>
        </w:tc>
        <w:tc>
          <w:tcPr>
            <w:tcW w:w="1406" w:type="pct"/>
          </w:tcPr>
          <w:p w:rsidR="00C95B33" w:rsidRPr="00D01CF2" w:rsidRDefault="00C95B33" w:rsidP="00360481">
            <w:pPr>
              <w:pStyle w:val="TAL"/>
            </w:pPr>
            <w:r w:rsidRPr="00D01CF2">
              <w:t xml:space="preserve">Extendable / </w:t>
            </w:r>
            <w:r>
              <w:t>Clause</w:t>
            </w:r>
            <w:r w:rsidRPr="00D01CF2">
              <w:t xml:space="preserve"> 8.2.81</w:t>
            </w:r>
          </w:p>
        </w:tc>
        <w:tc>
          <w:tcPr>
            <w:tcW w:w="1038" w:type="pct"/>
          </w:tcPr>
          <w:p w:rsidR="00C95B33" w:rsidRPr="00D01CF2" w:rsidRDefault="00C95B33" w:rsidP="00360481">
            <w:pPr>
              <w:pStyle w:val="TAC"/>
              <w:rPr>
                <w:lang w:val="de-DE"/>
              </w:rPr>
            </w:pPr>
            <w:r w:rsidRPr="00D01CF2">
              <w:rPr>
                <w:rFonts w:hint="eastAsia"/>
                <w:lang w:val="de-DE" w:eastAsia="zh-CN"/>
              </w:rPr>
              <w:t>5</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116</w:t>
            </w:r>
          </w:p>
        </w:tc>
        <w:tc>
          <w:tcPr>
            <w:tcW w:w="2037" w:type="pct"/>
          </w:tcPr>
          <w:p w:rsidR="00C95B33" w:rsidRPr="00D01CF2" w:rsidRDefault="00C95B33" w:rsidP="00360481">
            <w:pPr>
              <w:pStyle w:val="TAL"/>
            </w:pPr>
            <w:r w:rsidRPr="00D01CF2">
              <w:t>User Plane IP Resource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82</w:t>
            </w:r>
          </w:p>
        </w:tc>
        <w:tc>
          <w:tcPr>
            <w:tcW w:w="1038" w:type="pct"/>
          </w:tcPr>
          <w:p w:rsidR="00C95B33" w:rsidRPr="00D01CF2" w:rsidRDefault="00C95B33" w:rsidP="00360481">
            <w:pPr>
              <w:pStyle w:val="TAC"/>
              <w:rPr>
                <w:lang w:val="de-DE"/>
              </w:rPr>
            </w:pPr>
            <w:r w:rsidRPr="00D01CF2">
              <w:rPr>
                <w:lang w:val="de-DE"/>
              </w:rPr>
              <w:t>l+1-4</w:t>
            </w:r>
          </w:p>
        </w:tc>
      </w:tr>
      <w:tr w:rsidR="00C95B33" w:rsidRPr="00D01CF2" w:rsidTr="00360481">
        <w:trPr>
          <w:jc w:val="center"/>
        </w:trPr>
        <w:tc>
          <w:tcPr>
            <w:tcW w:w="519" w:type="pct"/>
          </w:tcPr>
          <w:p w:rsidR="00C95B33" w:rsidRPr="00D01CF2" w:rsidRDefault="00C95B33" w:rsidP="00360481">
            <w:pPr>
              <w:pStyle w:val="TAC"/>
            </w:pPr>
            <w:r w:rsidRPr="00D01CF2">
              <w:t>117</w:t>
            </w:r>
          </w:p>
        </w:tc>
        <w:tc>
          <w:tcPr>
            <w:tcW w:w="2037" w:type="pct"/>
          </w:tcPr>
          <w:p w:rsidR="00C95B33" w:rsidRPr="00D01CF2" w:rsidRDefault="00C95B33" w:rsidP="00360481">
            <w:pPr>
              <w:pStyle w:val="TAL"/>
              <w:rPr>
                <w:sz w:val="16"/>
                <w:szCs w:val="16"/>
              </w:rPr>
            </w:pPr>
            <w:r w:rsidRPr="00D01CF2">
              <w:t>User Plane Inactivity Timer</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95B33" w:rsidRPr="00D01CF2" w:rsidRDefault="00C95B33" w:rsidP="00360481">
            <w:pPr>
              <w:pStyle w:val="TAL"/>
              <w:jc w:val="center"/>
              <w:rPr>
                <w:sz w:val="16"/>
                <w:szCs w:val="16"/>
                <w:lang w:val="sv-SE"/>
              </w:rPr>
            </w:pPr>
            <w:r w:rsidRPr="00D01CF2">
              <w:rPr>
                <w:sz w:val="16"/>
                <w:szCs w:val="16"/>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118</w:t>
            </w:r>
          </w:p>
        </w:tc>
        <w:tc>
          <w:tcPr>
            <w:tcW w:w="2037" w:type="pct"/>
          </w:tcPr>
          <w:p w:rsidR="00C95B33" w:rsidRPr="00D01CF2" w:rsidRDefault="00C95B33" w:rsidP="00360481">
            <w:pPr>
              <w:pStyle w:val="TAL"/>
            </w:pPr>
            <w:r w:rsidRPr="00D01CF2">
              <w:t>Aggregated URRs</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119</w:t>
            </w:r>
          </w:p>
        </w:tc>
        <w:tc>
          <w:tcPr>
            <w:tcW w:w="2037" w:type="pct"/>
          </w:tcPr>
          <w:p w:rsidR="00C95B33" w:rsidRPr="00D01CF2" w:rsidRDefault="00C95B33" w:rsidP="00360481">
            <w:pPr>
              <w:pStyle w:val="TAL"/>
            </w:pPr>
            <w:r w:rsidRPr="00D01CF2">
              <w:rPr>
                <w:rFonts w:cs="Arial"/>
              </w:rPr>
              <w:t>Multiplier</w:t>
            </w:r>
          </w:p>
        </w:tc>
        <w:tc>
          <w:tcPr>
            <w:tcW w:w="1406" w:type="pct"/>
          </w:tcPr>
          <w:p w:rsidR="00C95B33" w:rsidRPr="00D01CF2" w:rsidRDefault="00C95B33" w:rsidP="00360481">
            <w:pPr>
              <w:pStyle w:val="TAL"/>
            </w:pPr>
            <w:r w:rsidRPr="00D01CF2">
              <w:t xml:space="preserve">Fixed / </w:t>
            </w:r>
            <w:r>
              <w:t>Clause</w:t>
            </w:r>
            <w:r w:rsidRPr="00D01CF2">
              <w:t xml:space="preserve"> 8.2.84</w:t>
            </w:r>
          </w:p>
        </w:tc>
        <w:tc>
          <w:tcPr>
            <w:tcW w:w="1038" w:type="pct"/>
          </w:tcPr>
          <w:p w:rsidR="00C95B33" w:rsidRPr="00D01CF2" w:rsidRDefault="00C95B33" w:rsidP="00360481">
            <w:pPr>
              <w:pStyle w:val="TAC"/>
              <w:rPr>
                <w:lang w:val="de-DE"/>
              </w:rPr>
            </w:pPr>
            <w:r w:rsidRPr="00D01CF2">
              <w:rPr>
                <w:lang w:val="de-DE"/>
              </w:rPr>
              <w:t>12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120</w:t>
            </w:r>
          </w:p>
        </w:tc>
        <w:tc>
          <w:tcPr>
            <w:tcW w:w="2037" w:type="pct"/>
          </w:tcPr>
          <w:p w:rsidR="00C95B33" w:rsidRPr="00D01CF2" w:rsidRDefault="00C95B33" w:rsidP="00360481">
            <w:pPr>
              <w:pStyle w:val="TAL"/>
              <w:rPr>
                <w:rFonts w:cs="Arial"/>
              </w:rPr>
            </w:pPr>
            <w:r w:rsidRPr="00D01CF2">
              <w:t>Aggregated URR ID</w:t>
            </w:r>
          </w:p>
        </w:tc>
        <w:tc>
          <w:tcPr>
            <w:tcW w:w="1406" w:type="pct"/>
          </w:tcPr>
          <w:p w:rsidR="00C95B33" w:rsidRPr="00D01CF2" w:rsidRDefault="00C95B33" w:rsidP="00360481">
            <w:pPr>
              <w:pStyle w:val="TAL"/>
            </w:pPr>
            <w:r w:rsidRPr="00D01CF2">
              <w:t xml:space="preserve">Fixed / </w:t>
            </w:r>
            <w:r>
              <w:t>Clause</w:t>
            </w:r>
            <w:r w:rsidRPr="00D01CF2">
              <w:t xml:space="preserve"> 8.2.85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121</w:t>
            </w:r>
          </w:p>
        </w:tc>
        <w:tc>
          <w:tcPr>
            <w:tcW w:w="2037" w:type="pct"/>
          </w:tcPr>
          <w:p w:rsidR="00C95B33" w:rsidRPr="00D01CF2" w:rsidRDefault="00C95B33" w:rsidP="00360481">
            <w:pPr>
              <w:pStyle w:val="TAL"/>
            </w:pPr>
            <w:r w:rsidRPr="00D01CF2">
              <w:t>Subsequent Volume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86</w:t>
            </w:r>
          </w:p>
        </w:tc>
        <w:tc>
          <w:tcPr>
            <w:tcW w:w="1038" w:type="pct"/>
          </w:tcPr>
          <w:p w:rsidR="00C95B33" w:rsidRPr="00D01CF2" w:rsidRDefault="00C95B33" w:rsidP="00360481">
            <w:pPr>
              <w:pStyle w:val="TAC"/>
              <w:rPr>
                <w:lang w:val="de-DE"/>
              </w:rPr>
            </w:pPr>
            <w:r w:rsidRPr="00D01CF2">
              <w:rPr>
                <w:lang w:val="sv-SE"/>
              </w:rPr>
              <w:t>q+7-4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122</w:t>
            </w:r>
          </w:p>
        </w:tc>
        <w:tc>
          <w:tcPr>
            <w:tcW w:w="2037" w:type="pct"/>
          </w:tcPr>
          <w:p w:rsidR="00C95B33" w:rsidRPr="00D01CF2" w:rsidRDefault="00C95B33" w:rsidP="00360481">
            <w:pPr>
              <w:pStyle w:val="TAL"/>
            </w:pPr>
            <w:r w:rsidRPr="00D01CF2">
              <w:t>Subsequent Time Quota</w:t>
            </w:r>
          </w:p>
        </w:tc>
        <w:tc>
          <w:tcPr>
            <w:tcW w:w="1406" w:type="pct"/>
          </w:tcPr>
          <w:p w:rsidR="00C95B33" w:rsidRPr="00D01CF2" w:rsidRDefault="00C95B33" w:rsidP="00360481">
            <w:pPr>
              <w:pStyle w:val="TAL"/>
            </w:pPr>
            <w:r w:rsidRPr="00D01CF2">
              <w:t xml:space="preserve">Extendable / </w:t>
            </w:r>
            <w:r>
              <w:t>Clause</w:t>
            </w:r>
            <w:r w:rsidRPr="00D01CF2">
              <w:t xml:space="preserve"> 8.2.87</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123</w:t>
            </w:r>
          </w:p>
        </w:tc>
        <w:tc>
          <w:tcPr>
            <w:tcW w:w="2037" w:type="pct"/>
          </w:tcPr>
          <w:p w:rsidR="00C95B33" w:rsidRPr="00D01CF2" w:rsidRDefault="00C95B33" w:rsidP="00360481">
            <w:pPr>
              <w:pStyle w:val="TAL"/>
            </w:pPr>
            <w:r w:rsidRPr="00D01CF2">
              <w:rPr>
                <w:lang w:val="de-DE"/>
              </w:rPr>
              <w:t>RQI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88</w:t>
            </w:r>
          </w:p>
        </w:tc>
        <w:tc>
          <w:tcPr>
            <w:tcW w:w="1038" w:type="pct"/>
          </w:tcPr>
          <w:p w:rsidR="00C95B33" w:rsidRPr="00D01CF2" w:rsidRDefault="00C95B33" w:rsidP="00360481">
            <w:pPr>
              <w:pStyle w:val="TAC"/>
              <w:rPr>
                <w:lang w:val="de-D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lastRenderedPageBreak/>
              <w:t>124</w:t>
            </w:r>
          </w:p>
        </w:tc>
        <w:tc>
          <w:tcPr>
            <w:tcW w:w="2037" w:type="pct"/>
          </w:tcPr>
          <w:p w:rsidR="00C95B33" w:rsidRPr="00D01CF2" w:rsidRDefault="00C95B33" w:rsidP="00360481">
            <w:pPr>
              <w:pStyle w:val="TAL"/>
            </w:pPr>
            <w:r w:rsidRPr="00D01CF2">
              <w:rPr>
                <w:lang w:val="de-DE"/>
              </w:rPr>
              <w:t>QFI</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89</w:t>
            </w:r>
          </w:p>
        </w:tc>
        <w:tc>
          <w:tcPr>
            <w:tcW w:w="1038" w:type="pct"/>
          </w:tcPr>
          <w:p w:rsidR="00C95B33" w:rsidRPr="00D01CF2" w:rsidRDefault="00C95B33" w:rsidP="00360481">
            <w:pPr>
              <w:pStyle w:val="TAC"/>
              <w:rPr>
                <w:lang w:val="de-DE"/>
              </w:rPr>
            </w:pPr>
            <w:r w:rsidRPr="00D01CF2">
              <w:rPr>
                <w:lang w:val="de-DE"/>
              </w:rPr>
              <w:t>m-4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125</w:t>
            </w:r>
          </w:p>
        </w:tc>
        <w:tc>
          <w:tcPr>
            <w:tcW w:w="2037" w:type="pct"/>
          </w:tcPr>
          <w:p w:rsidR="00C95B33" w:rsidRPr="00D01CF2" w:rsidRDefault="00C95B33" w:rsidP="00360481">
            <w:pPr>
              <w:pStyle w:val="TAL"/>
            </w:pPr>
            <w:r w:rsidRPr="00D01CF2">
              <w:t>Query URR Reference</w:t>
            </w:r>
          </w:p>
        </w:tc>
        <w:tc>
          <w:tcPr>
            <w:tcW w:w="1406" w:type="pct"/>
          </w:tcPr>
          <w:p w:rsidR="00C95B33" w:rsidRPr="00D01CF2" w:rsidRDefault="00C95B33" w:rsidP="00360481">
            <w:pPr>
              <w:pStyle w:val="TAL"/>
            </w:pPr>
            <w:r w:rsidRPr="00D01CF2">
              <w:t xml:space="preserve">Extendable / </w:t>
            </w:r>
            <w:r>
              <w:t>Clause</w:t>
            </w:r>
            <w:r w:rsidRPr="00D01CF2">
              <w:t xml:space="preserve"> 8.2.90</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126</w:t>
            </w:r>
          </w:p>
        </w:tc>
        <w:tc>
          <w:tcPr>
            <w:tcW w:w="2037" w:type="pct"/>
          </w:tcPr>
          <w:p w:rsidR="00C95B33" w:rsidRPr="00D01CF2" w:rsidRDefault="00C95B33" w:rsidP="00360481">
            <w:pPr>
              <w:pStyle w:val="TAL"/>
            </w:pPr>
            <w:r w:rsidRPr="00D01CF2">
              <w:t>Additional Usage Reports Information</w:t>
            </w:r>
          </w:p>
        </w:tc>
        <w:tc>
          <w:tcPr>
            <w:tcW w:w="1406" w:type="pct"/>
          </w:tcPr>
          <w:p w:rsidR="00C95B33" w:rsidRPr="00D01CF2" w:rsidRDefault="00C95B33" w:rsidP="00360481">
            <w:pPr>
              <w:pStyle w:val="TAL"/>
            </w:pPr>
            <w:r w:rsidRPr="00D01CF2">
              <w:t xml:space="preserve">Extendable / </w:t>
            </w:r>
            <w:r>
              <w:t>Clause</w:t>
            </w:r>
            <w:r w:rsidRPr="00D01CF2">
              <w:t xml:space="preserve"> 8.2.91</w:t>
            </w:r>
          </w:p>
        </w:tc>
        <w:tc>
          <w:tcPr>
            <w:tcW w:w="1038" w:type="pct"/>
          </w:tcPr>
          <w:p w:rsidR="00C95B33" w:rsidRPr="00D01CF2" w:rsidRDefault="00C95B33" w:rsidP="00360481">
            <w:pPr>
              <w:pStyle w:val="TAC"/>
              <w:rPr>
                <w:lang w:val="de-DE"/>
              </w:rPr>
            </w:pPr>
            <w:r w:rsidRPr="00D01CF2">
              <w:rPr>
                <w:lang w:val="de-D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127</w:t>
            </w:r>
          </w:p>
        </w:tc>
        <w:tc>
          <w:tcPr>
            <w:tcW w:w="2037" w:type="pct"/>
          </w:tcPr>
          <w:p w:rsidR="00C95B33" w:rsidRPr="00D01CF2" w:rsidRDefault="00C95B33" w:rsidP="00360481">
            <w:pPr>
              <w:pStyle w:val="TAL"/>
            </w:pPr>
            <w:r w:rsidRPr="00D01CF2">
              <w:t xml:space="preserve">Create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7.5.2.7</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128</w:t>
            </w:r>
          </w:p>
        </w:tc>
        <w:tc>
          <w:tcPr>
            <w:tcW w:w="2037" w:type="pct"/>
          </w:tcPr>
          <w:p w:rsidR="00C95B33" w:rsidRPr="00D01CF2" w:rsidRDefault="00C95B33" w:rsidP="00360481">
            <w:pPr>
              <w:pStyle w:val="TAL"/>
            </w:pPr>
            <w:r w:rsidRPr="00D01CF2">
              <w:rPr>
                <w:lang w:val="en-US"/>
              </w:rPr>
              <w:t>Created 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129</w:t>
            </w:r>
          </w:p>
        </w:tc>
        <w:tc>
          <w:tcPr>
            <w:tcW w:w="2037" w:type="pct"/>
          </w:tcPr>
          <w:p w:rsidR="00C95B33" w:rsidRPr="00D01CF2" w:rsidRDefault="00C95B33" w:rsidP="00360481">
            <w:pPr>
              <w:pStyle w:val="TAL"/>
            </w:pPr>
            <w:r w:rsidRPr="00D01CF2">
              <w:t xml:space="preserve">Update </w:t>
            </w:r>
            <w:r w:rsidRPr="00D01CF2">
              <w:rPr>
                <w:lang w:val="de-DE"/>
              </w:rPr>
              <w:t>Traffic Endpoint</w:t>
            </w:r>
          </w:p>
        </w:tc>
        <w:tc>
          <w:tcPr>
            <w:tcW w:w="1406" w:type="pct"/>
          </w:tcPr>
          <w:p w:rsidR="00C95B33" w:rsidRPr="00D01CF2" w:rsidRDefault="00C95B33" w:rsidP="0036048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130</w:t>
            </w:r>
          </w:p>
        </w:tc>
        <w:tc>
          <w:tcPr>
            <w:tcW w:w="2037" w:type="pct"/>
          </w:tcPr>
          <w:p w:rsidR="00C95B33" w:rsidRPr="00D01CF2" w:rsidRDefault="00C95B33" w:rsidP="00360481">
            <w:pPr>
              <w:pStyle w:val="TAL"/>
            </w:pPr>
            <w:r w:rsidRPr="00D01CF2">
              <w:t xml:space="preserve">Remove </w:t>
            </w:r>
            <w:r w:rsidRPr="00D01CF2">
              <w:rPr>
                <w:lang w:val="de-DE"/>
              </w:rPr>
              <w:t>Traffic Endpoint</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95B33" w:rsidRPr="00D01CF2" w:rsidRDefault="00C95B33" w:rsidP="00360481">
            <w:pPr>
              <w:pStyle w:val="TAC"/>
              <w:rPr>
                <w:lang w:val="de-DE"/>
              </w:rPr>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eastAsia="zh-CN"/>
              </w:rPr>
            </w:pPr>
            <w:r w:rsidRPr="00D01CF2">
              <w:rPr>
                <w:lang w:val="sv-SE"/>
              </w:rPr>
              <w:t>131</w:t>
            </w:r>
          </w:p>
        </w:tc>
        <w:tc>
          <w:tcPr>
            <w:tcW w:w="2037" w:type="pct"/>
          </w:tcPr>
          <w:p w:rsidR="00C95B33" w:rsidRPr="00D01CF2" w:rsidRDefault="00C95B33" w:rsidP="00360481">
            <w:pPr>
              <w:pStyle w:val="TAL"/>
              <w:rPr>
                <w:lang w:eastAsia="zh-CN"/>
              </w:rPr>
            </w:pPr>
            <w:r w:rsidRPr="00D01CF2">
              <w:rPr>
                <w:lang w:val="en-US"/>
              </w:rPr>
              <w:t>Traffic Endpoint</w:t>
            </w:r>
            <w:r w:rsidRPr="00D01CF2">
              <w:t xml:space="preserve"> ID</w:t>
            </w:r>
          </w:p>
        </w:tc>
        <w:tc>
          <w:tcPr>
            <w:tcW w:w="1406" w:type="pct"/>
          </w:tcPr>
          <w:p w:rsidR="00C95B33" w:rsidRPr="00D01CF2" w:rsidRDefault="00C95B33" w:rsidP="00360481">
            <w:pPr>
              <w:pStyle w:val="TAL"/>
            </w:pPr>
            <w:r w:rsidRPr="00D01CF2">
              <w:t xml:space="preserve">Extendable / </w:t>
            </w:r>
            <w:r>
              <w:t>Clause</w:t>
            </w:r>
            <w:r w:rsidRPr="00D01CF2">
              <w:t xml:space="preserve"> 8.2.92</w:t>
            </w:r>
          </w:p>
        </w:tc>
        <w:tc>
          <w:tcPr>
            <w:tcW w:w="1038" w:type="pct"/>
          </w:tcPr>
          <w:p w:rsidR="00C95B33" w:rsidRPr="00D01CF2" w:rsidRDefault="00C95B33" w:rsidP="00360481">
            <w:pPr>
              <w:pStyle w:val="TAC"/>
              <w:rPr>
                <w:lang w:val="de-DE" w:eastAsia="zh-CN"/>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132</w:t>
            </w:r>
          </w:p>
        </w:tc>
        <w:tc>
          <w:tcPr>
            <w:tcW w:w="2037" w:type="pct"/>
          </w:tcPr>
          <w:p w:rsidR="00C95B33" w:rsidRPr="00D01CF2" w:rsidRDefault="00C95B33" w:rsidP="00360481">
            <w:pPr>
              <w:pStyle w:val="TAL"/>
              <w:rPr>
                <w:lang w:val="de-DE"/>
              </w:rPr>
            </w:pPr>
            <w:r w:rsidRPr="00D01CF2">
              <w:t>Ethernet Packet Filter</w:t>
            </w:r>
          </w:p>
        </w:tc>
        <w:tc>
          <w:tcPr>
            <w:tcW w:w="1406" w:type="pct"/>
          </w:tcPr>
          <w:p w:rsidR="00C95B33" w:rsidRPr="00D01CF2" w:rsidRDefault="00C95B33" w:rsidP="0036048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95B33" w:rsidRPr="00D01CF2" w:rsidRDefault="00C95B33" w:rsidP="00360481">
            <w:pPr>
              <w:pStyle w:val="TAC"/>
              <w:rPr>
                <w:lang w:val="de-D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133</w:t>
            </w:r>
          </w:p>
        </w:tc>
        <w:tc>
          <w:tcPr>
            <w:tcW w:w="2037" w:type="pct"/>
          </w:tcPr>
          <w:p w:rsidR="00C95B33" w:rsidRPr="00D01CF2" w:rsidRDefault="00C95B33" w:rsidP="00360481">
            <w:pPr>
              <w:pStyle w:val="TAL"/>
              <w:rPr>
                <w:lang w:val="de-DE"/>
              </w:rPr>
            </w:pPr>
            <w:r w:rsidRPr="00D01CF2">
              <w:t>MAC address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93</w:t>
            </w:r>
          </w:p>
        </w:tc>
        <w:tc>
          <w:tcPr>
            <w:tcW w:w="1038" w:type="pct"/>
          </w:tcPr>
          <w:p w:rsidR="00C95B33" w:rsidRPr="00D01CF2" w:rsidRDefault="00C95B33" w:rsidP="00360481">
            <w:pPr>
              <w:pStyle w:val="TAC"/>
              <w:rPr>
                <w:lang w:val="de-DE"/>
              </w:rPr>
            </w:pPr>
            <w:r w:rsidRPr="00D01CF2">
              <w:rPr>
                <w:lang w:val="de-DE"/>
              </w:rPr>
              <w:t>s-1-4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134</w:t>
            </w:r>
          </w:p>
        </w:tc>
        <w:tc>
          <w:tcPr>
            <w:tcW w:w="2037" w:type="pct"/>
          </w:tcPr>
          <w:p w:rsidR="00C95B33" w:rsidRPr="00D01CF2" w:rsidRDefault="00C95B33" w:rsidP="00360481">
            <w:pPr>
              <w:pStyle w:val="TAL"/>
              <w:rPr>
                <w:lang w:val="de-DE"/>
              </w:rPr>
            </w:pPr>
            <w:r w:rsidRPr="00D01CF2">
              <w:t>C-TAG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94</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135</w:t>
            </w:r>
          </w:p>
        </w:tc>
        <w:tc>
          <w:tcPr>
            <w:tcW w:w="2037" w:type="pct"/>
          </w:tcPr>
          <w:p w:rsidR="00C95B33" w:rsidRPr="00D01CF2" w:rsidRDefault="00C95B33" w:rsidP="00360481">
            <w:pPr>
              <w:pStyle w:val="TAL"/>
              <w:rPr>
                <w:lang w:val="de-DE"/>
              </w:rPr>
            </w:pPr>
            <w:r w:rsidRPr="00D01CF2">
              <w:t>S-TAG</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95</w:t>
            </w:r>
          </w:p>
        </w:tc>
        <w:tc>
          <w:tcPr>
            <w:tcW w:w="1038" w:type="pct"/>
          </w:tcPr>
          <w:p w:rsidR="00C95B33" w:rsidRPr="00D01CF2" w:rsidRDefault="00C95B33" w:rsidP="00360481">
            <w:pPr>
              <w:pStyle w:val="TAC"/>
              <w:rPr>
                <w:lang w:val="de-DE"/>
              </w:rPr>
            </w:pPr>
            <w:r w:rsidRPr="00D01CF2">
              <w:rPr>
                <w:lang w:val="de-DE"/>
              </w:rPr>
              <w:t>3</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136</w:t>
            </w:r>
          </w:p>
        </w:tc>
        <w:tc>
          <w:tcPr>
            <w:tcW w:w="2037" w:type="pct"/>
          </w:tcPr>
          <w:p w:rsidR="00C95B33" w:rsidRPr="00D01CF2" w:rsidRDefault="00C95B33" w:rsidP="00360481">
            <w:pPr>
              <w:pStyle w:val="TAL"/>
              <w:rPr>
                <w:lang w:val="de-DE"/>
              </w:rPr>
            </w:pPr>
            <w:r w:rsidRPr="00D01CF2">
              <w:rPr>
                <w:lang w:val="de-DE"/>
              </w:rPr>
              <w:t>Ethertype</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96</w:t>
            </w:r>
          </w:p>
        </w:tc>
        <w:tc>
          <w:tcPr>
            <w:tcW w:w="1038" w:type="pct"/>
          </w:tcPr>
          <w:p w:rsidR="00C95B33" w:rsidRPr="00D01CF2" w:rsidRDefault="00C95B33" w:rsidP="00360481">
            <w:pPr>
              <w:pStyle w:val="TAC"/>
              <w:rPr>
                <w:lang w:val="de-DE"/>
              </w:rPr>
            </w:pPr>
            <w:r w:rsidRPr="00D01CF2">
              <w:rPr>
                <w:lang w:val="sv-SE"/>
              </w:rPr>
              <w:t>2</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137</w:t>
            </w:r>
          </w:p>
        </w:tc>
        <w:tc>
          <w:tcPr>
            <w:tcW w:w="2037" w:type="pct"/>
          </w:tcPr>
          <w:p w:rsidR="00C95B33" w:rsidRPr="00D01CF2" w:rsidRDefault="00C95B33" w:rsidP="00360481">
            <w:pPr>
              <w:pStyle w:val="TAL"/>
            </w:pPr>
            <w:r w:rsidRPr="00D01CF2">
              <w:rPr>
                <w:lang w:val="sv-SE" w:eastAsia="zh-CN"/>
              </w:rPr>
              <w:t>P</w:t>
            </w:r>
            <w:proofErr w:type="spellStart"/>
            <w:r w:rsidRPr="00D01CF2">
              <w:rPr>
                <w:lang w:eastAsia="zh-CN"/>
              </w:rPr>
              <w:t>roxying</w:t>
            </w:r>
            <w:proofErr w:type="spellEnd"/>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97</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138</w:t>
            </w:r>
          </w:p>
        </w:tc>
        <w:tc>
          <w:tcPr>
            <w:tcW w:w="2037" w:type="pct"/>
          </w:tcPr>
          <w:p w:rsidR="00C95B33" w:rsidRPr="00D01CF2" w:rsidRDefault="00C95B33" w:rsidP="00360481">
            <w:pPr>
              <w:pStyle w:val="TAL"/>
              <w:rPr>
                <w:lang w:eastAsia="zh-CN"/>
              </w:rPr>
            </w:pPr>
            <w:r w:rsidRPr="00D01CF2">
              <w:t>Ethernet Filter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98</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139</w:t>
            </w:r>
          </w:p>
        </w:tc>
        <w:tc>
          <w:tcPr>
            <w:tcW w:w="2037" w:type="pct"/>
          </w:tcPr>
          <w:p w:rsidR="00C95B33" w:rsidRPr="00D01CF2" w:rsidRDefault="00C95B33" w:rsidP="00360481">
            <w:pPr>
              <w:pStyle w:val="TAL"/>
            </w:pPr>
            <w:r w:rsidRPr="00D01CF2">
              <w:t>Ethernet Filter Properties</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99</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95B33" w:rsidRPr="00D01CF2" w:rsidRDefault="00C95B33" w:rsidP="00360481">
            <w:pPr>
              <w:pStyle w:val="TAC"/>
            </w:pP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141</w:t>
            </w:r>
          </w:p>
        </w:tc>
        <w:tc>
          <w:tcPr>
            <w:tcW w:w="2037" w:type="pct"/>
          </w:tcPr>
          <w:p w:rsidR="00C95B33" w:rsidRPr="00D01CF2" w:rsidRDefault="00C95B33" w:rsidP="00360481">
            <w:pPr>
              <w:pStyle w:val="TAL"/>
            </w:pPr>
            <w:r w:rsidRPr="00D01CF2">
              <w:t>User ID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101</w:t>
            </w:r>
          </w:p>
        </w:tc>
        <w:tc>
          <w:tcPr>
            <w:tcW w:w="1038" w:type="pct"/>
          </w:tcPr>
          <w:p w:rsidR="00C95B33" w:rsidRPr="00D01CF2" w:rsidRDefault="00C95B33" w:rsidP="00360481">
            <w:pPr>
              <w:pStyle w:val="TAC"/>
              <w:rPr>
                <w:lang w:val="sv-SE"/>
              </w:rPr>
            </w:pPr>
            <w:r w:rsidRPr="00D01CF2">
              <w:rPr>
                <w:lang w:val="sv-SE"/>
              </w:rPr>
              <w:t>h-1-4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142</w:t>
            </w:r>
          </w:p>
        </w:tc>
        <w:tc>
          <w:tcPr>
            <w:tcW w:w="2037" w:type="pct"/>
          </w:tcPr>
          <w:p w:rsidR="00C95B33" w:rsidRPr="00D01CF2" w:rsidRDefault="00C95B33" w:rsidP="00360481">
            <w:pPr>
              <w:pStyle w:val="TAL"/>
            </w:pPr>
            <w:r w:rsidRPr="00D01CF2">
              <w:t>Ethernet PDU Session Information</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102</w:t>
            </w:r>
          </w:p>
        </w:tc>
        <w:tc>
          <w:tcPr>
            <w:tcW w:w="1038" w:type="pct"/>
          </w:tcPr>
          <w:p w:rsidR="00C95B33" w:rsidRPr="00D01CF2" w:rsidRDefault="00C95B33" w:rsidP="00360481">
            <w:pPr>
              <w:pStyle w:val="TAC"/>
              <w:rPr>
                <w:lang w:val="sv-SE"/>
              </w:rPr>
            </w:pPr>
            <w:r w:rsidRPr="00D01CF2">
              <w:rPr>
                <w:lang w:val="sv-SE"/>
              </w:rPr>
              <w:t>1</w:t>
            </w:r>
          </w:p>
        </w:tc>
      </w:tr>
      <w:tr w:rsidR="00C95B33" w:rsidRPr="00D01CF2" w:rsidTr="00360481">
        <w:trPr>
          <w:jc w:val="center"/>
        </w:trPr>
        <w:tc>
          <w:tcPr>
            <w:tcW w:w="519" w:type="pct"/>
          </w:tcPr>
          <w:p w:rsidR="00C95B33" w:rsidRPr="00D01CF2" w:rsidRDefault="00C95B33" w:rsidP="00360481">
            <w:pPr>
              <w:pStyle w:val="TAC"/>
              <w:rPr>
                <w:lang w:val="de-DE"/>
              </w:rPr>
            </w:pPr>
            <w:r w:rsidRPr="00D01CF2">
              <w:rPr>
                <w:lang w:val="de-DE"/>
              </w:rPr>
              <w:t>143</w:t>
            </w:r>
          </w:p>
        </w:tc>
        <w:tc>
          <w:tcPr>
            <w:tcW w:w="2037" w:type="pct"/>
          </w:tcPr>
          <w:p w:rsidR="00C95B33" w:rsidRPr="00D01CF2" w:rsidRDefault="00C95B33" w:rsidP="00360481">
            <w:pPr>
              <w:pStyle w:val="TAL"/>
            </w:pPr>
            <w:r w:rsidRPr="00D01CF2">
              <w:t>Ethernet Traffic Information</w:t>
            </w:r>
          </w:p>
        </w:tc>
        <w:tc>
          <w:tcPr>
            <w:tcW w:w="1406" w:type="pct"/>
          </w:tcPr>
          <w:p w:rsidR="00C95B33" w:rsidRPr="00D01CF2" w:rsidRDefault="00C95B33" w:rsidP="0036048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95B33" w:rsidRPr="00D01CF2" w:rsidRDefault="00C95B33" w:rsidP="00360481">
            <w:pPr>
              <w:pStyle w:val="TAC"/>
            </w:pPr>
            <w:r w:rsidRPr="00D01CF2">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144</w:t>
            </w:r>
          </w:p>
        </w:tc>
        <w:tc>
          <w:tcPr>
            <w:tcW w:w="2037" w:type="pct"/>
          </w:tcPr>
          <w:p w:rsidR="00C95B33" w:rsidRPr="00D01CF2" w:rsidRDefault="00C95B33" w:rsidP="00360481">
            <w:pPr>
              <w:pStyle w:val="TAL"/>
            </w:pPr>
            <w:r w:rsidRPr="00D01CF2">
              <w:t>MAC Addresses Detected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103</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145</w:t>
            </w:r>
          </w:p>
        </w:tc>
        <w:tc>
          <w:tcPr>
            <w:tcW w:w="2037" w:type="pct"/>
          </w:tcPr>
          <w:p w:rsidR="00C95B33" w:rsidRPr="00D01CF2" w:rsidRDefault="00C95B33" w:rsidP="00360481">
            <w:pPr>
              <w:pStyle w:val="TAL"/>
            </w:pPr>
            <w:r w:rsidRPr="00D01CF2">
              <w:t>MAC Addresses Removed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104</w:t>
            </w:r>
          </w:p>
        </w:tc>
        <w:tc>
          <w:tcPr>
            <w:tcW w:w="1038" w:type="pct"/>
          </w:tcPr>
          <w:p w:rsidR="00C95B33" w:rsidRPr="00D01CF2" w:rsidRDefault="00C95B33" w:rsidP="00360481">
            <w:pPr>
              <w:pStyle w:val="TAC"/>
              <w:rPr>
                <w:lang w:val="sv-SE"/>
              </w:rPr>
            </w:pPr>
            <w:r w:rsidRPr="00D01CF2">
              <w:rPr>
                <w:lang w:val="sv-SE"/>
              </w:rPr>
              <w:t>7</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146</w:t>
            </w:r>
          </w:p>
        </w:tc>
        <w:tc>
          <w:tcPr>
            <w:tcW w:w="2037" w:type="pct"/>
          </w:tcPr>
          <w:p w:rsidR="00C95B33" w:rsidRPr="00D01CF2" w:rsidRDefault="00C95B33" w:rsidP="00360481">
            <w:pPr>
              <w:pStyle w:val="TAL"/>
            </w:pPr>
            <w:r w:rsidRPr="00D01CF2">
              <w:t>Ethernet Inactivity Timer</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105</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147</w:t>
            </w:r>
          </w:p>
        </w:tc>
        <w:tc>
          <w:tcPr>
            <w:tcW w:w="2037" w:type="pct"/>
          </w:tcPr>
          <w:p w:rsidR="00C95B33" w:rsidRPr="00D01CF2" w:rsidRDefault="00C95B33" w:rsidP="00360481">
            <w:pPr>
              <w:pStyle w:val="TAL"/>
              <w:rPr>
                <w:lang w:val="sv-SE"/>
              </w:rPr>
            </w:pPr>
            <w:r w:rsidRPr="00D01CF2">
              <w:rPr>
                <w:lang w:val="en-US"/>
              </w:rPr>
              <w:t>Additional Monitoring Time</w:t>
            </w:r>
          </w:p>
        </w:tc>
        <w:tc>
          <w:tcPr>
            <w:tcW w:w="1406" w:type="pct"/>
          </w:tcPr>
          <w:p w:rsidR="00C95B33" w:rsidRPr="00D01CF2" w:rsidRDefault="00C95B33" w:rsidP="00360481">
            <w:pPr>
              <w:pStyle w:val="TAL"/>
              <w:rPr>
                <w:lang w:val="sv-SE"/>
              </w:rPr>
            </w:pPr>
            <w:r w:rsidRPr="00D01CF2">
              <w:rPr>
                <w:szCs w:val="16"/>
                <w:lang w:val="sv-SE"/>
              </w:rPr>
              <w:t>Extendable</w:t>
            </w:r>
            <w:r w:rsidRPr="00D01CF2">
              <w:rPr>
                <w:lang w:val="sv-SE"/>
              </w:rPr>
              <w:t xml:space="preserve"> / Table 7.5.2.4-3</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148</w:t>
            </w:r>
          </w:p>
        </w:tc>
        <w:tc>
          <w:tcPr>
            <w:tcW w:w="2037" w:type="pct"/>
          </w:tcPr>
          <w:p w:rsidR="00C95B33" w:rsidRPr="00D01CF2" w:rsidRDefault="00C95B33" w:rsidP="00360481">
            <w:pPr>
              <w:pStyle w:val="TAL"/>
            </w:pPr>
            <w:r w:rsidRPr="00D01CF2">
              <w:t>Event Quota</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8.2.112</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149</w:t>
            </w:r>
          </w:p>
        </w:tc>
        <w:tc>
          <w:tcPr>
            <w:tcW w:w="2037" w:type="pct"/>
          </w:tcPr>
          <w:p w:rsidR="00C95B33" w:rsidRPr="00D01CF2" w:rsidRDefault="00C95B33" w:rsidP="00360481">
            <w:pPr>
              <w:pStyle w:val="TAL"/>
            </w:pPr>
            <w:r w:rsidRPr="00D01CF2">
              <w:t>Event Threshold</w:t>
            </w:r>
          </w:p>
        </w:tc>
        <w:tc>
          <w:tcPr>
            <w:tcW w:w="1406" w:type="pct"/>
          </w:tcPr>
          <w:p w:rsidR="00C95B33" w:rsidRPr="00D01CF2" w:rsidRDefault="00C95B33" w:rsidP="00360481">
            <w:pPr>
              <w:pStyle w:val="TAL"/>
            </w:pPr>
            <w:r w:rsidRPr="00D01CF2">
              <w:rPr>
                <w:szCs w:val="16"/>
              </w:rPr>
              <w:t>Extendable</w:t>
            </w:r>
            <w:r w:rsidRPr="00D01CF2">
              <w:t xml:space="preserve"> / </w:t>
            </w:r>
            <w:r>
              <w:t>Clause</w:t>
            </w:r>
            <w:r w:rsidRPr="00D01CF2">
              <w:t xml:space="preserve"> 8.2.113</w:t>
            </w:r>
          </w:p>
        </w:tc>
        <w:tc>
          <w:tcPr>
            <w:tcW w:w="1038" w:type="pct"/>
          </w:tcPr>
          <w:p w:rsidR="00C95B33" w:rsidRPr="00D01CF2" w:rsidRDefault="00C95B33" w:rsidP="00360481">
            <w:pPr>
              <w:pStyle w:val="TAC"/>
              <w:rPr>
                <w:lang w:val="sv-SE"/>
              </w:rPr>
            </w:pPr>
            <w:r w:rsidRPr="00D01CF2">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150</w:t>
            </w:r>
          </w:p>
        </w:tc>
        <w:tc>
          <w:tcPr>
            <w:tcW w:w="2037" w:type="pct"/>
          </w:tcPr>
          <w:p w:rsidR="00C95B33" w:rsidRPr="00D01CF2" w:rsidRDefault="00C95B33" w:rsidP="00360481">
            <w:pPr>
              <w:pStyle w:val="TAL"/>
            </w:pPr>
            <w:r w:rsidRPr="00D01CF2">
              <w:t>Subsequent Event Quota</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106</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151</w:t>
            </w:r>
          </w:p>
        </w:tc>
        <w:tc>
          <w:tcPr>
            <w:tcW w:w="2037" w:type="pct"/>
          </w:tcPr>
          <w:p w:rsidR="00C95B33" w:rsidRPr="00D01CF2" w:rsidRDefault="00C95B33" w:rsidP="00360481">
            <w:pPr>
              <w:pStyle w:val="TAL"/>
            </w:pPr>
            <w:r w:rsidRPr="00D01CF2">
              <w:t>Subsequent Event Threshold</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107</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152</w:t>
            </w:r>
          </w:p>
        </w:tc>
        <w:tc>
          <w:tcPr>
            <w:tcW w:w="2037" w:type="pct"/>
          </w:tcPr>
          <w:p w:rsidR="00C95B33" w:rsidRPr="00D01CF2" w:rsidRDefault="00C95B33" w:rsidP="00360481">
            <w:pPr>
              <w:pStyle w:val="TAL"/>
            </w:pPr>
            <w:r w:rsidRPr="00D01CF2">
              <w:t>Trace Information</w:t>
            </w:r>
          </w:p>
        </w:tc>
        <w:tc>
          <w:tcPr>
            <w:tcW w:w="1406" w:type="pct"/>
          </w:tcPr>
          <w:p w:rsidR="00C95B33" w:rsidRPr="00D01CF2" w:rsidRDefault="00C95B33" w:rsidP="00360481">
            <w:pPr>
              <w:pStyle w:val="TAL"/>
            </w:pPr>
            <w:r w:rsidRPr="00D01CF2">
              <w:t xml:space="preserve">Extendable / </w:t>
            </w:r>
            <w:r>
              <w:t>Clause</w:t>
            </w:r>
            <w:r w:rsidRPr="00D01CF2">
              <w:t xml:space="preserve"> 8.2.108</w:t>
            </w:r>
          </w:p>
        </w:tc>
        <w:tc>
          <w:tcPr>
            <w:tcW w:w="1038" w:type="pct"/>
          </w:tcPr>
          <w:p w:rsidR="00C95B33" w:rsidRPr="00D01CF2" w:rsidRDefault="00C95B33" w:rsidP="00360481">
            <w:pPr>
              <w:pStyle w:val="TAC"/>
              <w:rPr>
                <w:lang w:val="sv-SE"/>
              </w:rPr>
            </w:pPr>
            <w:r w:rsidRPr="00D01CF2">
              <w:rPr>
                <w:lang w:val="sv-SE"/>
              </w:rPr>
              <w:t>q-4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153</w:t>
            </w:r>
          </w:p>
        </w:tc>
        <w:tc>
          <w:tcPr>
            <w:tcW w:w="2037" w:type="pct"/>
          </w:tcPr>
          <w:p w:rsidR="00C95B33" w:rsidRPr="00D01CF2" w:rsidRDefault="00C95B33" w:rsidP="00360481">
            <w:pPr>
              <w:pStyle w:val="TAL"/>
            </w:pPr>
            <w:r w:rsidRPr="00D01CF2">
              <w:t>Framed-Route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109</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154</w:t>
            </w:r>
          </w:p>
        </w:tc>
        <w:tc>
          <w:tcPr>
            <w:tcW w:w="2037" w:type="pct"/>
          </w:tcPr>
          <w:p w:rsidR="00C95B33" w:rsidRPr="00D01CF2" w:rsidRDefault="00C95B33" w:rsidP="00360481">
            <w:pPr>
              <w:pStyle w:val="TAL"/>
            </w:pPr>
            <w:r w:rsidRPr="00D01CF2">
              <w:t>Framed-Routing</w:t>
            </w:r>
          </w:p>
        </w:tc>
        <w:tc>
          <w:tcPr>
            <w:tcW w:w="1406" w:type="pct"/>
          </w:tcPr>
          <w:p w:rsidR="00C95B33" w:rsidRPr="00D01CF2" w:rsidRDefault="00C95B33" w:rsidP="00360481">
            <w:pPr>
              <w:pStyle w:val="TAL"/>
            </w:pPr>
            <w:r w:rsidRPr="00D01CF2">
              <w:t xml:space="preserve">Fixed Length / </w:t>
            </w:r>
            <w:r>
              <w:t>Clause</w:t>
            </w:r>
            <w:r w:rsidRPr="00D01CF2">
              <w:t xml:space="preserve"> 8.2.</w:t>
            </w:r>
            <w:r w:rsidRPr="00D01CF2">
              <w:rPr>
                <w:lang w:val="sv-SE"/>
              </w:rPr>
              <w:t>110</w:t>
            </w:r>
          </w:p>
        </w:tc>
        <w:tc>
          <w:tcPr>
            <w:tcW w:w="1038" w:type="pct"/>
          </w:tcPr>
          <w:p w:rsidR="00C95B33" w:rsidRPr="00D01CF2" w:rsidRDefault="00C95B33" w:rsidP="00360481">
            <w:pPr>
              <w:pStyle w:val="TAC"/>
              <w:rPr>
                <w:lang w:val="sv-S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155</w:t>
            </w:r>
          </w:p>
        </w:tc>
        <w:tc>
          <w:tcPr>
            <w:tcW w:w="2037" w:type="pct"/>
          </w:tcPr>
          <w:p w:rsidR="00C95B33" w:rsidRPr="00D01CF2" w:rsidRDefault="00C95B33" w:rsidP="00360481">
            <w:pPr>
              <w:pStyle w:val="TAL"/>
            </w:pPr>
            <w:r w:rsidRPr="00D01CF2">
              <w:t>Framed-IPv6-Route</w:t>
            </w:r>
          </w:p>
        </w:tc>
        <w:tc>
          <w:tcPr>
            <w:tcW w:w="1406" w:type="pct"/>
          </w:tcPr>
          <w:p w:rsidR="00C95B33" w:rsidRPr="00D01CF2" w:rsidRDefault="00C95B33" w:rsidP="00360481">
            <w:pPr>
              <w:pStyle w:val="TAL"/>
            </w:pPr>
            <w:r w:rsidRPr="00D01CF2">
              <w:t xml:space="preserve">Variable Length / </w:t>
            </w:r>
            <w:r>
              <w:t>Clause</w:t>
            </w:r>
            <w:r w:rsidRPr="00D01CF2">
              <w:t xml:space="preserve"> 8.2.</w:t>
            </w:r>
            <w:r w:rsidRPr="00D01CF2">
              <w:rPr>
                <w:lang w:val="sv-SE"/>
              </w:rPr>
              <w:t>111</w:t>
            </w:r>
          </w:p>
        </w:tc>
        <w:tc>
          <w:tcPr>
            <w:tcW w:w="1038" w:type="pct"/>
          </w:tcPr>
          <w:p w:rsidR="00C95B33" w:rsidRPr="00D01CF2" w:rsidRDefault="00C95B33" w:rsidP="00360481">
            <w:pPr>
              <w:pStyle w:val="TAC"/>
              <w:rPr>
                <w:lang w:val="sv-SE"/>
              </w:rPr>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156</w:t>
            </w:r>
          </w:p>
        </w:tc>
        <w:tc>
          <w:tcPr>
            <w:tcW w:w="2037" w:type="pct"/>
          </w:tcPr>
          <w:p w:rsidR="00C95B33" w:rsidRPr="00D01CF2" w:rsidRDefault="00C95B33" w:rsidP="00360481">
            <w:pPr>
              <w:pStyle w:val="TAL"/>
            </w:pPr>
            <w:r w:rsidRPr="00D01CF2">
              <w:t xml:space="preserve">Event Time Stamp </w:t>
            </w:r>
          </w:p>
        </w:tc>
        <w:tc>
          <w:tcPr>
            <w:tcW w:w="1406" w:type="pct"/>
          </w:tcPr>
          <w:p w:rsidR="00C95B33" w:rsidRPr="00D01CF2" w:rsidRDefault="00C95B33" w:rsidP="00360481">
            <w:pPr>
              <w:pStyle w:val="TAL"/>
            </w:pPr>
            <w:r w:rsidRPr="00D01CF2">
              <w:t xml:space="preserve">Extendable / </w:t>
            </w:r>
            <w:r>
              <w:t>Clause</w:t>
            </w:r>
            <w:r w:rsidRPr="00D01CF2">
              <w:t xml:space="preserve"> 8.2.</w:t>
            </w:r>
            <w:r w:rsidRPr="00D01CF2">
              <w:rPr>
                <w:lang w:val="sv-SE"/>
              </w:rPr>
              <w:t>114</w:t>
            </w:r>
          </w:p>
        </w:tc>
        <w:tc>
          <w:tcPr>
            <w:tcW w:w="1038" w:type="pct"/>
          </w:tcPr>
          <w:p w:rsidR="00C95B33" w:rsidRPr="00D01CF2" w:rsidRDefault="00C95B33" w:rsidP="00360481">
            <w:pPr>
              <w:pStyle w:val="TAC"/>
              <w:rPr>
                <w:lang w:val="de-DE"/>
              </w:rPr>
            </w:pPr>
            <w:r w:rsidRPr="00D01CF2">
              <w:rPr>
                <w:lang w:val="sv-S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157</w:t>
            </w:r>
          </w:p>
        </w:tc>
        <w:tc>
          <w:tcPr>
            <w:tcW w:w="2037" w:type="pct"/>
          </w:tcPr>
          <w:p w:rsidR="00C95B33" w:rsidRPr="00D01CF2" w:rsidRDefault="00C95B33" w:rsidP="00360481">
            <w:pPr>
              <w:pStyle w:val="TAL"/>
            </w:pPr>
            <w:r w:rsidRPr="00D01CF2">
              <w:t>Averaging Window</w:t>
            </w:r>
          </w:p>
        </w:tc>
        <w:tc>
          <w:tcPr>
            <w:tcW w:w="1406" w:type="pct"/>
          </w:tcPr>
          <w:p w:rsidR="00C95B33" w:rsidRPr="00D01CF2" w:rsidRDefault="00C95B33" w:rsidP="0036048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95B33" w:rsidRPr="00D01CF2" w:rsidRDefault="00C95B33" w:rsidP="00360481">
            <w:pPr>
              <w:pStyle w:val="TAC"/>
              <w:rPr>
                <w:lang w:val="de-DE"/>
              </w:rPr>
            </w:pPr>
            <w:r w:rsidRPr="00D01CF2">
              <w:rPr>
                <w:lang w:val="de-DE"/>
              </w:rPr>
              <w:t>4</w:t>
            </w:r>
          </w:p>
        </w:tc>
      </w:tr>
      <w:tr w:rsidR="00C95B33" w:rsidRPr="00D01CF2" w:rsidTr="00360481">
        <w:trPr>
          <w:jc w:val="center"/>
        </w:trPr>
        <w:tc>
          <w:tcPr>
            <w:tcW w:w="519" w:type="pct"/>
          </w:tcPr>
          <w:p w:rsidR="00C95B33" w:rsidRPr="00D01CF2" w:rsidRDefault="00C95B33" w:rsidP="00360481">
            <w:pPr>
              <w:pStyle w:val="TAC"/>
              <w:rPr>
                <w:lang w:val="sv-SE"/>
              </w:rPr>
            </w:pPr>
            <w:r w:rsidRPr="00D01CF2">
              <w:rPr>
                <w:lang w:val="sv-SE"/>
              </w:rPr>
              <w:t>158</w:t>
            </w:r>
          </w:p>
        </w:tc>
        <w:tc>
          <w:tcPr>
            <w:tcW w:w="2037" w:type="pct"/>
          </w:tcPr>
          <w:p w:rsidR="00C95B33" w:rsidRPr="00D01CF2" w:rsidRDefault="00C95B33" w:rsidP="00360481">
            <w:pPr>
              <w:pStyle w:val="TAL"/>
            </w:pPr>
            <w:r w:rsidRPr="00D01CF2">
              <w:t>Paging Policy Indicator</w:t>
            </w:r>
          </w:p>
        </w:tc>
        <w:tc>
          <w:tcPr>
            <w:tcW w:w="1406" w:type="pct"/>
          </w:tcPr>
          <w:p w:rsidR="00C95B33" w:rsidRPr="00D01CF2" w:rsidRDefault="00C95B33" w:rsidP="00360481">
            <w:pPr>
              <w:pStyle w:val="TAL"/>
            </w:pPr>
            <w:r w:rsidRPr="00D01CF2">
              <w:t xml:space="preserve">Extendable / </w:t>
            </w:r>
            <w:r>
              <w:t>Clause</w:t>
            </w:r>
            <w:r w:rsidRPr="00D01CF2">
              <w:t xml:space="preserve"> 8.2.116</w:t>
            </w:r>
          </w:p>
        </w:tc>
        <w:tc>
          <w:tcPr>
            <w:tcW w:w="1038" w:type="pct"/>
          </w:tcPr>
          <w:p w:rsidR="00C95B33" w:rsidRPr="00D01CF2" w:rsidRDefault="00C95B33" w:rsidP="00360481">
            <w:pPr>
              <w:pStyle w:val="TAC"/>
              <w:rPr>
                <w:lang w:val="sv-SE"/>
              </w:rPr>
            </w:pPr>
            <w:r w:rsidRPr="00D01CF2">
              <w:rPr>
                <w:lang w:val="de-DE"/>
              </w:rPr>
              <w:t>1</w:t>
            </w:r>
          </w:p>
        </w:tc>
      </w:tr>
      <w:tr w:rsidR="00C95B33" w:rsidRPr="00D01CF2" w:rsidTr="00360481">
        <w:trPr>
          <w:jc w:val="center"/>
        </w:trPr>
        <w:tc>
          <w:tcPr>
            <w:tcW w:w="519" w:type="pct"/>
          </w:tcPr>
          <w:p w:rsidR="00C95B33" w:rsidRPr="00D01CF2" w:rsidRDefault="00C95B33" w:rsidP="00360481">
            <w:pPr>
              <w:pStyle w:val="TAC"/>
            </w:pPr>
            <w:r w:rsidRPr="00D01CF2">
              <w:t>159</w:t>
            </w:r>
          </w:p>
        </w:tc>
        <w:tc>
          <w:tcPr>
            <w:tcW w:w="2037" w:type="pct"/>
          </w:tcPr>
          <w:p w:rsidR="00C95B33" w:rsidRPr="00D01CF2" w:rsidRDefault="00C95B33" w:rsidP="00360481">
            <w:pPr>
              <w:pStyle w:val="TAL"/>
            </w:pPr>
            <w:r w:rsidRPr="00D01CF2">
              <w:rPr>
                <w:rFonts w:hint="eastAsia"/>
                <w:lang w:eastAsia="zh-CN"/>
              </w:rPr>
              <w:t>APN/DNN</w:t>
            </w:r>
          </w:p>
        </w:tc>
        <w:tc>
          <w:tcPr>
            <w:tcW w:w="1406" w:type="pct"/>
          </w:tcPr>
          <w:p w:rsidR="00C95B33" w:rsidRPr="00D01CF2" w:rsidRDefault="00C95B33" w:rsidP="00360481">
            <w:pPr>
              <w:pStyle w:val="TAL"/>
              <w:rPr>
                <w:sz w:val="16"/>
                <w:szCs w:val="16"/>
              </w:rPr>
            </w:pPr>
            <w:r w:rsidRPr="00D01CF2">
              <w:t xml:space="preserve">Variable Length / </w:t>
            </w:r>
            <w:r>
              <w:t>Clause</w:t>
            </w:r>
            <w:r w:rsidRPr="00D01CF2">
              <w:t xml:space="preserve"> 8.2.117</w:t>
            </w:r>
          </w:p>
        </w:tc>
        <w:tc>
          <w:tcPr>
            <w:tcW w:w="1038" w:type="pct"/>
          </w:tcPr>
          <w:p w:rsidR="00C95B33" w:rsidRPr="00D01CF2" w:rsidRDefault="00C95B33" w:rsidP="00360481">
            <w:pPr>
              <w:pStyle w:val="TAC"/>
            </w:pPr>
            <w:r w:rsidRPr="00D01CF2">
              <w:rPr>
                <w:lang w:val="de-DE"/>
              </w:rPr>
              <w:t>Not Applicable</w:t>
            </w:r>
          </w:p>
        </w:tc>
      </w:tr>
      <w:tr w:rsidR="00C95B33" w:rsidRPr="00D01CF2" w:rsidTr="00360481">
        <w:trPr>
          <w:jc w:val="center"/>
        </w:trPr>
        <w:tc>
          <w:tcPr>
            <w:tcW w:w="519" w:type="pct"/>
          </w:tcPr>
          <w:p w:rsidR="00C95B33" w:rsidRPr="00D01CF2" w:rsidRDefault="00C95B33" w:rsidP="00360481">
            <w:pPr>
              <w:pStyle w:val="TAC"/>
            </w:pPr>
            <w:r w:rsidRPr="00D01CF2">
              <w:t>160</w:t>
            </w:r>
          </w:p>
        </w:tc>
        <w:tc>
          <w:tcPr>
            <w:tcW w:w="2037" w:type="pct"/>
          </w:tcPr>
          <w:p w:rsidR="00C95B33" w:rsidRPr="00D01CF2" w:rsidRDefault="00C95B33" w:rsidP="00360481">
            <w:pPr>
              <w:pStyle w:val="TAL"/>
            </w:pPr>
            <w:r w:rsidRPr="00D01CF2">
              <w:rPr>
                <w:rFonts w:hint="eastAsia"/>
                <w:lang w:eastAsia="zh-CN"/>
              </w:rPr>
              <w:t>3GPP Interface Type</w:t>
            </w:r>
          </w:p>
        </w:tc>
        <w:tc>
          <w:tcPr>
            <w:tcW w:w="1406" w:type="pct"/>
          </w:tcPr>
          <w:p w:rsidR="00C95B33" w:rsidRPr="00D01CF2" w:rsidRDefault="00C95B33" w:rsidP="00360481">
            <w:pPr>
              <w:pStyle w:val="TAL"/>
              <w:rPr>
                <w:sz w:val="16"/>
                <w:szCs w:val="16"/>
              </w:rPr>
            </w:pPr>
            <w:r w:rsidRPr="00D01CF2">
              <w:t xml:space="preserve">Extendable / </w:t>
            </w:r>
            <w:r>
              <w:t>Clause</w:t>
            </w:r>
            <w:r w:rsidRPr="00D01CF2">
              <w:t xml:space="preserve"> 8.2.118</w:t>
            </w:r>
          </w:p>
        </w:tc>
        <w:tc>
          <w:tcPr>
            <w:tcW w:w="1038" w:type="pct"/>
          </w:tcPr>
          <w:p w:rsidR="00C95B33" w:rsidRPr="00D01CF2" w:rsidRDefault="00C95B33" w:rsidP="00360481">
            <w:pPr>
              <w:pStyle w:val="TAC"/>
            </w:pPr>
            <w:r w:rsidRPr="00D01CF2">
              <w:rPr>
                <w:rFonts w:hint="eastAsia"/>
                <w:lang w:eastAsia="zh-CN"/>
              </w:rPr>
              <w:t>1</w:t>
            </w:r>
          </w:p>
        </w:tc>
      </w:tr>
      <w:tr w:rsidR="00C95B33" w:rsidRPr="00D01CF2" w:rsidTr="00360481">
        <w:trPr>
          <w:jc w:val="center"/>
        </w:trPr>
        <w:tc>
          <w:tcPr>
            <w:tcW w:w="519" w:type="pct"/>
          </w:tcPr>
          <w:p w:rsidR="00C95B33" w:rsidRDefault="00C95B33" w:rsidP="00360481">
            <w:pPr>
              <w:pStyle w:val="TAC"/>
              <w:rPr>
                <w:lang w:val="sv-SE"/>
              </w:rPr>
            </w:pPr>
            <w:r>
              <w:rPr>
                <w:lang w:val="sv-SE"/>
              </w:rPr>
              <w:t>161</w:t>
            </w:r>
          </w:p>
        </w:tc>
        <w:tc>
          <w:tcPr>
            <w:tcW w:w="2037" w:type="pct"/>
          </w:tcPr>
          <w:p w:rsidR="00C95B33" w:rsidRDefault="00C95B33" w:rsidP="00360481">
            <w:pPr>
              <w:pStyle w:val="TAL"/>
            </w:pPr>
            <w:proofErr w:type="spellStart"/>
            <w:r>
              <w:t>PFCPSRReq</w:t>
            </w:r>
            <w:proofErr w:type="spellEnd"/>
            <w:r>
              <w:t>-Flags</w:t>
            </w:r>
          </w:p>
        </w:tc>
        <w:tc>
          <w:tcPr>
            <w:tcW w:w="1406" w:type="pct"/>
          </w:tcPr>
          <w:p w:rsidR="00C95B33" w:rsidRPr="00313033" w:rsidRDefault="00C95B33" w:rsidP="00360481">
            <w:pPr>
              <w:pStyle w:val="TAL"/>
            </w:pPr>
            <w:r>
              <w:t>Extendable / Clause 8.2.119</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162</w:t>
            </w:r>
          </w:p>
        </w:tc>
        <w:tc>
          <w:tcPr>
            <w:tcW w:w="2037" w:type="pct"/>
          </w:tcPr>
          <w:p w:rsidR="00C95B33" w:rsidRDefault="00C95B33" w:rsidP="00360481">
            <w:pPr>
              <w:pStyle w:val="TAL"/>
            </w:pPr>
            <w:proofErr w:type="spellStart"/>
            <w:r>
              <w:t>PFCPAUReq</w:t>
            </w:r>
            <w:proofErr w:type="spellEnd"/>
            <w:r>
              <w:t>-Flags</w:t>
            </w:r>
          </w:p>
        </w:tc>
        <w:tc>
          <w:tcPr>
            <w:tcW w:w="1406" w:type="pct"/>
          </w:tcPr>
          <w:p w:rsidR="00C95B33" w:rsidRPr="00313033" w:rsidRDefault="00C95B33" w:rsidP="00360481">
            <w:pPr>
              <w:pStyle w:val="TAL"/>
            </w:pPr>
            <w:r>
              <w:t>Extendable / Clause 8.2.120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163</w:t>
            </w:r>
          </w:p>
        </w:tc>
        <w:tc>
          <w:tcPr>
            <w:tcW w:w="2037" w:type="pct"/>
          </w:tcPr>
          <w:p w:rsidR="00C95B33" w:rsidRDefault="00C95B33" w:rsidP="00360481">
            <w:pPr>
              <w:pStyle w:val="TAL"/>
            </w:pPr>
            <w:r>
              <w:t>Activation Time</w:t>
            </w:r>
          </w:p>
        </w:tc>
        <w:tc>
          <w:tcPr>
            <w:tcW w:w="1406" w:type="pct"/>
          </w:tcPr>
          <w:p w:rsidR="00C95B33" w:rsidRPr="0074714C" w:rsidRDefault="00C95B33" w:rsidP="00360481">
            <w:pPr>
              <w:pStyle w:val="TAL"/>
            </w:pPr>
            <w:r>
              <w:t>Extendable / Clause 8.2.121</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rPr>
                <w:lang w:val="sv-SE"/>
              </w:rPr>
              <w:t>164</w:t>
            </w:r>
          </w:p>
        </w:tc>
        <w:tc>
          <w:tcPr>
            <w:tcW w:w="2037" w:type="pct"/>
          </w:tcPr>
          <w:p w:rsidR="00C95B33" w:rsidRDefault="00C95B33" w:rsidP="00360481">
            <w:pPr>
              <w:pStyle w:val="TAL"/>
            </w:pPr>
            <w:r>
              <w:t>Deactivation Time</w:t>
            </w:r>
          </w:p>
        </w:tc>
        <w:tc>
          <w:tcPr>
            <w:tcW w:w="1406" w:type="pct"/>
          </w:tcPr>
          <w:p w:rsidR="00C95B33" w:rsidRPr="0074714C" w:rsidRDefault="00C95B33" w:rsidP="00360481">
            <w:pPr>
              <w:pStyle w:val="TAL"/>
            </w:pPr>
            <w:r>
              <w:t>Extendable / Clause 8.2.122</w:t>
            </w:r>
          </w:p>
        </w:tc>
        <w:tc>
          <w:tcPr>
            <w:tcW w:w="1038" w:type="pct"/>
          </w:tcPr>
          <w:p w:rsidR="00C95B33" w:rsidRDefault="00C95B33" w:rsidP="00360481">
            <w:pPr>
              <w:pStyle w:val="TAC"/>
              <w:rPr>
                <w:lang w:val="de-DE"/>
              </w:rPr>
            </w:pPr>
            <w:r>
              <w:rPr>
                <w:lang w:val="de-DE"/>
              </w:rPr>
              <w:t>4</w:t>
            </w:r>
          </w:p>
        </w:tc>
      </w:tr>
      <w:tr w:rsidR="00C95B33" w:rsidRPr="00D01CF2" w:rsidTr="00360481">
        <w:trPr>
          <w:jc w:val="center"/>
        </w:trPr>
        <w:tc>
          <w:tcPr>
            <w:tcW w:w="519" w:type="pct"/>
          </w:tcPr>
          <w:p w:rsidR="00C95B33" w:rsidRDefault="00C95B33" w:rsidP="00360481">
            <w:pPr>
              <w:pStyle w:val="TAC"/>
              <w:rPr>
                <w:lang w:val="sv-SE"/>
              </w:rPr>
            </w:pPr>
            <w:r>
              <w:t>165</w:t>
            </w:r>
          </w:p>
        </w:tc>
        <w:tc>
          <w:tcPr>
            <w:tcW w:w="2037" w:type="pct"/>
          </w:tcPr>
          <w:p w:rsidR="00C95B33" w:rsidRDefault="00C95B33" w:rsidP="00360481">
            <w:pPr>
              <w:pStyle w:val="TAL"/>
            </w:pPr>
            <w:r w:rsidRPr="005E16C7">
              <w:rPr>
                <w:lang w:val="en-US"/>
              </w:rPr>
              <w:t xml:space="preserve">Create </w:t>
            </w:r>
            <w:r>
              <w:rPr>
                <w:lang w:val="en-US"/>
              </w:rPr>
              <w:t>MA</w:t>
            </w:r>
            <w:r w:rsidRPr="005E16C7">
              <w:rPr>
                <w:lang w:val="en-US"/>
              </w:rPr>
              <w:t>R</w:t>
            </w:r>
          </w:p>
        </w:tc>
        <w:tc>
          <w:tcPr>
            <w:tcW w:w="1406" w:type="pct"/>
          </w:tcPr>
          <w:p w:rsidR="00C95B33" w:rsidRDefault="00C95B33" w:rsidP="0036048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166</w:t>
            </w:r>
          </w:p>
        </w:tc>
        <w:tc>
          <w:tcPr>
            <w:tcW w:w="2037" w:type="pct"/>
          </w:tcPr>
          <w:p w:rsidR="00C95B33" w:rsidRDefault="00C95B33" w:rsidP="00360481">
            <w:pPr>
              <w:pStyle w:val="TAL"/>
            </w:pPr>
            <w:r>
              <w:t>Access Forwarding Action Information 1</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Pr="00861F08" w:rsidRDefault="00C95B33" w:rsidP="00360481">
            <w:pPr>
              <w:pStyle w:val="TAC"/>
            </w:pPr>
            <w:r>
              <w:t>167</w:t>
            </w:r>
          </w:p>
        </w:tc>
        <w:tc>
          <w:tcPr>
            <w:tcW w:w="2037" w:type="pct"/>
          </w:tcPr>
          <w:p w:rsidR="00C95B33" w:rsidRDefault="00C95B33" w:rsidP="00360481">
            <w:pPr>
              <w:pStyle w:val="TAL"/>
            </w:pPr>
            <w:r>
              <w:t>Access Forwarding Action Information 2</w:t>
            </w:r>
          </w:p>
        </w:tc>
        <w:tc>
          <w:tcPr>
            <w:tcW w:w="1406" w:type="pct"/>
          </w:tcPr>
          <w:p w:rsidR="00C95B33" w:rsidRPr="005E16C7" w:rsidRDefault="00C95B33" w:rsidP="0036048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95B33" w:rsidRPr="005E16C7" w:rsidRDefault="00C95B33" w:rsidP="00360481">
            <w:pPr>
              <w:pStyle w:val="TAC"/>
            </w:pPr>
            <w:r>
              <w:t>Not Applicable</w:t>
            </w:r>
          </w:p>
        </w:tc>
      </w:tr>
      <w:tr w:rsidR="00C95B33" w:rsidRPr="00D01CF2" w:rsidTr="00360481">
        <w:trPr>
          <w:jc w:val="center"/>
        </w:trPr>
        <w:tc>
          <w:tcPr>
            <w:tcW w:w="519" w:type="pct"/>
          </w:tcPr>
          <w:p w:rsidR="00C95B33" w:rsidRDefault="00C95B33" w:rsidP="00360481">
            <w:pPr>
              <w:pStyle w:val="TAC"/>
              <w:rPr>
                <w:lang w:val="sv-SE"/>
              </w:rPr>
            </w:pPr>
            <w:r>
              <w:t>168</w:t>
            </w:r>
          </w:p>
        </w:tc>
        <w:tc>
          <w:tcPr>
            <w:tcW w:w="2037" w:type="pct"/>
          </w:tcPr>
          <w:p w:rsidR="00C95B33" w:rsidRDefault="00C95B33" w:rsidP="00360481">
            <w:pPr>
              <w:pStyle w:val="TAL"/>
            </w:pPr>
            <w:r>
              <w:rPr>
                <w:lang w:val="en-US"/>
              </w:rPr>
              <w:t>Remove</w:t>
            </w:r>
            <w:r w:rsidRPr="005E16C7">
              <w:rPr>
                <w:lang w:val="en-US"/>
              </w:rPr>
              <w:t xml:space="preserve"> </w:t>
            </w:r>
            <w:r>
              <w:rPr>
                <w:lang w:val="en-US"/>
              </w:rPr>
              <w:t>MAR</w:t>
            </w:r>
          </w:p>
        </w:tc>
        <w:tc>
          <w:tcPr>
            <w:tcW w:w="1406" w:type="pct"/>
          </w:tcPr>
          <w:p w:rsidR="00C95B33" w:rsidRPr="005E16C7" w:rsidRDefault="00C95B33" w:rsidP="0036048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169</w:t>
            </w:r>
          </w:p>
        </w:tc>
        <w:tc>
          <w:tcPr>
            <w:tcW w:w="2037" w:type="pct"/>
          </w:tcPr>
          <w:p w:rsidR="00C95B33" w:rsidRDefault="00C95B33" w:rsidP="00360481">
            <w:pPr>
              <w:pStyle w:val="TAL"/>
            </w:pPr>
            <w:r w:rsidRPr="005E16C7">
              <w:rPr>
                <w:lang w:val="fr-FR"/>
              </w:rPr>
              <w:t xml:space="preserve">Update </w:t>
            </w:r>
            <w:r>
              <w:rPr>
                <w:lang w:val="fr-FR"/>
              </w:rPr>
              <w:t>MAR</w:t>
            </w:r>
          </w:p>
        </w:tc>
        <w:tc>
          <w:tcPr>
            <w:tcW w:w="1406" w:type="pct"/>
          </w:tcPr>
          <w:p w:rsidR="00C95B33" w:rsidRPr="005E16C7" w:rsidRDefault="00C95B33" w:rsidP="00360481">
            <w:pPr>
              <w:pStyle w:val="TAL"/>
            </w:pPr>
            <w:r w:rsidRPr="005E16C7">
              <w:t>Extendable / Table 7.5.4</w:t>
            </w:r>
            <w:r w:rsidRPr="005E16C7">
              <w:rPr>
                <w:lang w:val="de-DE"/>
              </w:rPr>
              <w:t>.</w:t>
            </w:r>
            <w:r>
              <w:t>16</w:t>
            </w:r>
            <w:r w:rsidRPr="005E16C7">
              <w:rPr>
                <w:lang w:val="de-DE"/>
              </w:rPr>
              <w:t>-1</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170</w:t>
            </w:r>
          </w:p>
        </w:tc>
        <w:tc>
          <w:tcPr>
            <w:tcW w:w="2037" w:type="pct"/>
          </w:tcPr>
          <w:p w:rsidR="00C95B33" w:rsidRDefault="00C95B33" w:rsidP="00360481">
            <w:pPr>
              <w:pStyle w:val="TAL"/>
            </w:pPr>
            <w:r>
              <w:t>M</w:t>
            </w:r>
            <w:r w:rsidRPr="005E16C7">
              <w:t>AR ID</w:t>
            </w:r>
          </w:p>
        </w:tc>
        <w:tc>
          <w:tcPr>
            <w:tcW w:w="1406" w:type="pct"/>
          </w:tcPr>
          <w:p w:rsidR="00C95B33" w:rsidRPr="0074714C" w:rsidRDefault="00C95B33" w:rsidP="00360481">
            <w:pPr>
              <w:pStyle w:val="TAL"/>
            </w:pPr>
            <w:r w:rsidRPr="005E16C7">
              <w:t xml:space="preserve">Extendable / </w:t>
            </w:r>
            <w:r>
              <w:t>Clause</w:t>
            </w:r>
            <w:r w:rsidRPr="005E16C7">
              <w:t xml:space="preserve"> 8.2.</w:t>
            </w:r>
            <w:r>
              <w:t>123</w:t>
            </w:r>
          </w:p>
        </w:tc>
        <w:tc>
          <w:tcPr>
            <w:tcW w:w="1038" w:type="pct"/>
          </w:tcPr>
          <w:p w:rsidR="00C95B33" w:rsidRPr="005E16C7" w:rsidRDefault="00C95B33" w:rsidP="00360481">
            <w:pPr>
              <w:pStyle w:val="TAC"/>
            </w:pPr>
            <w:r>
              <w:t>2</w:t>
            </w:r>
          </w:p>
        </w:tc>
      </w:tr>
      <w:tr w:rsidR="00C95B33" w:rsidRPr="00D01CF2" w:rsidTr="00360481">
        <w:trPr>
          <w:jc w:val="center"/>
        </w:trPr>
        <w:tc>
          <w:tcPr>
            <w:tcW w:w="519" w:type="pct"/>
          </w:tcPr>
          <w:p w:rsidR="00C95B33" w:rsidRDefault="00C95B33" w:rsidP="00360481">
            <w:pPr>
              <w:pStyle w:val="TAC"/>
              <w:rPr>
                <w:lang w:val="sv-SE"/>
              </w:rPr>
            </w:pPr>
            <w:r>
              <w:rPr>
                <w:lang w:val="sv-SE"/>
              </w:rPr>
              <w:t>171</w:t>
            </w:r>
          </w:p>
        </w:tc>
        <w:tc>
          <w:tcPr>
            <w:tcW w:w="2037" w:type="pct"/>
          </w:tcPr>
          <w:p w:rsidR="00C95B33" w:rsidRDefault="00C95B33" w:rsidP="00360481">
            <w:pPr>
              <w:pStyle w:val="TAL"/>
            </w:pPr>
            <w:r>
              <w:t>Steering Functionality</w:t>
            </w:r>
          </w:p>
        </w:tc>
        <w:tc>
          <w:tcPr>
            <w:tcW w:w="1406" w:type="pct"/>
          </w:tcPr>
          <w:p w:rsidR="00C95B33" w:rsidRPr="0074714C" w:rsidRDefault="00C95B33" w:rsidP="00360481">
            <w:pPr>
              <w:pStyle w:val="TAL"/>
            </w:pPr>
            <w:r>
              <w:t>Extendable / Clause 8.2.124</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172</w:t>
            </w:r>
          </w:p>
        </w:tc>
        <w:tc>
          <w:tcPr>
            <w:tcW w:w="2037" w:type="pct"/>
          </w:tcPr>
          <w:p w:rsidR="00C95B33" w:rsidRDefault="00C95B33" w:rsidP="00360481">
            <w:pPr>
              <w:pStyle w:val="TAL"/>
            </w:pPr>
            <w:r>
              <w:t>Steering Mode</w:t>
            </w:r>
          </w:p>
        </w:tc>
        <w:tc>
          <w:tcPr>
            <w:tcW w:w="1406" w:type="pct"/>
          </w:tcPr>
          <w:p w:rsidR="00C95B33" w:rsidRPr="0074714C" w:rsidRDefault="00C95B33" w:rsidP="00360481">
            <w:pPr>
              <w:pStyle w:val="TAL"/>
            </w:pPr>
            <w:r>
              <w:t>Extendable / Clause 8.2.125</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173</w:t>
            </w:r>
          </w:p>
        </w:tc>
        <w:tc>
          <w:tcPr>
            <w:tcW w:w="2037" w:type="pct"/>
          </w:tcPr>
          <w:p w:rsidR="00C95B33" w:rsidRDefault="00C95B33" w:rsidP="00360481">
            <w:pPr>
              <w:pStyle w:val="TAL"/>
            </w:pPr>
            <w:r>
              <w:t>Weight</w:t>
            </w:r>
          </w:p>
        </w:tc>
        <w:tc>
          <w:tcPr>
            <w:tcW w:w="1406" w:type="pct"/>
          </w:tcPr>
          <w:p w:rsidR="00C95B33" w:rsidRPr="0074714C" w:rsidRDefault="00C95B33" w:rsidP="00360481">
            <w:pPr>
              <w:pStyle w:val="TAL"/>
            </w:pPr>
            <w:r>
              <w:t>Fixed / Clause 8.2.126</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rPr>
                <w:lang w:val="sv-SE"/>
              </w:rPr>
              <w:t>174</w:t>
            </w:r>
          </w:p>
        </w:tc>
        <w:tc>
          <w:tcPr>
            <w:tcW w:w="2037" w:type="pct"/>
          </w:tcPr>
          <w:p w:rsidR="00C95B33" w:rsidRDefault="00C95B33" w:rsidP="00360481">
            <w:pPr>
              <w:pStyle w:val="TAL"/>
            </w:pPr>
            <w:r>
              <w:t>Priority</w:t>
            </w:r>
          </w:p>
        </w:tc>
        <w:tc>
          <w:tcPr>
            <w:tcW w:w="1406" w:type="pct"/>
          </w:tcPr>
          <w:p w:rsidR="00C95B33" w:rsidRPr="0074714C" w:rsidRDefault="00C95B33" w:rsidP="00360481">
            <w:pPr>
              <w:pStyle w:val="TAL"/>
            </w:pPr>
            <w:r>
              <w:t>Extendable / Clause 8.2.127</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Default="00C95B33" w:rsidP="00360481">
            <w:pPr>
              <w:pStyle w:val="TAC"/>
              <w:rPr>
                <w:lang w:val="sv-SE"/>
              </w:rPr>
            </w:pPr>
            <w:r>
              <w:t>175</w:t>
            </w:r>
          </w:p>
        </w:tc>
        <w:tc>
          <w:tcPr>
            <w:tcW w:w="2037" w:type="pct"/>
          </w:tcPr>
          <w:p w:rsidR="00C95B33" w:rsidRDefault="00C95B33" w:rsidP="00360481">
            <w:pPr>
              <w:pStyle w:val="TAL"/>
            </w:pPr>
            <w:r>
              <w:t>Update Access Forwarding Action Information 1</w:t>
            </w:r>
          </w:p>
        </w:tc>
        <w:tc>
          <w:tcPr>
            <w:tcW w:w="1406" w:type="pct"/>
          </w:tcPr>
          <w:p w:rsidR="00C95B33" w:rsidRDefault="00C95B33" w:rsidP="0036048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95B33" w:rsidRDefault="00C95B33" w:rsidP="00360481">
            <w:pPr>
              <w:pStyle w:val="TAC"/>
              <w:rPr>
                <w:lang w:val="de-DE"/>
              </w:rPr>
            </w:pPr>
            <w:r w:rsidRPr="005E16C7">
              <w:t>Not Applicable</w:t>
            </w:r>
          </w:p>
        </w:tc>
      </w:tr>
      <w:tr w:rsidR="00C95B33" w:rsidRPr="00D01CF2" w:rsidTr="00360481">
        <w:trPr>
          <w:jc w:val="center"/>
        </w:trPr>
        <w:tc>
          <w:tcPr>
            <w:tcW w:w="519" w:type="pct"/>
          </w:tcPr>
          <w:p w:rsidR="00C95B33" w:rsidRDefault="00C95B33" w:rsidP="00360481">
            <w:pPr>
              <w:pStyle w:val="TAC"/>
              <w:rPr>
                <w:lang w:val="sv-SE"/>
              </w:rPr>
            </w:pPr>
            <w:r>
              <w:t>176</w:t>
            </w:r>
          </w:p>
        </w:tc>
        <w:tc>
          <w:tcPr>
            <w:tcW w:w="2037" w:type="pct"/>
          </w:tcPr>
          <w:p w:rsidR="00C95B33" w:rsidRDefault="00C95B33" w:rsidP="00360481">
            <w:pPr>
              <w:pStyle w:val="TAL"/>
            </w:pPr>
            <w:r>
              <w:t>Update Access Forwarding Action Information 2</w:t>
            </w:r>
          </w:p>
        </w:tc>
        <w:tc>
          <w:tcPr>
            <w:tcW w:w="1406" w:type="pct"/>
          </w:tcPr>
          <w:p w:rsidR="00C95B33" w:rsidRDefault="00C95B33" w:rsidP="0036048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95B33" w:rsidRDefault="00C95B33" w:rsidP="00360481">
            <w:pPr>
              <w:pStyle w:val="TAC"/>
              <w:rPr>
                <w:lang w:val="de-DE"/>
              </w:rPr>
            </w:pPr>
            <w:r>
              <w:t>Not Applicable</w:t>
            </w:r>
          </w:p>
        </w:tc>
      </w:tr>
      <w:tr w:rsidR="00C95B33" w:rsidRPr="00D01CF2" w:rsidTr="00360481">
        <w:trPr>
          <w:jc w:val="center"/>
        </w:trPr>
        <w:tc>
          <w:tcPr>
            <w:tcW w:w="519" w:type="pct"/>
          </w:tcPr>
          <w:p w:rsidR="00C95B33" w:rsidRDefault="00C95B33" w:rsidP="00360481">
            <w:pPr>
              <w:pStyle w:val="TAC"/>
              <w:rPr>
                <w:lang w:val="sv-SE"/>
              </w:rPr>
            </w:pPr>
            <w:r>
              <w:rPr>
                <w:lang w:val="sv-SE"/>
              </w:rPr>
              <w:t>177</w:t>
            </w:r>
          </w:p>
        </w:tc>
        <w:tc>
          <w:tcPr>
            <w:tcW w:w="2037" w:type="pct"/>
          </w:tcPr>
          <w:p w:rsidR="00C95B33" w:rsidRDefault="00C95B33" w:rsidP="00360481">
            <w:pPr>
              <w:pStyle w:val="TAL"/>
            </w:pPr>
            <w:r>
              <w:t xml:space="preserve">UE </w:t>
            </w:r>
            <w:r w:rsidRPr="005E16C7">
              <w:t xml:space="preserve">IP </w:t>
            </w:r>
            <w:r>
              <w:t>address Pool Identity</w:t>
            </w:r>
          </w:p>
        </w:tc>
        <w:tc>
          <w:tcPr>
            <w:tcW w:w="1406" w:type="pct"/>
          </w:tcPr>
          <w:p w:rsidR="00C95B33" w:rsidRPr="0065489E" w:rsidRDefault="00C95B33" w:rsidP="00360481">
            <w:pPr>
              <w:pStyle w:val="TAL"/>
            </w:pPr>
            <w:r>
              <w:t>Extendable</w:t>
            </w:r>
            <w:r w:rsidRPr="005E16C7">
              <w:t xml:space="preserve"> </w:t>
            </w:r>
            <w:r>
              <w:t>/ Clause 8.2.128</w:t>
            </w:r>
          </w:p>
        </w:tc>
        <w:tc>
          <w:tcPr>
            <w:tcW w:w="1038" w:type="pct"/>
          </w:tcPr>
          <w:p w:rsidR="00C95B33" w:rsidRDefault="00C95B33" w:rsidP="00360481">
            <w:pPr>
              <w:pStyle w:val="TAC"/>
              <w:rPr>
                <w:lang w:val="de-DE"/>
              </w:rPr>
            </w:pPr>
            <w:r>
              <w:rPr>
                <w:lang w:val="de-DE"/>
              </w:rPr>
              <w:t>6</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178</w:t>
            </w:r>
          </w:p>
        </w:tc>
        <w:tc>
          <w:tcPr>
            <w:tcW w:w="2037" w:type="pct"/>
          </w:tcPr>
          <w:p w:rsidR="00C95B33" w:rsidRPr="005E16C7" w:rsidRDefault="00C95B33" w:rsidP="00360481">
            <w:pPr>
              <w:pStyle w:val="TAL"/>
            </w:pPr>
            <w:r>
              <w:t>Alternative SMF IP Address</w:t>
            </w:r>
          </w:p>
        </w:tc>
        <w:tc>
          <w:tcPr>
            <w:tcW w:w="1406" w:type="pct"/>
          </w:tcPr>
          <w:p w:rsidR="00C95B33" w:rsidRPr="00001DEC" w:rsidRDefault="00C95B33" w:rsidP="00360481">
            <w:pPr>
              <w:pStyle w:val="TAL"/>
            </w:pPr>
            <w:r>
              <w:t>Extendable / Clause 8.2.129</w:t>
            </w:r>
          </w:p>
        </w:tc>
        <w:tc>
          <w:tcPr>
            <w:tcW w:w="1038" w:type="pct"/>
          </w:tcPr>
          <w:p w:rsidR="00C95B33" w:rsidRPr="005E16C7" w:rsidRDefault="00C95B33" w:rsidP="00360481">
            <w:pPr>
              <w:pStyle w:val="TAC"/>
              <w:rPr>
                <w:lang w:val="sv-SE"/>
              </w:rPr>
            </w:pPr>
            <w:r>
              <w:rPr>
                <w:lang w:val="de-DE"/>
              </w:rPr>
              <w:t>m-1-4</w:t>
            </w:r>
          </w:p>
        </w:tc>
      </w:tr>
      <w:tr w:rsidR="00C95B33" w:rsidRPr="00D01CF2" w:rsidTr="00360481">
        <w:trPr>
          <w:jc w:val="center"/>
        </w:trPr>
        <w:tc>
          <w:tcPr>
            <w:tcW w:w="519" w:type="pct"/>
          </w:tcPr>
          <w:p w:rsidR="00C95B33" w:rsidRDefault="00C95B33" w:rsidP="00360481">
            <w:pPr>
              <w:pStyle w:val="TAC"/>
              <w:rPr>
                <w:lang w:val="sv-SE"/>
              </w:rPr>
            </w:pPr>
            <w:r>
              <w:rPr>
                <w:lang w:val="sv-SE"/>
              </w:rPr>
              <w:t>179</w:t>
            </w:r>
          </w:p>
        </w:tc>
        <w:tc>
          <w:tcPr>
            <w:tcW w:w="2037" w:type="pct"/>
          </w:tcPr>
          <w:p w:rsidR="00C95B33" w:rsidRDefault="00C95B33" w:rsidP="0036048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95B33" w:rsidRPr="00FD4C8E" w:rsidRDefault="00C95B33" w:rsidP="00360481">
            <w:pPr>
              <w:pStyle w:val="TAL"/>
            </w:pPr>
            <w:r>
              <w:t>Extendable / Clause 8.2.130</w:t>
            </w:r>
          </w:p>
        </w:tc>
        <w:tc>
          <w:tcPr>
            <w:tcW w:w="1038" w:type="pct"/>
          </w:tcPr>
          <w:p w:rsidR="00C95B33" w:rsidRDefault="00C95B33" w:rsidP="00360481">
            <w:pPr>
              <w:pStyle w:val="TAC"/>
              <w:rPr>
                <w:lang w:val="de-DE"/>
              </w:rPr>
            </w:pPr>
            <w:r>
              <w:rPr>
                <w:lang w:val="de-DE"/>
              </w:rPr>
              <w:t>1</w:t>
            </w:r>
          </w:p>
        </w:tc>
      </w:tr>
      <w:tr w:rsidR="00C95B33" w:rsidRPr="00D01CF2" w:rsidTr="00360481">
        <w:trPr>
          <w:jc w:val="center"/>
        </w:trPr>
        <w:tc>
          <w:tcPr>
            <w:tcW w:w="519" w:type="pct"/>
          </w:tcPr>
          <w:p w:rsidR="00C95B33" w:rsidRPr="005E16C7" w:rsidRDefault="00C95B33" w:rsidP="00360481">
            <w:pPr>
              <w:pStyle w:val="TAC"/>
              <w:rPr>
                <w:lang w:val="sv-SE"/>
              </w:rPr>
            </w:pPr>
            <w:r>
              <w:rPr>
                <w:lang w:val="sv-SE"/>
              </w:rPr>
              <w:t>180</w:t>
            </w:r>
          </w:p>
        </w:tc>
        <w:tc>
          <w:tcPr>
            <w:tcW w:w="2037" w:type="pct"/>
          </w:tcPr>
          <w:p w:rsidR="00C95B33" w:rsidRPr="005E16C7" w:rsidRDefault="00C95B33" w:rsidP="00360481">
            <w:pPr>
              <w:pStyle w:val="TAL"/>
            </w:pPr>
            <w:r>
              <w:t>SMF Set ID</w:t>
            </w:r>
          </w:p>
        </w:tc>
        <w:tc>
          <w:tcPr>
            <w:tcW w:w="1406" w:type="pct"/>
          </w:tcPr>
          <w:p w:rsidR="00C95B33" w:rsidRPr="00581010" w:rsidRDefault="00C95B33" w:rsidP="00360481">
            <w:pPr>
              <w:pStyle w:val="TAL"/>
            </w:pPr>
            <w:r>
              <w:t>Extendable / Clause 8.2.131</w:t>
            </w:r>
          </w:p>
        </w:tc>
        <w:tc>
          <w:tcPr>
            <w:tcW w:w="1038" w:type="pct"/>
          </w:tcPr>
          <w:p w:rsidR="00C95B33" w:rsidRPr="005E16C7" w:rsidRDefault="00C95B33" w:rsidP="00360481">
            <w:pPr>
              <w:pStyle w:val="TAC"/>
              <w:rPr>
                <w:lang w:val="sv-SE"/>
              </w:rPr>
            </w:pPr>
            <w:r>
              <w:rPr>
                <w:lang w:val="de-DE"/>
              </w:rPr>
              <w:t>Not applicable</w:t>
            </w:r>
          </w:p>
        </w:tc>
      </w:tr>
      <w:tr w:rsidR="00C95B33" w:rsidRPr="00D01CF2" w:rsidTr="00360481">
        <w:trPr>
          <w:jc w:val="center"/>
        </w:trPr>
        <w:tc>
          <w:tcPr>
            <w:tcW w:w="519" w:type="pct"/>
          </w:tcPr>
          <w:p w:rsidR="00C95B33" w:rsidRDefault="00C95B33" w:rsidP="00360481">
            <w:pPr>
              <w:pStyle w:val="TAC"/>
              <w:rPr>
                <w:lang w:val="sv-SE"/>
              </w:rPr>
            </w:pPr>
            <w:r>
              <w:t>181</w:t>
            </w:r>
          </w:p>
        </w:tc>
        <w:tc>
          <w:tcPr>
            <w:tcW w:w="2037" w:type="pct"/>
          </w:tcPr>
          <w:p w:rsidR="00C95B33" w:rsidRDefault="00C95B33" w:rsidP="00360481">
            <w:pPr>
              <w:pStyle w:val="TAL"/>
            </w:pPr>
            <w:r>
              <w:rPr>
                <w:lang w:eastAsia="zh-CN"/>
              </w:rPr>
              <w:t>Quota Validity Time</w:t>
            </w:r>
          </w:p>
        </w:tc>
        <w:tc>
          <w:tcPr>
            <w:tcW w:w="1406" w:type="pct"/>
          </w:tcPr>
          <w:p w:rsidR="00C95B33" w:rsidRDefault="00C95B33" w:rsidP="00360481">
            <w:pPr>
              <w:pStyle w:val="TAL"/>
            </w:pPr>
            <w:r w:rsidRPr="00D01CF2">
              <w:t xml:space="preserve">Extendable / </w:t>
            </w:r>
            <w:r>
              <w:t>Clause</w:t>
            </w:r>
            <w:r w:rsidRPr="00D01CF2">
              <w:t xml:space="preserve"> 8.2.</w:t>
            </w:r>
            <w:r>
              <w:t>132</w:t>
            </w:r>
          </w:p>
        </w:tc>
        <w:tc>
          <w:tcPr>
            <w:tcW w:w="1038" w:type="pct"/>
          </w:tcPr>
          <w:p w:rsidR="00C95B33" w:rsidRDefault="00C95B33" w:rsidP="00360481">
            <w:pPr>
              <w:pStyle w:val="TAC"/>
              <w:rPr>
                <w:lang w:val="de-DE"/>
              </w:rPr>
            </w:pPr>
            <w:r>
              <w:rPr>
                <w:lang w:eastAsia="zh-CN"/>
              </w:rPr>
              <w:t>4</w:t>
            </w:r>
          </w:p>
        </w:tc>
      </w:tr>
      <w:tr w:rsidR="00BC4667" w:rsidRPr="00D01CF2" w:rsidTr="00360481">
        <w:trPr>
          <w:jc w:val="center"/>
          <w:ins w:id="947" w:author="Huawei" w:date="2019-11-07T19:45:00Z"/>
        </w:trPr>
        <w:tc>
          <w:tcPr>
            <w:tcW w:w="519" w:type="pct"/>
          </w:tcPr>
          <w:p w:rsidR="00BC4667" w:rsidRDefault="00BC4667" w:rsidP="00BC4667">
            <w:pPr>
              <w:pStyle w:val="TAC"/>
              <w:rPr>
                <w:ins w:id="948" w:author="Huawei" w:date="2019-11-07T19:45:00Z"/>
              </w:rPr>
            </w:pPr>
            <w:ins w:id="949" w:author="Huawei" w:date="2019-11-07T19:45:00Z">
              <w:r w:rsidRPr="002579A6">
                <w:rPr>
                  <w:rFonts w:hint="eastAsia"/>
                  <w:highlight w:val="yellow"/>
                  <w:lang w:eastAsia="zh-CN"/>
                </w:rPr>
                <w:t>a</w:t>
              </w:r>
            </w:ins>
          </w:p>
        </w:tc>
        <w:tc>
          <w:tcPr>
            <w:tcW w:w="2037" w:type="pct"/>
          </w:tcPr>
          <w:p w:rsidR="00BC4667" w:rsidRDefault="00BC4667" w:rsidP="00BC4667">
            <w:pPr>
              <w:pStyle w:val="TAL"/>
              <w:rPr>
                <w:ins w:id="950" w:author="Huawei" w:date="2019-11-07T19:45:00Z"/>
                <w:lang w:eastAsia="zh-CN"/>
              </w:rPr>
            </w:pPr>
            <w:ins w:id="951" w:author="Huawei" w:date="2019-11-07T19:45:00Z">
              <w:r>
                <w:rPr>
                  <w:lang w:val="sv-SE"/>
                </w:rPr>
                <w:t xml:space="preserve">QoS Monitoring per QoS flow </w:t>
              </w:r>
            </w:ins>
            <w:ins w:id="952" w:author="Caixia Qi" w:date="2019-11-15T15:49:00Z">
              <w:r w:rsidR="00A30C7B">
                <w:rPr>
                  <w:lang w:val="sv-SE"/>
                </w:rPr>
                <w:t>C</w:t>
              </w:r>
            </w:ins>
            <w:ins w:id="953" w:author="Huawei" w:date="2019-11-07T19:45:00Z">
              <w:r w:rsidRPr="00A019B1">
                <w:rPr>
                  <w:lang w:val="sv-SE"/>
                </w:rPr>
                <w:t>ontrol Information</w:t>
              </w:r>
            </w:ins>
          </w:p>
        </w:tc>
        <w:tc>
          <w:tcPr>
            <w:tcW w:w="1406" w:type="pct"/>
          </w:tcPr>
          <w:p w:rsidR="00BC4667" w:rsidRPr="00D01CF2" w:rsidRDefault="00BC4667" w:rsidP="008474FD">
            <w:pPr>
              <w:pStyle w:val="TAL"/>
              <w:rPr>
                <w:ins w:id="954" w:author="Huawei" w:date="2019-11-07T19:45:00Z"/>
              </w:rPr>
            </w:pPr>
            <w:ins w:id="955" w:author="Huawei" w:date="2019-11-07T19:45:00Z">
              <w:r w:rsidRPr="00D01CF2">
                <w:rPr>
                  <w:szCs w:val="16"/>
                  <w:lang w:val="sv-SE"/>
                </w:rPr>
                <w:t>Extendable</w:t>
              </w:r>
              <w:r w:rsidRPr="00D01CF2">
                <w:rPr>
                  <w:lang w:val="sv-SE"/>
                </w:rPr>
                <w:t xml:space="preserve"> / Table 7.5.2.</w:t>
              </w:r>
            </w:ins>
            <w:ins w:id="956" w:author="Huawei" w:date="2019-11-07T19:47:00Z">
              <w:r w:rsidR="008474FD" w:rsidRPr="00D9696B">
                <w:rPr>
                  <w:highlight w:val="yellow"/>
                  <w:lang w:val="sv-SE"/>
                </w:rPr>
                <w:t>x</w:t>
              </w:r>
            </w:ins>
            <w:ins w:id="957" w:author="Huawei" w:date="2019-11-07T19:45:00Z">
              <w:r w:rsidRPr="00D01CF2">
                <w:rPr>
                  <w:lang w:val="sv-SE"/>
                </w:rPr>
                <w:t>-</w:t>
              </w:r>
            </w:ins>
            <w:ins w:id="958" w:author="Huawei" w:date="2019-11-07T19:47:00Z">
              <w:r w:rsidR="008474FD" w:rsidRPr="00D9696B">
                <w:rPr>
                  <w:highlight w:val="yellow"/>
                  <w:lang w:val="sv-SE"/>
                </w:rPr>
                <w:t>y</w:t>
              </w:r>
            </w:ins>
          </w:p>
        </w:tc>
        <w:tc>
          <w:tcPr>
            <w:tcW w:w="1038" w:type="pct"/>
          </w:tcPr>
          <w:p w:rsidR="00BC4667" w:rsidRDefault="00BC4667" w:rsidP="00BC4667">
            <w:pPr>
              <w:pStyle w:val="TAC"/>
              <w:rPr>
                <w:ins w:id="959" w:author="Huawei" w:date="2019-11-07T19:45:00Z"/>
                <w:lang w:eastAsia="zh-CN"/>
              </w:rPr>
            </w:pPr>
            <w:ins w:id="960" w:author="Huawei" w:date="2019-11-07T19:45:00Z">
              <w:r>
                <w:rPr>
                  <w:lang w:val="de-DE"/>
                </w:rPr>
                <w:t>Not applicable</w:t>
              </w:r>
            </w:ins>
          </w:p>
        </w:tc>
      </w:tr>
      <w:tr w:rsidR="00BC4667" w:rsidRPr="00D01CF2" w:rsidTr="00360481">
        <w:trPr>
          <w:jc w:val="center"/>
          <w:ins w:id="961" w:author="Huawei" w:date="2019-11-07T19:45:00Z"/>
        </w:trPr>
        <w:tc>
          <w:tcPr>
            <w:tcW w:w="519" w:type="pct"/>
          </w:tcPr>
          <w:p w:rsidR="00BC4667" w:rsidRDefault="00BC4667" w:rsidP="00BC4667">
            <w:pPr>
              <w:pStyle w:val="TAC"/>
              <w:rPr>
                <w:ins w:id="962" w:author="Huawei" w:date="2019-11-07T19:45:00Z"/>
              </w:rPr>
            </w:pPr>
            <w:ins w:id="963" w:author="Huawei" w:date="2019-11-07T19:45:00Z">
              <w:r w:rsidRPr="002A5F6B">
                <w:rPr>
                  <w:highlight w:val="yellow"/>
                  <w:lang w:eastAsia="zh-CN"/>
                </w:rPr>
                <w:t>b</w:t>
              </w:r>
            </w:ins>
          </w:p>
        </w:tc>
        <w:tc>
          <w:tcPr>
            <w:tcW w:w="2037" w:type="pct"/>
          </w:tcPr>
          <w:p w:rsidR="00BC4667" w:rsidRDefault="00BC4667" w:rsidP="00BC4667">
            <w:pPr>
              <w:pStyle w:val="TAL"/>
              <w:rPr>
                <w:ins w:id="964" w:author="Huawei" w:date="2019-11-07T19:45:00Z"/>
                <w:lang w:eastAsia="zh-CN"/>
              </w:rPr>
            </w:pPr>
            <w:ins w:id="965" w:author="Huawei" w:date="2019-11-07T19:45:00Z">
              <w:r>
                <w:t xml:space="preserve">Requested </w:t>
              </w:r>
              <w:r>
                <w:rPr>
                  <w:noProof/>
                  <w:lang w:eastAsia="zh-CN"/>
                </w:rPr>
                <w:t>QoS Monitoring</w:t>
              </w:r>
            </w:ins>
          </w:p>
        </w:tc>
        <w:tc>
          <w:tcPr>
            <w:tcW w:w="1406" w:type="pct"/>
          </w:tcPr>
          <w:p w:rsidR="00BC4667" w:rsidRPr="00D01CF2" w:rsidRDefault="00BC4667" w:rsidP="00BC4667">
            <w:pPr>
              <w:pStyle w:val="TAL"/>
              <w:rPr>
                <w:ins w:id="966" w:author="Huawei" w:date="2019-11-07T19:45:00Z"/>
              </w:rPr>
            </w:pPr>
            <w:ins w:id="967" w:author="Huawei" w:date="2019-11-07T19:45:00Z">
              <w:r w:rsidRPr="00D01CF2">
                <w:t xml:space="preserve">Extendable / </w:t>
              </w:r>
              <w:r>
                <w:t>Clause</w:t>
              </w:r>
              <w:r w:rsidRPr="00D01CF2">
                <w:t xml:space="preserve"> 8.2.</w:t>
              </w:r>
              <w:r w:rsidRPr="00B044DC">
                <w:rPr>
                  <w:highlight w:val="yellow"/>
                </w:rPr>
                <w:t>x</w:t>
              </w:r>
            </w:ins>
          </w:p>
        </w:tc>
        <w:tc>
          <w:tcPr>
            <w:tcW w:w="1038" w:type="pct"/>
          </w:tcPr>
          <w:p w:rsidR="00BC4667" w:rsidRDefault="00BC4667" w:rsidP="00BC4667">
            <w:pPr>
              <w:pStyle w:val="TAC"/>
              <w:rPr>
                <w:ins w:id="968" w:author="Huawei" w:date="2019-11-07T19:45:00Z"/>
                <w:lang w:eastAsia="zh-CN"/>
              </w:rPr>
            </w:pPr>
            <w:ins w:id="969" w:author="Huawei" w:date="2019-11-07T19:45:00Z">
              <w:r>
                <w:rPr>
                  <w:rFonts w:hint="eastAsia"/>
                  <w:lang w:eastAsia="zh-CN"/>
                </w:rPr>
                <w:t>1</w:t>
              </w:r>
            </w:ins>
          </w:p>
        </w:tc>
      </w:tr>
      <w:tr w:rsidR="00BC4667" w:rsidRPr="00D01CF2" w:rsidTr="00360481">
        <w:trPr>
          <w:jc w:val="center"/>
          <w:ins w:id="970" w:author="Huawei" w:date="2019-11-07T19:45:00Z"/>
        </w:trPr>
        <w:tc>
          <w:tcPr>
            <w:tcW w:w="519" w:type="pct"/>
          </w:tcPr>
          <w:p w:rsidR="00BC4667" w:rsidRDefault="00BC4667" w:rsidP="00BC4667">
            <w:pPr>
              <w:pStyle w:val="TAC"/>
              <w:rPr>
                <w:ins w:id="971" w:author="Huawei" w:date="2019-11-07T19:45:00Z"/>
              </w:rPr>
            </w:pPr>
            <w:ins w:id="972" w:author="Huawei" w:date="2019-11-07T19:45:00Z">
              <w:r w:rsidRPr="002A5F6B">
                <w:rPr>
                  <w:rFonts w:hint="eastAsia"/>
                  <w:highlight w:val="yellow"/>
                  <w:lang w:eastAsia="zh-CN"/>
                </w:rPr>
                <w:lastRenderedPageBreak/>
                <w:t>c</w:t>
              </w:r>
            </w:ins>
          </w:p>
        </w:tc>
        <w:tc>
          <w:tcPr>
            <w:tcW w:w="2037" w:type="pct"/>
          </w:tcPr>
          <w:p w:rsidR="00BC4667" w:rsidRDefault="00BC4667" w:rsidP="00BC4667">
            <w:pPr>
              <w:pStyle w:val="TAL"/>
              <w:rPr>
                <w:ins w:id="973" w:author="Huawei" w:date="2019-11-07T19:45:00Z"/>
                <w:lang w:eastAsia="zh-CN"/>
              </w:rPr>
            </w:pPr>
            <w:ins w:id="974" w:author="Huawei" w:date="2019-11-07T19:45:00Z">
              <w:r>
                <w:rPr>
                  <w:rFonts w:hint="eastAsia"/>
                  <w:noProof/>
                  <w:lang w:eastAsia="zh-CN"/>
                </w:rPr>
                <w:t>Reporting</w:t>
              </w:r>
              <w:r>
                <w:rPr>
                  <w:noProof/>
                  <w:lang w:eastAsia="zh-CN"/>
                </w:rPr>
                <w:t xml:space="preserve"> </w:t>
              </w:r>
              <w:r>
                <w:rPr>
                  <w:rFonts w:hint="eastAsia"/>
                  <w:noProof/>
                  <w:lang w:eastAsia="zh-CN"/>
                </w:rPr>
                <w:t>Frequency</w:t>
              </w:r>
            </w:ins>
          </w:p>
        </w:tc>
        <w:tc>
          <w:tcPr>
            <w:tcW w:w="1406" w:type="pct"/>
          </w:tcPr>
          <w:p w:rsidR="00BC4667" w:rsidRPr="00D01CF2" w:rsidRDefault="00BC4667" w:rsidP="00BC4667">
            <w:pPr>
              <w:pStyle w:val="TAL"/>
              <w:rPr>
                <w:ins w:id="975" w:author="Huawei" w:date="2019-11-07T19:45:00Z"/>
              </w:rPr>
            </w:pPr>
            <w:ins w:id="976" w:author="Huawei" w:date="2019-11-07T19:45:00Z">
              <w:r w:rsidRPr="00D01CF2">
                <w:t xml:space="preserve">Extendable / </w:t>
              </w:r>
              <w:r>
                <w:t>Clause</w:t>
              </w:r>
              <w:r w:rsidRPr="00D01CF2">
                <w:t xml:space="preserve"> 8.2.</w:t>
              </w:r>
              <w:r w:rsidRPr="00BD5491">
                <w:rPr>
                  <w:highlight w:val="yellow"/>
                </w:rPr>
                <w:t>y</w:t>
              </w:r>
            </w:ins>
          </w:p>
        </w:tc>
        <w:tc>
          <w:tcPr>
            <w:tcW w:w="1038" w:type="pct"/>
          </w:tcPr>
          <w:p w:rsidR="00BC4667" w:rsidRDefault="00BC4667" w:rsidP="00BC4667">
            <w:pPr>
              <w:pStyle w:val="TAC"/>
              <w:rPr>
                <w:ins w:id="977" w:author="Huawei" w:date="2019-11-07T19:45:00Z"/>
                <w:lang w:eastAsia="zh-CN"/>
              </w:rPr>
            </w:pPr>
            <w:ins w:id="978" w:author="Huawei" w:date="2019-11-07T19:45:00Z">
              <w:r>
                <w:rPr>
                  <w:rFonts w:hint="eastAsia"/>
                  <w:lang w:eastAsia="zh-CN"/>
                </w:rPr>
                <w:t>1</w:t>
              </w:r>
            </w:ins>
          </w:p>
        </w:tc>
      </w:tr>
      <w:tr w:rsidR="00BC4667" w:rsidRPr="00D01CF2" w:rsidTr="00360481">
        <w:trPr>
          <w:jc w:val="center"/>
          <w:ins w:id="979" w:author="Huawei" w:date="2019-11-07T19:45:00Z"/>
        </w:trPr>
        <w:tc>
          <w:tcPr>
            <w:tcW w:w="519" w:type="pct"/>
          </w:tcPr>
          <w:p w:rsidR="00BC4667" w:rsidRDefault="00BC4667" w:rsidP="00BC4667">
            <w:pPr>
              <w:pStyle w:val="TAC"/>
              <w:rPr>
                <w:ins w:id="980" w:author="Huawei" w:date="2019-11-07T19:45:00Z"/>
              </w:rPr>
            </w:pPr>
            <w:ins w:id="981" w:author="Huawei" w:date="2019-11-07T19:45:00Z">
              <w:r w:rsidRPr="005E44ED">
                <w:rPr>
                  <w:highlight w:val="yellow"/>
                  <w:lang w:eastAsia="zh-CN"/>
                </w:rPr>
                <w:t>d</w:t>
              </w:r>
            </w:ins>
          </w:p>
        </w:tc>
        <w:tc>
          <w:tcPr>
            <w:tcW w:w="2037" w:type="pct"/>
          </w:tcPr>
          <w:p w:rsidR="00BC4667" w:rsidRDefault="00AD0AEB" w:rsidP="00AD0AEB">
            <w:pPr>
              <w:pStyle w:val="TAL"/>
              <w:rPr>
                <w:ins w:id="982" w:author="Huawei" w:date="2019-11-07T19:45:00Z"/>
                <w:lang w:eastAsia="zh-CN"/>
              </w:rPr>
            </w:pPr>
            <w:ins w:id="983" w:author="Caixia" w:date="2019-11-07T20:25:00Z">
              <w:r>
                <w:t xml:space="preserve">Packet </w:t>
              </w:r>
            </w:ins>
            <w:ins w:id="984" w:author="Huawei" w:date="2019-11-07T19:45:00Z">
              <w:r w:rsidR="00BC4667">
                <w:t>Delay</w:t>
              </w:r>
              <w:r w:rsidR="00BC4667" w:rsidRPr="00D01CF2">
                <w:t xml:space="preserve"> Threshold</w:t>
              </w:r>
            </w:ins>
            <w:ins w:id="985" w:author="Caixia" w:date="2019-11-07T20:25:00Z">
              <w:r>
                <w:t>s</w:t>
              </w:r>
            </w:ins>
          </w:p>
        </w:tc>
        <w:tc>
          <w:tcPr>
            <w:tcW w:w="1406" w:type="pct"/>
          </w:tcPr>
          <w:p w:rsidR="00BC4667" w:rsidRPr="00D01CF2" w:rsidRDefault="00BC4667" w:rsidP="00BC4667">
            <w:pPr>
              <w:pStyle w:val="TAL"/>
              <w:rPr>
                <w:ins w:id="986" w:author="Huawei" w:date="2019-11-07T19:45:00Z"/>
              </w:rPr>
            </w:pPr>
            <w:ins w:id="987" w:author="Huawei" w:date="2019-11-07T19:45:00Z">
              <w:r w:rsidRPr="00D01CF2">
                <w:t xml:space="preserve">Extendable / </w:t>
              </w:r>
              <w:r>
                <w:t>Clause</w:t>
              </w:r>
              <w:r w:rsidRPr="00D01CF2">
                <w:t xml:space="preserve"> 8.2.</w:t>
              </w:r>
              <w:r w:rsidRPr="005E44ED">
                <w:rPr>
                  <w:highlight w:val="yellow"/>
                </w:rPr>
                <w:t>z</w:t>
              </w:r>
            </w:ins>
          </w:p>
        </w:tc>
        <w:tc>
          <w:tcPr>
            <w:tcW w:w="1038" w:type="pct"/>
          </w:tcPr>
          <w:p w:rsidR="00BC4667" w:rsidRDefault="00BC4667" w:rsidP="00BC4667">
            <w:pPr>
              <w:pStyle w:val="TAC"/>
              <w:rPr>
                <w:ins w:id="988" w:author="Huawei" w:date="2019-11-07T19:45:00Z"/>
                <w:lang w:eastAsia="zh-CN"/>
              </w:rPr>
            </w:pPr>
            <w:ins w:id="989" w:author="Huawei" w:date="2019-11-07T19:45:00Z">
              <w:r>
                <w:rPr>
                  <w:lang w:eastAsia="zh-CN"/>
                </w:rPr>
                <w:t>1</w:t>
              </w:r>
            </w:ins>
          </w:p>
        </w:tc>
      </w:tr>
      <w:tr w:rsidR="00406053" w:rsidRPr="00D01CF2" w:rsidTr="00360481">
        <w:trPr>
          <w:jc w:val="center"/>
          <w:ins w:id="990" w:author="Caixia" w:date="2019-11-07T20:25:00Z"/>
        </w:trPr>
        <w:tc>
          <w:tcPr>
            <w:tcW w:w="519" w:type="pct"/>
          </w:tcPr>
          <w:p w:rsidR="00406053" w:rsidRPr="005E44ED" w:rsidRDefault="00406053" w:rsidP="00BC4667">
            <w:pPr>
              <w:pStyle w:val="TAC"/>
              <w:rPr>
                <w:ins w:id="991" w:author="Caixia" w:date="2019-11-07T20:25:00Z"/>
                <w:highlight w:val="yellow"/>
                <w:lang w:eastAsia="zh-CN"/>
              </w:rPr>
            </w:pPr>
            <w:ins w:id="992" w:author="Caixia" w:date="2019-11-07T20:26:00Z">
              <w:r>
                <w:rPr>
                  <w:rFonts w:hint="eastAsia"/>
                  <w:highlight w:val="yellow"/>
                  <w:lang w:eastAsia="zh-CN"/>
                </w:rPr>
                <w:t>e</w:t>
              </w:r>
            </w:ins>
          </w:p>
        </w:tc>
        <w:tc>
          <w:tcPr>
            <w:tcW w:w="2037" w:type="pct"/>
          </w:tcPr>
          <w:p w:rsidR="00406053" w:rsidRDefault="00406053" w:rsidP="00AD0AEB">
            <w:pPr>
              <w:pStyle w:val="TAL"/>
              <w:rPr>
                <w:ins w:id="993" w:author="Caixia" w:date="2019-11-07T20:25:00Z"/>
              </w:rPr>
            </w:pPr>
            <w:ins w:id="994" w:author="Caixia" w:date="2019-11-07T20:25:00Z">
              <w:r>
                <w:rPr>
                  <w:lang w:val="sv-SE" w:eastAsia="zh-CN"/>
                </w:rPr>
                <w:t xml:space="preserve">Minimum </w:t>
              </w:r>
              <w:r>
                <w:rPr>
                  <w:rFonts w:hint="eastAsia"/>
                  <w:lang w:val="sv-SE" w:eastAsia="zh-CN"/>
                </w:rPr>
                <w:t>W</w:t>
              </w:r>
              <w:r>
                <w:rPr>
                  <w:lang w:val="sv-SE" w:eastAsia="zh-CN"/>
                </w:rPr>
                <w:t>ait Time</w:t>
              </w:r>
            </w:ins>
          </w:p>
        </w:tc>
        <w:tc>
          <w:tcPr>
            <w:tcW w:w="1406" w:type="pct"/>
          </w:tcPr>
          <w:p w:rsidR="00406053" w:rsidRPr="00D01CF2" w:rsidRDefault="00406053" w:rsidP="00406053">
            <w:pPr>
              <w:pStyle w:val="TAL"/>
              <w:rPr>
                <w:ins w:id="995" w:author="Caixia" w:date="2019-11-07T20:25:00Z"/>
              </w:rPr>
            </w:pPr>
            <w:ins w:id="996" w:author="Caixia" w:date="2019-11-07T20:26:00Z">
              <w:r w:rsidRPr="00D01CF2">
                <w:t xml:space="preserve">Extendable / </w:t>
              </w:r>
              <w:r>
                <w:t>Clause</w:t>
              </w:r>
              <w:r w:rsidRPr="00D01CF2">
                <w:t xml:space="preserve"> 8.2.</w:t>
              </w:r>
              <w:r w:rsidRPr="00D9696B">
                <w:rPr>
                  <w:highlight w:val="yellow"/>
                </w:rPr>
                <w:t>h</w:t>
              </w:r>
            </w:ins>
          </w:p>
        </w:tc>
        <w:tc>
          <w:tcPr>
            <w:tcW w:w="1038" w:type="pct"/>
          </w:tcPr>
          <w:p w:rsidR="00406053" w:rsidRDefault="00406053" w:rsidP="00BC4667">
            <w:pPr>
              <w:pStyle w:val="TAC"/>
              <w:rPr>
                <w:ins w:id="997" w:author="Caixia" w:date="2019-11-07T20:25:00Z"/>
                <w:lang w:eastAsia="zh-CN"/>
              </w:rPr>
            </w:pPr>
            <w:ins w:id="998" w:author="Caixia" w:date="2019-11-07T20:26:00Z">
              <w:r>
                <w:rPr>
                  <w:rFonts w:hint="eastAsia"/>
                  <w:lang w:eastAsia="zh-CN"/>
                </w:rPr>
                <w:t>4</w:t>
              </w:r>
            </w:ins>
          </w:p>
        </w:tc>
      </w:tr>
      <w:tr w:rsidR="00BC4667" w:rsidRPr="00D01CF2" w:rsidTr="00360481">
        <w:trPr>
          <w:jc w:val="center"/>
          <w:ins w:id="999" w:author="Huawei" w:date="2019-11-01T14:38:00Z"/>
        </w:trPr>
        <w:tc>
          <w:tcPr>
            <w:tcW w:w="519" w:type="pct"/>
          </w:tcPr>
          <w:p w:rsidR="00BC4667" w:rsidRDefault="00406053" w:rsidP="00BC4667">
            <w:pPr>
              <w:pStyle w:val="TAC"/>
              <w:rPr>
                <w:ins w:id="1000" w:author="Huawei" w:date="2019-11-01T14:38:00Z"/>
                <w:lang w:eastAsia="zh-CN"/>
              </w:rPr>
            </w:pPr>
            <w:ins w:id="1001" w:author="Caixia" w:date="2019-11-07T20:26:00Z">
              <w:r w:rsidRPr="00D9696B">
                <w:rPr>
                  <w:highlight w:val="yellow"/>
                  <w:lang w:eastAsia="zh-CN"/>
                </w:rPr>
                <w:t>f</w:t>
              </w:r>
            </w:ins>
          </w:p>
        </w:tc>
        <w:tc>
          <w:tcPr>
            <w:tcW w:w="2037" w:type="pct"/>
          </w:tcPr>
          <w:p w:rsidR="00BC4667" w:rsidRDefault="00BC4667" w:rsidP="00BC4667">
            <w:pPr>
              <w:pStyle w:val="TAL"/>
              <w:rPr>
                <w:ins w:id="1002" w:author="Huawei" w:date="2019-11-01T14:38:00Z"/>
                <w:lang w:eastAsia="zh-CN"/>
              </w:rPr>
            </w:pPr>
            <w:proofErr w:type="spellStart"/>
            <w:ins w:id="1003" w:author="Huawei" w:date="2019-11-01T14:38:00Z">
              <w:r>
                <w:rPr>
                  <w:rFonts w:hint="eastAsia"/>
                  <w:lang w:eastAsia="zh-CN"/>
                </w:rPr>
                <w:t>Q</w:t>
              </w:r>
              <w:r>
                <w:rPr>
                  <w:lang w:eastAsia="zh-CN"/>
                </w:rPr>
                <w:t>oS</w:t>
              </w:r>
              <w:proofErr w:type="spellEnd"/>
              <w:r>
                <w:rPr>
                  <w:lang w:eastAsia="zh-CN"/>
                </w:rPr>
                <w:t xml:space="preserve"> </w:t>
              </w:r>
              <w:r>
                <w:rPr>
                  <w:szCs w:val="18"/>
                  <w:lang w:val="de-DE" w:eastAsia="zh-CN"/>
                </w:rPr>
                <w:t>Monitoring Report</w:t>
              </w:r>
            </w:ins>
          </w:p>
        </w:tc>
        <w:tc>
          <w:tcPr>
            <w:tcW w:w="1406" w:type="pct"/>
          </w:tcPr>
          <w:p w:rsidR="00BC4667" w:rsidRPr="00D01CF2" w:rsidRDefault="00BC4667" w:rsidP="008474FD">
            <w:pPr>
              <w:pStyle w:val="TAL"/>
              <w:rPr>
                <w:ins w:id="1004" w:author="Huawei" w:date="2019-11-01T14:38:00Z"/>
              </w:rPr>
            </w:pPr>
            <w:ins w:id="1005" w:author="Huawei" w:date="2019-11-01T14:40:00Z">
              <w:r w:rsidRPr="00D01CF2">
                <w:rPr>
                  <w:szCs w:val="16"/>
                  <w:lang w:val="sv-SE"/>
                </w:rPr>
                <w:t>Extendable</w:t>
              </w:r>
              <w:r w:rsidRPr="00D01CF2">
                <w:rPr>
                  <w:lang w:val="sv-SE"/>
                </w:rPr>
                <w:t xml:space="preserve"> / Table 7.5.</w:t>
              </w:r>
              <w:r>
                <w:rPr>
                  <w:lang w:val="sv-SE"/>
                </w:rPr>
                <w:t>8</w:t>
              </w:r>
              <w:r w:rsidRPr="00D01CF2">
                <w:rPr>
                  <w:lang w:val="sv-SE"/>
                </w:rPr>
                <w:t>.</w:t>
              </w:r>
              <w:r w:rsidRPr="003B49C3">
                <w:rPr>
                  <w:highlight w:val="yellow"/>
                  <w:lang w:val="sv-SE"/>
                </w:rPr>
                <w:t>x</w:t>
              </w:r>
              <w:r w:rsidRPr="00D01CF2">
                <w:rPr>
                  <w:lang w:val="sv-SE"/>
                </w:rPr>
                <w:t>-</w:t>
              </w:r>
            </w:ins>
            <w:ins w:id="1006" w:author="Huawei" w:date="2019-11-07T19:47:00Z">
              <w:r w:rsidR="008474FD" w:rsidRPr="00D9696B">
                <w:rPr>
                  <w:highlight w:val="yellow"/>
                  <w:lang w:val="sv-SE"/>
                </w:rPr>
                <w:t>y</w:t>
              </w:r>
            </w:ins>
          </w:p>
        </w:tc>
        <w:tc>
          <w:tcPr>
            <w:tcW w:w="1038" w:type="pct"/>
          </w:tcPr>
          <w:p w:rsidR="00BC4667" w:rsidRDefault="00BC4667" w:rsidP="00BC4667">
            <w:pPr>
              <w:pStyle w:val="TAC"/>
              <w:rPr>
                <w:ins w:id="1007" w:author="Huawei" w:date="2019-11-01T14:38:00Z"/>
                <w:lang w:eastAsia="zh-CN"/>
              </w:rPr>
            </w:pPr>
            <w:ins w:id="1008" w:author="Huawei" w:date="2019-11-01T14:40:00Z">
              <w:r>
                <w:rPr>
                  <w:lang w:val="de-DE"/>
                </w:rPr>
                <w:t>Not applicable</w:t>
              </w:r>
            </w:ins>
          </w:p>
        </w:tc>
      </w:tr>
      <w:tr w:rsidR="00BC4667" w:rsidRPr="00D01CF2" w:rsidTr="00360481">
        <w:trPr>
          <w:jc w:val="center"/>
          <w:ins w:id="1009" w:author="Huawei" w:date="2019-10-28T16:34:00Z"/>
        </w:trPr>
        <w:tc>
          <w:tcPr>
            <w:tcW w:w="519" w:type="pct"/>
          </w:tcPr>
          <w:p w:rsidR="00BC4667" w:rsidRDefault="00406053" w:rsidP="00BC4667">
            <w:pPr>
              <w:pStyle w:val="TAC"/>
              <w:rPr>
                <w:ins w:id="1010" w:author="Huawei" w:date="2019-10-28T16:34:00Z"/>
                <w:lang w:eastAsia="zh-CN"/>
              </w:rPr>
            </w:pPr>
            <w:ins w:id="1011" w:author="Caixia" w:date="2019-11-07T20:26:00Z">
              <w:r w:rsidRPr="00D9696B">
                <w:rPr>
                  <w:highlight w:val="yellow"/>
                  <w:lang w:eastAsia="zh-CN"/>
                </w:rPr>
                <w:t>g</w:t>
              </w:r>
            </w:ins>
          </w:p>
        </w:tc>
        <w:tc>
          <w:tcPr>
            <w:tcW w:w="2037" w:type="pct"/>
          </w:tcPr>
          <w:p w:rsidR="00BC4667" w:rsidRDefault="00BC4667" w:rsidP="00BC4667">
            <w:pPr>
              <w:pStyle w:val="TAL"/>
              <w:rPr>
                <w:ins w:id="1012" w:author="Huawei" w:date="2019-10-28T16:34:00Z"/>
                <w:lang w:eastAsia="zh-CN"/>
              </w:rPr>
            </w:pPr>
            <w:ins w:id="1013" w:author="Huawei" w:date="2019-10-29T10:04:00Z">
              <w:r>
                <w:rPr>
                  <w:szCs w:val="18"/>
                  <w:lang w:val="de-DE" w:eastAsia="zh-CN"/>
                </w:rPr>
                <w:t xml:space="preserve">QoS Monitoring </w:t>
              </w:r>
              <w:r w:rsidRPr="00D01CF2">
                <w:rPr>
                  <w:szCs w:val="18"/>
                  <w:lang w:val="de-DE"/>
                </w:rPr>
                <w:t>Measurement</w:t>
              </w:r>
            </w:ins>
          </w:p>
        </w:tc>
        <w:tc>
          <w:tcPr>
            <w:tcW w:w="1406" w:type="pct"/>
          </w:tcPr>
          <w:p w:rsidR="00BC4667" w:rsidRPr="00D01CF2" w:rsidRDefault="00BC4667" w:rsidP="00406053">
            <w:pPr>
              <w:pStyle w:val="TAL"/>
              <w:rPr>
                <w:ins w:id="1014" w:author="Huawei" w:date="2019-10-28T16:34:00Z"/>
              </w:rPr>
            </w:pPr>
            <w:ins w:id="1015" w:author="Huawei" w:date="2019-10-28T16:34:00Z">
              <w:r w:rsidRPr="00D01CF2">
                <w:t xml:space="preserve">Extendable / </w:t>
              </w:r>
              <w:r>
                <w:t>Clause</w:t>
              </w:r>
              <w:r w:rsidRPr="00D01CF2">
                <w:t xml:space="preserve"> 8.2.</w:t>
              </w:r>
            </w:ins>
            <w:ins w:id="1016" w:author="Caixia" w:date="2019-11-07T20:26:00Z">
              <w:r w:rsidR="00406053" w:rsidRPr="00D9696B">
                <w:rPr>
                  <w:highlight w:val="yellow"/>
                </w:rPr>
                <w:t>I</w:t>
              </w:r>
            </w:ins>
          </w:p>
        </w:tc>
        <w:tc>
          <w:tcPr>
            <w:tcW w:w="1038" w:type="pct"/>
          </w:tcPr>
          <w:p w:rsidR="00BC4667" w:rsidRDefault="00BC4667" w:rsidP="00BC4667">
            <w:pPr>
              <w:pStyle w:val="TAC"/>
              <w:rPr>
                <w:ins w:id="1017" w:author="Huawei" w:date="2019-10-28T16:34:00Z"/>
                <w:lang w:eastAsia="zh-CN"/>
              </w:rPr>
            </w:pPr>
            <w:ins w:id="1018" w:author="Huawei" w:date="2019-11-01T15:01:00Z">
              <w:r>
                <w:rPr>
                  <w:lang w:eastAsia="zh-CN"/>
                </w:rPr>
                <w:t>1</w:t>
              </w:r>
            </w:ins>
          </w:p>
        </w:tc>
      </w:tr>
      <w:tr w:rsidR="00BC4667" w:rsidRPr="00D01CF2" w:rsidTr="00360481">
        <w:trPr>
          <w:jc w:val="center"/>
        </w:trPr>
        <w:tc>
          <w:tcPr>
            <w:tcW w:w="519" w:type="pct"/>
            <w:tcBorders>
              <w:top w:val="single" w:sz="4" w:space="0" w:color="auto"/>
              <w:left w:val="single" w:sz="4" w:space="0" w:color="auto"/>
              <w:bottom w:val="single" w:sz="4" w:space="0" w:color="auto"/>
              <w:right w:val="single" w:sz="4" w:space="0" w:color="auto"/>
            </w:tcBorders>
          </w:tcPr>
          <w:p w:rsidR="00BC4667" w:rsidRPr="00861F08" w:rsidRDefault="00BC4667" w:rsidP="00406053">
            <w:pPr>
              <w:pStyle w:val="TAC"/>
            </w:pPr>
            <w:del w:id="1019" w:author="Huawei" w:date="2019-10-28T09:38:00Z">
              <w:r w:rsidRPr="00D01CF2" w:rsidDel="00C56DAE">
                <w:delText>1</w:delText>
              </w:r>
              <w:r w:rsidDel="00C56DAE">
                <w:delText>82</w:delText>
              </w:r>
              <w:r w:rsidRPr="00D01CF2" w:rsidDel="00C56DAE">
                <w:delText xml:space="preserve"> </w:delText>
              </w:r>
            </w:del>
            <w:ins w:id="1020" w:author="Caixia" w:date="2019-11-07T20:26:00Z">
              <w:r w:rsidR="00406053">
                <w:t>h</w:t>
              </w:r>
            </w:ins>
            <w:ins w:id="1021" w:author="Huawei" w:date="2019-10-28T09:38:00Z">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BC4667" w:rsidRPr="00D01CF2" w:rsidRDefault="00BC4667" w:rsidP="00BC4667">
            <w:pPr>
              <w:pStyle w:val="TAC"/>
            </w:pPr>
          </w:p>
        </w:tc>
      </w:tr>
    </w:tbl>
    <w:p w:rsidR="000936B7" w:rsidRDefault="000936B7" w:rsidP="000936B7">
      <w:pPr>
        <w:pStyle w:val="B1"/>
        <w:ind w:left="0" w:firstLine="0"/>
        <w:rPr>
          <w:noProof/>
        </w:rPr>
      </w:pPr>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39C3" w:rsidRPr="00D01CF2" w:rsidRDefault="00B439C3" w:rsidP="00B439C3">
      <w:pPr>
        <w:pStyle w:val="3"/>
      </w:pPr>
      <w:bookmarkStart w:id="1022" w:name="_Toc19717387"/>
      <w:r w:rsidRPr="00D01CF2">
        <w:t>8.</w:t>
      </w:r>
      <w:r w:rsidRPr="00D01CF2">
        <w:rPr>
          <w:lang w:val="en-US"/>
        </w:rPr>
        <w:t>2.42</w:t>
      </w:r>
      <w:r w:rsidRPr="00D01CF2">
        <w:tab/>
        <w:t>Measurement Period</w:t>
      </w:r>
      <w:bookmarkEnd w:id="1022"/>
    </w:p>
    <w:p w:rsidR="00B439C3" w:rsidRPr="00D01CF2" w:rsidRDefault="00B439C3" w:rsidP="00B439C3">
      <w:pPr>
        <w:rPr>
          <w:lang w:eastAsia="ja-JP"/>
        </w:rPr>
      </w:pPr>
      <w:r w:rsidRPr="00D01CF2">
        <w:t>The Measurement Period IE contains the period, in seconds, for generating periodic usage reports</w:t>
      </w:r>
      <w:ins w:id="1023" w:author="Huawei" w:date="2019-11-01T11:27:00Z">
        <w:r>
          <w:t xml:space="preserve"> or the</w:t>
        </w:r>
      </w:ins>
      <w:ins w:id="1024" w:author="Caixia" w:date="2019-11-07T20:31:00Z">
        <w:r w:rsidR="00931489">
          <w:t xml:space="preserve"> periodic</w:t>
        </w:r>
      </w:ins>
      <w:ins w:id="1025" w:author="Huawei" w:date="2019-11-01T11:27:00Z">
        <w:r>
          <w:t xml:space="preserve"> </w:t>
        </w:r>
        <w:proofErr w:type="spellStart"/>
        <w:r>
          <w:t>QoS</w:t>
        </w:r>
        <w:proofErr w:type="spellEnd"/>
        <w:r>
          <w:t xml:space="preserve"> monitoring </w:t>
        </w:r>
      </w:ins>
      <w:ins w:id="1026" w:author="Huawei" w:date="2019-11-01T11:28:00Z">
        <w:r>
          <w:t>reports</w:t>
        </w:r>
      </w:ins>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Pr="00D01CF2">
        <w:rPr>
          <w:lang w:eastAsia="ja-JP"/>
        </w:rPr>
        <w:t>.</w:t>
      </w:r>
    </w:p>
    <w:p w:rsidR="00B439C3" w:rsidRPr="00D01CF2" w:rsidRDefault="00B439C3" w:rsidP="00B439C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439C3" w:rsidRPr="00D01CF2" w:rsidTr="00BB7752">
        <w:trPr>
          <w:jc w:val="center"/>
        </w:trPr>
        <w:tc>
          <w:tcPr>
            <w:tcW w:w="151" w:type="dxa"/>
            <w:tcBorders>
              <w:top w:val="single" w:sz="6" w:space="0" w:color="auto"/>
              <w:left w:val="single" w:sz="6" w:space="0" w:color="auto"/>
              <w:bottom w:val="nil"/>
            </w:tcBorders>
          </w:tcPr>
          <w:p w:rsidR="00B439C3" w:rsidRPr="00D01CF2" w:rsidRDefault="00B439C3" w:rsidP="00BB7752">
            <w:pPr>
              <w:pStyle w:val="TAC"/>
            </w:pPr>
          </w:p>
        </w:tc>
        <w:tc>
          <w:tcPr>
            <w:tcW w:w="1104" w:type="dxa"/>
          </w:tcPr>
          <w:p w:rsidR="00B439C3" w:rsidRPr="00D01CF2" w:rsidRDefault="00B439C3" w:rsidP="00BB7752">
            <w:pPr>
              <w:pStyle w:val="TAH"/>
            </w:pPr>
          </w:p>
        </w:tc>
        <w:tc>
          <w:tcPr>
            <w:tcW w:w="4710" w:type="dxa"/>
            <w:gridSpan w:val="8"/>
          </w:tcPr>
          <w:p w:rsidR="00B439C3" w:rsidRPr="00D01CF2" w:rsidRDefault="00B439C3" w:rsidP="00BB7752">
            <w:pPr>
              <w:pStyle w:val="TAH"/>
            </w:pPr>
            <w:r w:rsidRPr="00D01CF2">
              <w:t>Bits</w:t>
            </w:r>
          </w:p>
        </w:tc>
        <w:tc>
          <w:tcPr>
            <w:tcW w:w="588" w:type="dxa"/>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Pr>
          <w:p w:rsidR="00B439C3" w:rsidRPr="00D01CF2" w:rsidRDefault="00B439C3" w:rsidP="00BB7752">
            <w:pPr>
              <w:pStyle w:val="TAH"/>
            </w:pPr>
            <w:r w:rsidRPr="00D01CF2">
              <w:t>Octets</w:t>
            </w:r>
          </w:p>
        </w:tc>
        <w:tc>
          <w:tcPr>
            <w:tcW w:w="588" w:type="dxa"/>
            <w:tcBorders>
              <w:bottom w:val="single" w:sz="4" w:space="0" w:color="auto"/>
            </w:tcBorders>
          </w:tcPr>
          <w:p w:rsidR="00B439C3" w:rsidRPr="00D01CF2" w:rsidRDefault="00B439C3" w:rsidP="00BB7752">
            <w:pPr>
              <w:pStyle w:val="TAH"/>
            </w:pPr>
            <w:r w:rsidRPr="00D01CF2">
              <w:t>8</w:t>
            </w:r>
          </w:p>
        </w:tc>
        <w:tc>
          <w:tcPr>
            <w:tcW w:w="589" w:type="dxa"/>
            <w:tcBorders>
              <w:bottom w:val="single" w:sz="4" w:space="0" w:color="auto"/>
            </w:tcBorders>
          </w:tcPr>
          <w:p w:rsidR="00B439C3" w:rsidRPr="00D01CF2" w:rsidRDefault="00B439C3" w:rsidP="00BB7752">
            <w:pPr>
              <w:pStyle w:val="TAH"/>
            </w:pPr>
            <w:r w:rsidRPr="00D01CF2">
              <w:t>7</w:t>
            </w:r>
          </w:p>
        </w:tc>
        <w:tc>
          <w:tcPr>
            <w:tcW w:w="589" w:type="dxa"/>
            <w:tcBorders>
              <w:bottom w:val="single" w:sz="4" w:space="0" w:color="auto"/>
            </w:tcBorders>
          </w:tcPr>
          <w:p w:rsidR="00B439C3" w:rsidRPr="00D01CF2" w:rsidRDefault="00B439C3" w:rsidP="00BB7752">
            <w:pPr>
              <w:pStyle w:val="TAH"/>
            </w:pPr>
            <w:r w:rsidRPr="00D01CF2">
              <w:t>6</w:t>
            </w:r>
          </w:p>
        </w:tc>
        <w:tc>
          <w:tcPr>
            <w:tcW w:w="589" w:type="dxa"/>
            <w:tcBorders>
              <w:bottom w:val="single" w:sz="4" w:space="0" w:color="auto"/>
            </w:tcBorders>
          </w:tcPr>
          <w:p w:rsidR="00B439C3" w:rsidRPr="00D01CF2" w:rsidRDefault="00B439C3" w:rsidP="00BB7752">
            <w:pPr>
              <w:pStyle w:val="TAH"/>
            </w:pPr>
            <w:r w:rsidRPr="00D01CF2">
              <w:t>5</w:t>
            </w:r>
          </w:p>
        </w:tc>
        <w:tc>
          <w:tcPr>
            <w:tcW w:w="589" w:type="dxa"/>
            <w:tcBorders>
              <w:bottom w:val="single" w:sz="4" w:space="0" w:color="auto"/>
            </w:tcBorders>
          </w:tcPr>
          <w:p w:rsidR="00B439C3" w:rsidRPr="00D01CF2" w:rsidRDefault="00B439C3" w:rsidP="00BB7752">
            <w:pPr>
              <w:pStyle w:val="TAH"/>
            </w:pPr>
            <w:r w:rsidRPr="00D01CF2">
              <w:t>4</w:t>
            </w:r>
          </w:p>
        </w:tc>
        <w:tc>
          <w:tcPr>
            <w:tcW w:w="589" w:type="dxa"/>
            <w:tcBorders>
              <w:bottom w:val="single" w:sz="4" w:space="0" w:color="auto"/>
            </w:tcBorders>
          </w:tcPr>
          <w:p w:rsidR="00B439C3" w:rsidRPr="00D01CF2" w:rsidRDefault="00B439C3" w:rsidP="00BB7752">
            <w:pPr>
              <w:pStyle w:val="TAH"/>
            </w:pPr>
            <w:r w:rsidRPr="00D01CF2">
              <w:t>3</w:t>
            </w:r>
          </w:p>
        </w:tc>
        <w:tc>
          <w:tcPr>
            <w:tcW w:w="588" w:type="dxa"/>
            <w:tcBorders>
              <w:bottom w:val="single" w:sz="4" w:space="0" w:color="auto"/>
            </w:tcBorders>
          </w:tcPr>
          <w:p w:rsidR="00B439C3" w:rsidRPr="00D01CF2" w:rsidRDefault="00B439C3" w:rsidP="00BB7752">
            <w:pPr>
              <w:pStyle w:val="TAH"/>
            </w:pPr>
            <w:r w:rsidRPr="00D01CF2">
              <w:t>2</w:t>
            </w:r>
          </w:p>
        </w:tc>
        <w:tc>
          <w:tcPr>
            <w:tcW w:w="589" w:type="dxa"/>
            <w:tcBorders>
              <w:bottom w:val="single" w:sz="4" w:space="0" w:color="auto"/>
            </w:tcBorders>
          </w:tcPr>
          <w:p w:rsidR="00B439C3" w:rsidRPr="00D01CF2" w:rsidRDefault="00B439C3" w:rsidP="00BB7752">
            <w:pPr>
              <w:pStyle w:val="TAH"/>
            </w:pPr>
            <w:r w:rsidRPr="00D01CF2">
              <w:t>1</w:t>
            </w:r>
          </w:p>
        </w:tc>
        <w:tc>
          <w:tcPr>
            <w:tcW w:w="588" w:type="dxa"/>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Borders>
              <w:right w:val="single" w:sz="4" w:space="0" w:color="auto"/>
            </w:tcBorders>
          </w:tcPr>
          <w:p w:rsidR="00B439C3" w:rsidRPr="00D01CF2" w:rsidRDefault="00B439C3" w:rsidP="00BB77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pPr>
            <w:r w:rsidRPr="00D01CF2">
              <w:t xml:space="preserve">Type = </w:t>
            </w:r>
            <w:r w:rsidRPr="00D01CF2">
              <w:rPr>
                <w:lang w:val="sv-SE"/>
              </w:rPr>
              <w:t>64</w:t>
            </w:r>
            <w:r w:rsidRPr="00D01CF2">
              <w:t xml:space="preserve"> (decimal)</w:t>
            </w:r>
          </w:p>
        </w:tc>
        <w:tc>
          <w:tcPr>
            <w:tcW w:w="588" w:type="dxa"/>
            <w:tcBorders>
              <w:left w:val="single" w:sz="4" w:space="0" w:color="auto"/>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tcBorders>
          </w:tcPr>
          <w:p w:rsidR="00B439C3" w:rsidRPr="00D01CF2" w:rsidRDefault="00B439C3" w:rsidP="00BB7752">
            <w:pPr>
              <w:pStyle w:val="TAC"/>
            </w:pPr>
          </w:p>
        </w:tc>
        <w:tc>
          <w:tcPr>
            <w:tcW w:w="1104" w:type="dxa"/>
            <w:tcBorders>
              <w:right w:val="single" w:sz="4" w:space="0" w:color="auto"/>
            </w:tcBorders>
          </w:tcPr>
          <w:p w:rsidR="00B439C3" w:rsidRPr="00D01CF2" w:rsidRDefault="00B439C3" w:rsidP="00BB77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eastAsia="zh-CN"/>
              </w:rPr>
            </w:pPr>
            <w:r w:rsidRPr="00D01CF2">
              <w:t>Length = n</w:t>
            </w:r>
          </w:p>
        </w:tc>
        <w:tc>
          <w:tcPr>
            <w:tcW w:w="588" w:type="dxa"/>
            <w:tcBorders>
              <w:left w:val="single" w:sz="4" w:space="0" w:color="auto"/>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bottom w:val="nil"/>
            </w:tcBorders>
          </w:tcPr>
          <w:p w:rsidR="00B439C3" w:rsidRPr="00D01CF2" w:rsidRDefault="00B439C3" w:rsidP="00BB7752">
            <w:pPr>
              <w:pStyle w:val="TAC"/>
            </w:pPr>
          </w:p>
        </w:tc>
        <w:tc>
          <w:tcPr>
            <w:tcW w:w="1104" w:type="dxa"/>
            <w:tcBorders>
              <w:bottom w:val="nil"/>
              <w:right w:val="single" w:sz="4" w:space="0" w:color="auto"/>
            </w:tcBorders>
          </w:tcPr>
          <w:p w:rsidR="00B439C3" w:rsidRPr="00D01CF2" w:rsidRDefault="00B439C3" w:rsidP="00BB77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eastAsia="zh-CN"/>
              </w:rPr>
            </w:pPr>
            <w:r w:rsidRPr="00D01CF2">
              <w:rPr>
                <w:lang w:eastAsia="zh-CN"/>
              </w:rPr>
              <w:t>Measurement Period</w:t>
            </w:r>
          </w:p>
        </w:tc>
        <w:tc>
          <w:tcPr>
            <w:tcW w:w="588" w:type="dxa"/>
            <w:tcBorders>
              <w:left w:val="single" w:sz="4" w:space="0" w:color="auto"/>
              <w:bottom w:val="nil"/>
            </w:tcBorders>
          </w:tcPr>
          <w:p w:rsidR="00B439C3" w:rsidRPr="00D01CF2" w:rsidRDefault="00B439C3" w:rsidP="00BB7752">
            <w:pPr>
              <w:pStyle w:val="TAC"/>
            </w:pPr>
          </w:p>
        </w:tc>
      </w:tr>
      <w:tr w:rsidR="00B439C3" w:rsidRPr="00D01CF2" w:rsidTr="00BB7752">
        <w:trPr>
          <w:jc w:val="center"/>
        </w:trPr>
        <w:tc>
          <w:tcPr>
            <w:tcW w:w="151" w:type="dxa"/>
            <w:tcBorders>
              <w:top w:val="nil"/>
              <w:left w:val="single" w:sz="6" w:space="0" w:color="auto"/>
              <w:bottom w:val="single" w:sz="4" w:space="0" w:color="auto"/>
            </w:tcBorders>
          </w:tcPr>
          <w:p w:rsidR="00B439C3" w:rsidRPr="00D01CF2" w:rsidRDefault="00B439C3" w:rsidP="00BB7752">
            <w:pPr>
              <w:pStyle w:val="TAC"/>
            </w:pPr>
          </w:p>
        </w:tc>
        <w:tc>
          <w:tcPr>
            <w:tcW w:w="1104" w:type="dxa"/>
            <w:tcBorders>
              <w:top w:val="nil"/>
              <w:bottom w:val="single" w:sz="4" w:space="0" w:color="auto"/>
              <w:right w:val="single" w:sz="4" w:space="0" w:color="auto"/>
            </w:tcBorders>
          </w:tcPr>
          <w:p w:rsidR="00B439C3" w:rsidRPr="00D01CF2" w:rsidRDefault="00B439C3" w:rsidP="00BB77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pPr>
          </w:p>
        </w:tc>
      </w:tr>
    </w:tbl>
    <w:p w:rsidR="00B439C3" w:rsidRPr="00D01CF2" w:rsidRDefault="00B439C3" w:rsidP="00B439C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B439C3" w:rsidRPr="00D01CF2" w:rsidRDefault="00B439C3" w:rsidP="00B439C3">
      <w:r w:rsidRPr="00D01CF2">
        <w:t>The Measurement Period field shall be encoded as an Unsigned32 binary integer value.</w:t>
      </w:r>
    </w:p>
    <w:p w:rsidR="00B439C3" w:rsidRPr="00B439C3" w:rsidRDefault="00B439C3" w:rsidP="000936B7">
      <w:pPr>
        <w:pStyle w:val="B1"/>
        <w:ind w:left="0" w:firstLine="0"/>
        <w:rPr>
          <w:noProof/>
        </w:rPr>
      </w:pPr>
    </w:p>
    <w:p w:rsidR="00CE7F0A" w:rsidRPr="003711C5" w:rsidRDefault="00CE7F0A" w:rsidP="00CE7F0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bookmarkEnd w:id="946"/>
    <w:p w:rsidR="00B439C3" w:rsidRPr="00D01CF2" w:rsidRDefault="00B439C3" w:rsidP="00B439C3">
      <w:pPr>
        <w:pStyle w:val="3"/>
        <w:rPr>
          <w:ins w:id="1027" w:author="Huawei" w:date="2019-10-28T16:35:00Z"/>
        </w:rPr>
      </w:pPr>
      <w:ins w:id="1028" w:author="Huawei" w:date="2019-10-28T16:35:00Z">
        <w:r w:rsidRPr="00D01CF2">
          <w:t>8.</w:t>
        </w:r>
        <w:r w:rsidRPr="00D01CF2">
          <w:rPr>
            <w:lang w:val="en-US"/>
          </w:rPr>
          <w:t>2</w:t>
        </w:r>
        <w:proofErr w:type="gramStart"/>
        <w:r w:rsidRPr="00D01CF2">
          <w:rPr>
            <w:lang w:val="en-US"/>
          </w:rPr>
          <w:t>.</w:t>
        </w:r>
        <w:r w:rsidRPr="00B044DC">
          <w:rPr>
            <w:highlight w:val="yellow"/>
            <w:lang w:val="en-US"/>
          </w:rPr>
          <w:t>x</w:t>
        </w:r>
        <w:proofErr w:type="gramEnd"/>
        <w:r w:rsidRPr="00D01CF2">
          <w:tab/>
        </w:r>
        <w:r>
          <w:t xml:space="preserve">Requested </w:t>
        </w:r>
        <w:r>
          <w:rPr>
            <w:noProof/>
            <w:lang w:eastAsia="zh-CN"/>
          </w:rPr>
          <w:t>Qos Monitoring</w:t>
        </w:r>
      </w:ins>
    </w:p>
    <w:p w:rsidR="00B439C3" w:rsidRPr="00D01CF2" w:rsidRDefault="00B439C3" w:rsidP="00B439C3">
      <w:pPr>
        <w:rPr>
          <w:ins w:id="1029" w:author="Huawei" w:date="2019-10-28T16:35:00Z"/>
          <w:lang w:eastAsia="zh-CN"/>
        </w:rPr>
      </w:pPr>
      <w:ins w:id="1030" w:author="Huawei" w:date="2019-10-28T16:35:00Z">
        <w:r w:rsidRPr="00D01CF2">
          <w:t xml:space="preserve">The </w:t>
        </w:r>
        <w:r>
          <w:t xml:space="preserve">Requested </w:t>
        </w:r>
        <w:r>
          <w:rPr>
            <w:noProof/>
            <w:lang w:eastAsia="zh-CN"/>
          </w:rPr>
          <w:t>Qos Monitoring</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Pr="00B044DC">
          <w:rPr>
            <w:highlight w:val="yellow"/>
            <w:lang w:eastAsia="zh-CN"/>
          </w:rPr>
          <w:t>x</w:t>
        </w:r>
        <w:r w:rsidRPr="00D01CF2">
          <w:rPr>
            <w:lang w:eastAsia="zh-CN"/>
          </w:rPr>
          <w:t>-1.</w:t>
        </w:r>
      </w:ins>
    </w:p>
    <w:p w:rsidR="00B439C3" w:rsidRPr="00D01CF2" w:rsidRDefault="00B439C3" w:rsidP="00B439C3">
      <w:pPr>
        <w:pStyle w:val="TH"/>
        <w:rPr>
          <w:ins w:id="1031" w:author="Huawei" w:date="2019-10-28T16: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B439C3" w:rsidRPr="00D01CF2" w:rsidTr="002E50DB">
        <w:trPr>
          <w:jc w:val="center"/>
          <w:ins w:id="1032" w:author="Huawei" w:date="2019-10-28T16:35:00Z"/>
        </w:trPr>
        <w:tc>
          <w:tcPr>
            <w:tcW w:w="151" w:type="dxa"/>
            <w:tcBorders>
              <w:top w:val="single" w:sz="6" w:space="0" w:color="auto"/>
              <w:left w:val="single" w:sz="6" w:space="0" w:color="auto"/>
              <w:bottom w:val="nil"/>
            </w:tcBorders>
          </w:tcPr>
          <w:p w:rsidR="00B439C3" w:rsidRPr="00D01CF2" w:rsidRDefault="00B439C3" w:rsidP="00BB7752">
            <w:pPr>
              <w:pStyle w:val="TAC"/>
              <w:rPr>
                <w:ins w:id="1033" w:author="Huawei" w:date="2019-10-28T16:35:00Z"/>
              </w:rPr>
            </w:pPr>
          </w:p>
        </w:tc>
        <w:tc>
          <w:tcPr>
            <w:tcW w:w="1104" w:type="dxa"/>
          </w:tcPr>
          <w:p w:rsidR="00B439C3" w:rsidRPr="00D01CF2" w:rsidRDefault="00B439C3" w:rsidP="00BB7752">
            <w:pPr>
              <w:pStyle w:val="TAH"/>
              <w:rPr>
                <w:ins w:id="1034" w:author="Huawei" w:date="2019-10-28T16:35:00Z"/>
              </w:rPr>
            </w:pPr>
          </w:p>
        </w:tc>
        <w:tc>
          <w:tcPr>
            <w:tcW w:w="4713" w:type="dxa"/>
            <w:gridSpan w:val="8"/>
          </w:tcPr>
          <w:p w:rsidR="00B439C3" w:rsidRPr="00D01CF2" w:rsidRDefault="00B439C3" w:rsidP="00BB7752">
            <w:pPr>
              <w:pStyle w:val="TAH"/>
              <w:rPr>
                <w:ins w:id="1035" w:author="Huawei" w:date="2019-10-28T16:35:00Z"/>
              </w:rPr>
            </w:pPr>
            <w:ins w:id="1036" w:author="Huawei" w:date="2019-10-28T16:35:00Z">
              <w:r w:rsidRPr="00D01CF2">
                <w:t>Bits</w:t>
              </w:r>
            </w:ins>
          </w:p>
        </w:tc>
        <w:tc>
          <w:tcPr>
            <w:tcW w:w="588" w:type="dxa"/>
          </w:tcPr>
          <w:p w:rsidR="00B439C3" w:rsidRPr="00D01CF2" w:rsidRDefault="00B439C3" w:rsidP="00BB7752">
            <w:pPr>
              <w:pStyle w:val="TAC"/>
              <w:rPr>
                <w:ins w:id="1037" w:author="Huawei" w:date="2019-10-28T16:35:00Z"/>
              </w:rPr>
            </w:pPr>
          </w:p>
        </w:tc>
      </w:tr>
      <w:tr w:rsidR="00B439C3" w:rsidRPr="00D01CF2" w:rsidTr="002E50DB">
        <w:trPr>
          <w:jc w:val="center"/>
          <w:ins w:id="1038" w:author="Huawei" w:date="2019-10-28T16:35:00Z"/>
        </w:trPr>
        <w:tc>
          <w:tcPr>
            <w:tcW w:w="151" w:type="dxa"/>
            <w:tcBorders>
              <w:top w:val="nil"/>
              <w:left w:val="single" w:sz="6" w:space="0" w:color="auto"/>
            </w:tcBorders>
          </w:tcPr>
          <w:p w:rsidR="00B439C3" w:rsidRPr="00D01CF2" w:rsidRDefault="00B439C3" w:rsidP="00BB7752">
            <w:pPr>
              <w:pStyle w:val="TAC"/>
              <w:rPr>
                <w:ins w:id="1039" w:author="Huawei" w:date="2019-10-28T16:35:00Z"/>
              </w:rPr>
            </w:pPr>
          </w:p>
        </w:tc>
        <w:tc>
          <w:tcPr>
            <w:tcW w:w="1104" w:type="dxa"/>
          </w:tcPr>
          <w:p w:rsidR="00B439C3" w:rsidRPr="00D01CF2" w:rsidRDefault="00B439C3" w:rsidP="00BB7752">
            <w:pPr>
              <w:pStyle w:val="TAH"/>
              <w:rPr>
                <w:ins w:id="1040" w:author="Huawei" w:date="2019-10-28T16:35:00Z"/>
              </w:rPr>
            </w:pPr>
            <w:ins w:id="1041" w:author="Huawei" w:date="2019-10-28T16:35:00Z">
              <w:r w:rsidRPr="00D01CF2">
                <w:t>Octets</w:t>
              </w:r>
            </w:ins>
          </w:p>
        </w:tc>
        <w:tc>
          <w:tcPr>
            <w:tcW w:w="588" w:type="dxa"/>
            <w:tcBorders>
              <w:bottom w:val="single" w:sz="4" w:space="0" w:color="auto"/>
            </w:tcBorders>
          </w:tcPr>
          <w:p w:rsidR="00B439C3" w:rsidRPr="00D01CF2" w:rsidRDefault="00B439C3" w:rsidP="00BB7752">
            <w:pPr>
              <w:pStyle w:val="TAH"/>
              <w:rPr>
                <w:ins w:id="1042" w:author="Huawei" w:date="2019-10-28T16:35:00Z"/>
              </w:rPr>
            </w:pPr>
            <w:ins w:id="1043" w:author="Huawei" w:date="2019-10-28T16:35:00Z">
              <w:r w:rsidRPr="00D01CF2">
                <w:t>8</w:t>
              </w:r>
            </w:ins>
          </w:p>
        </w:tc>
        <w:tc>
          <w:tcPr>
            <w:tcW w:w="589" w:type="dxa"/>
            <w:tcBorders>
              <w:bottom w:val="single" w:sz="4" w:space="0" w:color="auto"/>
            </w:tcBorders>
          </w:tcPr>
          <w:p w:rsidR="00B439C3" w:rsidRPr="00D01CF2" w:rsidRDefault="00B439C3" w:rsidP="00BB7752">
            <w:pPr>
              <w:pStyle w:val="TAH"/>
              <w:rPr>
                <w:ins w:id="1044" w:author="Huawei" w:date="2019-10-28T16:35:00Z"/>
              </w:rPr>
            </w:pPr>
            <w:ins w:id="1045" w:author="Huawei" w:date="2019-10-28T16:35:00Z">
              <w:r w:rsidRPr="00D01CF2">
                <w:t>7</w:t>
              </w:r>
            </w:ins>
          </w:p>
        </w:tc>
        <w:tc>
          <w:tcPr>
            <w:tcW w:w="589" w:type="dxa"/>
            <w:tcBorders>
              <w:bottom w:val="single" w:sz="4" w:space="0" w:color="auto"/>
            </w:tcBorders>
          </w:tcPr>
          <w:p w:rsidR="00B439C3" w:rsidRPr="00D01CF2" w:rsidRDefault="00B439C3" w:rsidP="00BB7752">
            <w:pPr>
              <w:pStyle w:val="TAH"/>
              <w:rPr>
                <w:ins w:id="1046" w:author="Huawei" w:date="2019-10-28T16:35:00Z"/>
              </w:rPr>
            </w:pPr>
            <w:ins w:id="1047" w:author="Huawei" w:date="2019-10-28T16:35:00Z">
              <w:r w:rsidRPr="00D01CF2">
                <w:t>6</w:t>
              </w:r>
            </w:ins>
          </w:p>
        </w:tc>
        <w:tc>
          <w:tcPr>
            <w:tcW w:w="589" w:type="dxa"/>
            <w:tcBorders>
              <w:bottom w:val="single" w:sz="4" w:space="0" w:color="auto"/>
            </w:tcBorders>
          </w:tcPr>
          <w:p w:rsidR="00B439C3" w:rsidRPr="00D01CF2" w:rsidRDefault="00B439C3" w:rsidP="00BB7752">
            <w:pPr>
              <w:pStyle w:val="TAH"/>
              <w:rPr>
                <w:ins w:id="1048" w:author="Huawei" w:date="2019-10-28T16:35:00Z"/>
              </w:rPr>
            </w:pPr>
            <w:ins w:id="1049" w:author="Huawei" w:date="2019-10-28T16:35:00Z">
              <w:r w:rsidRPr="00D01CF2">
                <w:t>5</w:t>
              </w:r>
            </w:ins>
          </w:p>
        </w:tc>
        <w:tc>
          <w:tcPr>
            <w:tcW w:w="589" w:type="dxa"/>
            <w:tcBorders>
              <w:bottom w:val="single" w:sz="4" w:space="0" w:color="auto"/>
            </w:tcBorders>
          </w:tcPr>
          <w:p w:rsidR="00B439C3" w:rsidRPr="00D01CF2" w:rsidRDefault="00B439C3" w:rsidP="00BB7752">
            <w:pPr>
              <w:pStyle w:val="TAH"/>
              <w:rPr>
                <w:ins w:id="1050" w:author="Huawei" w:date="2019-10-28T16:35:00Z"/>
              </w:rPr>
            </w:pPr>
            <w:ins w:id="1051" w:author="Huawei" w:date="2019-10-28T16:35:00Z">
              <w:r w:rsidRPr="00D01CF2">
                <w:t>4</w:t>
              </w:r>
            </w:ins>
          </w:p>
        </w:tc>
        <w:tc>
          <w:tcPr>
            <w:tcW w:w="589" w:type="dxa"/>
            <w:tcBorders>
              <w:bottom w:val="single" w:sz="4" w:space="0" w:color="auto"/>
            </w:tcBorders>
          </w:tcPr>
          <w:p w:rsidR="00B439C3" w:rsidRPr="00D01CF2" w:rsidRDefault="00B439C3" w:rsidP="00BB7752">
            <w:pPr>
              <w:pStyle w:val="TAH"/>
              <w:rPr>
                <w:ins w:id="1052" w:author="Huawei" w:date="2019-10-28T16:35:00Z"/>
              </w:rPr>
            </w:pPr>
            <w:ins w:id="1053" w:author="Huawei" w:date="2019-10-28T16:35:00Z">
              <w:r w:rsidRPr="00D01CF2">
                <w:t>3</w:t>
              </w:r>
            </w:ins>
          </w:p>
        </w:tc>
        <w:tc>
          <w:tcPr>
            <w:tcW w:w="589" w:type="dxa"/>
            <w:tcBorders>
              <w:bottom w:val="single" w:sz="4" w:space="0" w:color="auto"/>
            </w:tcBorders>
          </w:tcPr>
          <w:p w:rsidR="00B439C3" w:rsidRPr="00D01CF2" w:rsidRDefault="00B439C3" w:rsidP="00BB7752">
            <w:pPr>
              <w:pStyle w:val="TAH"/>
              <w:rPr>
                <w:ins w:id="1054" w:author="Huawei" w:date="2019-10-28T16:35:00Z"/>
              </w:rPr>
            </w:pPr>
            <w:ins w:id="1055" w:author="Huawei" w:date="2019-10-28T16:35:00Z">
              <w:r w:rsidRPr="00D01CF2">
                <w:t>2</w:t>
              </w:r>
            </w:ins>
          </w:p>
        </w:tc>
        <w:tc>
          <w:tcPr>
            <w:tcW w:w="591" w:type="dxa"/>
            <w:tcBorders>
              <w:bottom w:val="single" w:sz="4" w:space="0" w:color="auto"/>
            </w:tcBorders>
          </w:tcPr>
          <w:p w:rsidR="00B439C3" w:rsidRPr="00D01CF2" w:rsidRDefault="00B439C3" w:rsidP="00BB7752">
            <w:pPr>
              <w:pStyle w:val="TAH"/>
              <w:rPr>
                <w:ins w:id="1056" w:author="Huawei" w:date="2019-10-28T16:35:00Z"/>
              </w:rPr>
            </w:pPr>
            <w:ins w:id="1057" w:author="Huawei" w:date="2019-10-28T16:35:00Z">
              <w:r w:rsidRPr="00D01CF2">
                <w:t>1</w:t>
              </w:r>
            </w:ins>
          </w:p>
        </w:tc>
        <w:tc>
          <w:tcPr>
            <w:tcW w:w="588" w:type="dxa"/>
          </w:tcPr>
          <w:p w:rsidR="00B439C3" w:rsidRPr="00D01CF2" w:rsidRDefault="00B439C3" w:rsidP="00BB7752">
            <w:pPr>
              <w:pStyle w:val="TAC"/>
              <w:rPr>
                <w:ins w:id="1058" w:author="Huawei" w:date="2019-10-28T16:35:00Z"/>
              </w:rPr>
            </w:pPr>
          </w:p>
        </w:tc>
      </w:tr>
      <w:tr w:rsidR="00B439C3" w:rsidRPr="00D01CF2" w:rsidTr="002E50DB">
        <w:trPr>
          <w:jc w:val="center"/>
          <w:ins w:id="1059" w:author="Huawei" w:date="2019-10-28T16:35:00Z"/>
        </w:trPr>
        <w:tc>
          <w:tcPr>
            <w:tcW w:w="151" w:type="dxa"/>
            <w:tcBorders>
              <w:top w:val="nil"/>
              <w:left w:val="single" w:sz="6" w:space="0" w:color="auto"/>
            </w:tcBorders>
          </w:tcPr>
          <w:p w:rsidR="00B439C3" w:rsidRPr="00D01CF2" w:rsidRDefault="00B439C3" w:rsidP="00BB7752">
            <w:pPr>
              <w:pStyle w:val="TAC"/>
              <w:rPr>
                <w:ins w:id="1060" w:author="Huawei" w:date="2019-10-28T16:35:00Z"/>
              </w:rPr>
            </w:pPr>
          </w:p>
        </w:tc>
        <w:tc>
          <w:tcPr>
            <w:tcW w:w="1104" w:type="dxa"/>
            <w:tcBorders>
              <w:right w:val="single" w:sz="4" w:space="0" w:color="auto"/>
            </w:tcBorders>
          </w:tcPr>
          <w:p w:rsidR="00B439C3" w:rsidRPr="00D01CF2" w:rsidRDefault="00B439C3" w:rsidP="00BB7752">
            <w:pPr>
              <w:pStyle w:val="TAC"/>
              <w:rPr>
                <w:ins w:id="1061" w:author="Huawei" w:date="2019-10-28T16:35:00Z"/>
              </w:rPr>
            </w:pPr>
            <w:ins w:id="1062" w:author="Huawei" w:date="2019-10-28T16:35:00Z">
              <w:r w:rsidRPr="00D01CF2">
                <w:t>1 to 2</w:t>
              </w:r>
            </w:ins>
          </w:p>
        </w:tc>
        <w:tc>
          <w:tcPr>
            <w:tcW w:w="4713"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063" w:author="Huawei" w:date="2019-10-28T16:35:00Z"/>
              </w:rPr>
            </w:pPr>
            <w:ins w:id="1064" w:author="Huawei" w:date="2019-10-28T16:35:00Z">
              <w:r w:rsidRPr="00D01CF2">
                <w:t xml:space="preserve">Type = </w:t>
              </w:r>
            </w:ins>
            <w:ins w:id="1065" w:author="Huawei" w:date="2019-10-28T16:37:00Z">
              <w:r w:rsidRPr="00B044DC">
                <w:rPr>
                  <w:highlight w:val="yellow"/>
                  <w:lang w:val="sv-SE"/>
                </w:rPr>
                <w:t>a</w:t>
              </w:r>
            </w:ins>
            <w:ins w:id="1066" w:author="Huawei" w:date="2019-10-28T16:35:00Z">
              <w:r w:rsidRPr="00D01CF2">
                <w:t xml:space="preserve"> (decimal)</w:t>
              </w:r>
            </w:ins>
          </w:p>
        </w:tc>
        <w:tc>
          <w:tcPr>
            <w:tcW w:w="588" w:type="dxa"/>
            <w:tcBorders>
              <w:left w:val="single" w:sz="4" w:space="0" w:color="auto"/>
            </w:tcBorders>
          </w:tcPr>
          <w:p w:rsidR="00B439C3" w:rsidRPr="00D01CF2" w:rsidRDefault="00B439C3" w:rsidP="00BB7752">
            <w:pPr>
              <w:pStyle w:val="TAC"/>
              <w:rPr>
                <w:ins w:id="1067" w:author="Huawei" w:date="2019-10-28T16:35:00Z"/>
              </w:rPr>
            </w:pPr>
          </w:p>
        </w:tc>
      </w:tr>
      <w:tr w:rsidR="00B439C3" w:rsidRPr="00D01CF2" w:rsidTr="002E50DB">
        <w:trPr>
          <w:jc w:val="center"/>
          <w:ins w:id="1068" w:author="Huawei" w:date="2019-10-28T16:35:00Z"/>
        </w:trPr>
        <w:tc>
          <w:tcPr>
            <w:tcW w:w="151" w:type="dxa"/>
            <w:tcBorders>
              <w:top w:val="nil"/>
              <w:left w:val="single" w:sz="6" w:space="0" w:color="auto"/>
            </w:tcBorders>
          </w:tcPr>
          <w:p w:rsidR="00B439C3" w:rsidRPr="00D01CF2" w:rsidRDefault="00B439C3" w:rsidP="00BB7752">
            <w:pPr>
              <w:pStyle w:val="TAC"/>
              <w:rPr>
                <w:ins w:id="1069" w:author="Huawei" w:date="2019-10-28T16:35:00Z"/>
              </w:rPr>
            </w:pPr>
          </w:p>
        </w:tc>
        <w:tc>
          <w:tcPr>
            <w:tcW w:w="1104" w:type="dxa"/>
            <w:tcBorders>
              <w:right w:val="single" w:sz="4" w:space="0" w:color="auto"/>
            </w:tcBorders>
          </w:tcPr>
          <w:p w:rsidR="00B439C3" w:rsidRPr="00D01CF2" w:rsidRDefault="00B439C3" w:rsidP="00BB7752">
            <w:pPr>
              <w:pStyle w:val="TAC"/>
              <w:rPr>
                <w:ins w:id="1070" w:author="Huawei" w:date="2019-10-28T16:35:00Z"/>
              </w:rPr>
            </w:pPr>
            <w:ins w:id="1071" w:author="Huawei" w:date="2019-10-28T16:35:00Z">
              <w:r w:rsidRPr="00D01CF2">
                <w:t>3 to 4</w:t>
              </w:r>
            </w:ins>
          </w:p>
        </w:tc>
        <w:tc>
          <w:tcPr>
            <w:tcW w:w="4713"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072" w:author="Huawei" w:date="2019-10-28T16:35:00Z"/>
                <w:lang w:eastAsia="zh-CN"/>
              </w:rPr>
            </w:pPr>
            <w:ins w:id="1073" w:author="Huawei" w:date="2019-10-28T16:35:00Z">
              <w:r w:rsidRPr="00D01CF2">
                <w:t>Length = n</w:t>
              </w:r>
            </w:ins>
          </w:p>
        </w:tc>
        <w:tc>
          <w:tcPr>
            <w:tcW w:w="588" w:type="dxa"/>
            <w:tcBorders>
              <w:left w:val="single" w:sz="4" w:space="0" w:color="auto"/>
            </w:tcBorders>
          </w:tcPr>
          <w:p w:rsidR="00B439C3" w:rsidRPr="00D01CF2" w:rsidRDefault="00B439C3" w:rsidP="00BB7752">
            <w:pPr>
              <w:pStyle w:val="TAC"/>
              <w:rPr>
                <w:ins w:id="1074" w:author="Huawei" w:date="2019-10-28T16:35:00Z"/>
              </w:rPr>
            </w:pPr>
          </w:p>
        </w:tc>
      </w:tr>
      <w:tr w:rsidR="00D32633" w:rsidRPr="00D01CF2" w:rsidTr="00EC3001">
        <w:trPr>
          <w:jc w:val="center"/>
          <w:ins w:id="1075" w:author="Huawei" w:date="2019-10-28T16:35:00Z"/>
        </w:trPr>
        <w:tc>
          <w:tcPr>
            <w:tcW w:w="151" w:type="dxa"/>
            <w:tcBorders>
              <w:top w:val="nil"/>
              <w:left w:val="single" w:sz="6" w:space="0" w:color="auto"/>
              <w:bottom w:val="nil"/>
            </w:tcBorders>
          </w:tcPr>
          <w:p w:rsidR="00D32633" w:rsidRPr="00D01CF2" w:rsidRDefault="00D32633" w:rsidP="002E50DB">
            <w:pPr>
              <w:pStyle w:val="TAC"/>
              <w:rPr>
                <w:ins w:id="1076" w:author="Huawei" w:date="2019-10-28T16:35:00Z"/>
              </w:rPr>
            </w:pPr>
          </w:p>
        </w:tc>
        <w:tc>
          <w:tcPr>
            <w:tcW w:w="1104" w:type="dxa"/>
            <w:tcBorders>
              <w:bottom w:val="nil"/>
              <w:right w:val="single" w:sz="4" w:space="0" w:color="auto"/>
            </w:tcBorders>
          </w:tcPr>
          <w:p w:rsidR="00D32633" w:rsidRPr="00D01CF2" w:rsidRDefault="00D32633" w:rsidP="002E50DB">
            <w:pPr>
              <w:pStyle w:val="NO"/>
              <w:keepNext/>
              <w:spacing w:after="0"/>
              <w:ind w:left="0" w:firstLine="0"/>
              <w:jc w:val="center"/>
              <w:rPr>
                <w:ins w:id="1077" w:author="Huawei" w:date="2019-10-28T16:35:00Z"/>
                <w:rFonts w:ascii="Arial" w:hAnsi="Arial" w:cs="Arial"/>
                <w:sz w:val="18"/>
                <w:szCs w:val="18"/>
                <w:lang w:eastAsia="zh-CN"/>
              </w:rPr>
            </w:pPr>
            <w:ins w:id="1078" w:author="Huawei" w:date="2019-10-28T16:35: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079" w:author="Huawei" w:date="2019-10-28T16:35:00Z"/>
                <w:lang w:eastAsia="zh-CN"/>
              </w:rPr>
            </w:pPr>
            <w:ins w:id="1080" w:author="Huawei" w:date="2019-10-28T16:35:00Z">
              <w:r>
                <w:rPr>
                  <w:lang w:eastAsia="zh-CN"/>
                </w:rPr>
                <w:t>Spar</w:t>
              </w:r>
            </w:ins>
            <w:ins w:id="1081" w:author="Huawei" w:date="2019-10-28T16:37:00Z">
              <w:r>
                <w:rPr>
                  <w:lang w:eastAsia="zh-CN"/>
                </w:rPr>
                <w:t>e</w:t>
              </w:r>
            </w:ins>
          </w:p>
        </w:tc>
        <w:tc>
          <w:tcPr>
            <w:tcW w:w="589"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082" w:author="Huawei" w:date="2019-10-28T16:35:00Z"/>
                <w:lang w:eastAsia="zh-CN"/>
              </w:rPr>
            </w:pPr>
            <w:ins w:id="1083" w:author="Caixia" w:date="2019-11-08T11:54:00Z">
              <w:r>
                <w:rPr>
                  <w:lang w:eastAsia="zh-CN"/>
                </w:rPr>
                <w:t>RP</w:t>
              </w:r>
            </w:ins>
          </w:p>
        </w:tc>
        <w:tc>
          <w:tcPr>
            <w:tcW w:w="589"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084" w:author="Huawei" w:date="2019-10-28T16:35:00Z"/>
                <w:lang w:eastAsia="zh-CN"/>
              </w:rPr>
            </w:pPr>
            <w:ins w:id="1085" w:author="Caixia" w:date="2019-11-08T11:54:00Z">
              <w:r>
                <w:rPr>
                  <w:lang w:eastAsia="zh-CN"/>
                </w:rPr>
                <w:t>UL</w:t>
              </w:r>
            </w:ins>
          </w:p>
        </w:tc>
        <w:tc>
          <w:tcPr>
            <w:tcW w:w="591" w:type="dxa"/>
            <w:tcBorders>
              <w:top w:val="single" w:sz="4" w:space="0" w:color="auto"/>
              <w:left w:val="single" w:sz="4" w:space="0" w:color="auto"/>
              <w:bottom w:val="single" w:sz="4" w:space="0" w:color="auto"/>
              <w:right w:val="single" w:sz="4" w:space="0" w:color="auto"/>
            </w:tcBorders>
          </w:tcPr>
          <w:p w:rsidR="00D32633" w:rsidRPr="00D01CF2" w:rsidRDefault="00D32633" w:rsidP="002E50DB">
            <w:pPr>
              <w:pStyle w:val="TAC"/>
              <w:rPr>
                <w:ins w:id="1086" w:author="Huawei" w:date="2019-10-28T16:35:00Z"/>
                <w:lang w:eastAsia="zh-CN"/>
              </w:rPr>
            </w:pPr>
            <w:ins w:id="1087" w:author="Caixia" w:date="2019-11-08T11:54:00Z">
              <w:r>
                <w:rPr>
                  <w:lang w:eastAsia="zh-CN"/>
                </w:rPr>
                <w:t>DL</w:t>
              </w:r>
            </w:ins>
          </w:p>
        </w:tc>
        <w:tc>
          <w:tcPr>
            <w:tcW w:w="588" w:type="dxa"/>
            <w:tcBorders>
              <w:left w:val="single" w:sz="4" w:space="0" w:color="auto"/>
              <w:bottom w:val="nil"/>
            </w:tcBorders>
          </w:tcPr>
          <w:p w:rsidR="00D32633" w:rsidRPr="00D01CF2" w:rsidRDefault="00D32633" w:rsidP="002E50DB">
            <w:pPr>
              <w:pStyle w:val="TAC"/>
              <w:rPr>
                <w:ins w:id="1088" w:author="Huawei" w:date="2019-10-28T16:35:00Z"/>
              </w:rPr>
            </w:pPr>
          </w:p>
        </w:tc>
      </w:tr>
      <w:tr w:rsidR="002E50DB" w:rsidRPr="00D01CF2" w:rsidTr="002E50DB">
        <w:trPr>
          <w:jc w:val="center"/>
          <w:ins w:id="1089" w:author="Huawei" w:date="2019-10-28T16:35:00Z"/>
        </w:trPr>
        <w:tc>
          <w:tcPr>
            <w:tcW w:w="151" w:type="dxa"/>
            <w:tcBorders>
              <w:top w:val="nil"/>
              <w:left w:val="single" w:sz="6" w:space="0" w:color="auto"/>
              <w:bottom w:val="single" w:sz="4" w:space="0" w:color="auto"/>
            </w:tcBorders>
          </w:tcPr>
          <w:p w:rsidR="002E50DB" w:rsidRPr="00D01CF2" w:rsidRDefault="002E50DB" w:rsidP="002E50DB">
            <w:pPr>
              <w:pStyle w:val="TAC"/>
              <w:rPr>
                <w:ins w:id="1090" w:author="Huawei" w:date="2019-10-28T16:35:00Z"/>
              </w:rPr>
            </w:pPr>
          </w:p>
        </w:tc>
        <w:tc>
          <w:tcPr>
            <w:tcW w:w="1104" w:type="dxa"/>
            <w:tcBorders>
              <w:top w:val="nil"/>
              <w:bottom w:val="single" w:sz="4" w:space="0" w:color="auto"/>
              <w:right w:val="single" w:sz="4" w:space="0" w:color="auto"/>
            </w:tcBorders>
          </w:tcPr>
          <w:p w:rsidR="002E50DB" w:rsidRPr="00D01CF2" w:rsidRDefault="002E50DB" w:rsidP="002E50DB">
            <w:pPr>
              <w:pStyle w:val="TAC"/>
              <w:rPr>
                <w:ins w:id="1091" w:author="Huawei" w:date="2019-10-28T16:35:00Z"/>
              </w:rPr>
            </w:pPr>
            <w:ins w:id="1092" w:author="Huawei" w:date="2019-10-28T16:35:00Z">
              <w:r w:rsidRPr="00D01CF2">
                <w:rPr>
                  <w:lang w:eastAsia="zh-CN"/>
                </w:rPr>
                <w:t>6</w:t>
              </w:r>
              <w:r w:rsidRPr="00D01CF2">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tcPr>
          <w:p w:rsidR="002E50DB" w:rsidRPr="00D01CF2" w:rsidRDefault="002E50DB" w:rsidP="002E50DB">
            <w:pPr>
              <w:pStyle w:val="TAC"/>
              <w:rPr>
                <w:ins w:id="1093" w:author="Huawei" w:date="2019-10-28T16:35:00Z"/>
                <w:lang w:val="en-US"/>
              </w:rPr>
            </w:pPr>
            <w:ins w:id="1094" w:author="Huawei" w:date="2019-10-28T16: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2E50DB" w:rsidRPr="00D01CF2" w:rsidRDefault="002E50DB" w:rsidP="002E50DB">
            <w:pPr>
              <w:pStyle w:val="TAC"/>
              <w:rPr>
                <w:ins w:id="1095" w:author="Huawei" w:date="2019-10-28T16:35:00Z"/>
              </w:rPr>
            </w:pPr>
          </w:p>
        </w:tc>
      </w:tr>
    </w:tbl>
    <w:p w:rsidR="00B439C3" w:rsidRPr="00D01CF2" w:rsidRDefault="00B439C3" w:rsidP="00B439C3">
      <w:pPr>
        <w:pStyle w:val="TF"/>
        <w:rPr>
          <w:ins w:id="1096" w:author="Huawei" w:date="2019-10-28T16:35:00Z"/>
          <w:lang w:eastAsia="ja-JP"/>
        </w:rPr>
      </w:pPr>
      <w:ins w:id="1097" w:author="Huawei" w:date="2019-10-28T16:35:00Z">
        <w:r w:rsidRPr="00D01CF2">
          <w:t xml:space="preserve">Figure </w:t>
        </w:r>
        <w:r w:rsidRPr="00D01CF2">
          <w:rPr>
            <w:lang w:eastAsia="zh-CN"/>
          </w:rPr>
          <w:t>8</w:t>
        </w:r>
        <w:r w:rsidRPr="00D01CF2">
          <w:rPr>
            <w:lang w:eastAsia="ja-JP"/>
          </w:rPr>
          <w:t>.</w:t>
        </w:r>
        <w:r w:rsidRPr="00D01CF2">
          <w:rPr>
            <w:lang w:val="en-US" w:eastAsia="ja-JP"/>
          </w:rPr>
          <w:t>2.</w:t>
        </w:r>
      </w:ins>
      <w:ins w:id="1098" w:author="Huawei" w:date="2019-10-28T17:09:00Z">
        <w:r w:rsidRPr="00B044DC">
          <w:rPr>
            <w:highlight w:val="yellow"/>
            <w:lang w:val="en-US" w:eastAsia="zh-CN"/>
          </w:rPr>
          <w:t>x</w:t>
        </w:r>
      </w:ins>
      <w:ins w:id="1099" w:author="Huawei" w:date="2019-10-28T16:35:00Z">
        <w:r w:rsidRPr="00D01CF2">
          <w:rPr>
            <w:lang w:eastAsia="zh-CN"/>
          </w:rPr>
          <w:t>-</w:t>
        </w:r>
        <w:r w:rsidRPr="00D01CF2">
          <w:rPr>
            <w:lang w:eastAsia="ja-JP"/>
          </w:rPr>
          <w:t>1</w:t>
        </w:r>
        <w:r w:rsidRPr="00D01CF2">
          <w:t xml:space="preserve">: </w:t>
        </w:r>
      </w:ins>
      <w:ins w:id="1100" w:author="Huawei" w:date="2019-10-28T16:39:00Z">
        <w:r>
          <w:t xml:space="preserve">Requested </w:t>
        </w:r>
        <w:r>
          <w:rPr>
            <w:noProof/>
            <w:lang w:eastAsia="zh-CN"/>
          </w:rPr>
          <w:t>Qos Monitoring</w:t>
        </w:r>
      </w:ins>
    </w:p>
    <w:p w:rsidR="00B439C3" w:rsidRPr="00D01CF2" w:rsidRDefault="00B439C3" w:rsidP="00B439C3">
      <w:pPr>
        <w:rPr>
          <w:ins w:id="1101" w:author="Huawei" w:date="2019-10-28T16:35:00Z"/>
          <w:noProof/>
        </w:rPr>
      </w:pPr>
      <w:ins w:id="1102" w:author="Huawei" w:date="2019-10-28T16:35:00Z">
        <w:r w:rsidRPr="00D01CF2">
          <w:rPr>
            <w:noProof/>
          </w:rPr>
          <w:t>Octet 5 shall be encoded as follows:</w:t>
        </w:r>
      </w:ins>
    </w:p>
    <w:p w:rsidR="00B439C3" w:rsidRPr="00D01CF2" w:rsidRDefault="00B439C3" w:rsidP="00B439C3">
      <w:pPr>
        <w:pStyle w:val="B1"/>
        <w:rPr>
          <w:ins w:id="1103" w:author="Huawei" w:date="2019-10-28T16:35:00Z"/>
          <w:noProof/>
        </w:rPr>
      </w:pPr>
      <w:ins w:id="1104" w:author="Huawei" w:date="2019-10-28T16:35:00Z">
        <w:r w:rsidRPr="00D01CF2">
          <w:rPr>
            <w:noProof/>
          </w:rPr>
          <w:t>-</w:t>
        </w:r>
        <w:r w:rsidRPr="00D01CF2">
          <w:rPr>
            <w:noProof/>
          </w:rPr>
          <w:tab/>
          <w:t xml:space="preserve">Bit 1 – </w:t>
        </w:r>
      </w:ins>
      <w:ins w:id="1105" w:author="Huawei" w:date="2019-10-28T16:37:00Z">
        <w:r>
          <w:rPr>
            <w:noProof/>
          </w:rPr>
          <w:t>DL</w:t>
        </w:r>
      </w:ins>
      <w:ins w:id="1106" w:author="Huawei" w:date="2019-10-28T16:35:00Z">
        <w:r w:rsidRPr="00D01CF2">
          <w:rPr>
            <w:noProof/>
          </w:rPr>
          <w:t xml:space="preserve"> (</w:t>
        </w:r>
      </w:ins>
      <w:ins w:id="1107" w:author="Huawei" w:date="2019-10-28T16:37:00Z">
        <w:r>
          <w:rPr>
            <w:lang w:eastAsia="zh-CN"/>
          </w:rPr>
          <w:t>Downlink</w:t>
        </w:r>
      </w:ins>
      <w:ins w:id="1108" w:author="Huawei" w:date="2019-10-28T16:35:00Z">
        <w:r w:rsidRPr="00D01CF2">
          <w:rPr>
            <w:lang w:eastAsia="zh-CN"/>
          </w:rPr>
          <w:t>)</w:t>
        </w:r>
        <w:r w:rsidRPr="00D01CF2">
          <w:rPr>
            <w:noProof/>
          </w:rPr>
          <w:t xml:space="preserve">: when set to 1, this indicates a request for measuring the </w:t>
        </w:r>
      </w:ins>
      <w:ins w:id="1109" w:author="Caixia" w:date="2019-11-07T20:31:00Z">
        <w:r w:rsidR="00931489">
          <w:rPr>
            <w:noProof/>
          </w:rPr>
          <w:t xml:space="preserve">downlink </w:t>
        </w:r>
      </w:ins>
      <w:ins w:id="1110" w:author="Huawei" w:date="2019-10-28T16:37:00Z">
        <w:r>
          <w:rPr>
            <w:noProof/>
          </w:rPr>
          <w:t xml:space="preserve">packet delay </w:t>
        </w:r>
      </w:ins>
      <w:ins w:id="1111" w:author="Caixia" w:date="2019-11-07T20:31:00Z">
        <w:r w:rsidR="00931489">
          <w:rPr>
            <w:noProof/>
          </w:rPr>
          <w:t>from the UPF (PSA) to the UE</w:t>
        </w:r>
      </w:ins>
      <w:ins w:id="1112" w:author="Huawei" w:date="2019-10-28T16:35:00Z">
        <w:r w:rsidRPr="00D01CF2">
          <w:rPr>
            <w:noProof/>
          </w:rPr>
          <w:t>.</w:t>
        </w:r>
      </w:ins>
    </w:p>
    <w:p w:rsidR="00B439C3" w:rsidRPr="00D01CF2" w:rsidRDefault="00B439C3" w:rsidP="00B439C3">
      <w:pPr>
        <w:pStyle w:val="B1"/>
        <w:rPr>
          <w:ins w:id="1113" w:author="Huawei" w:date="2019-10-28T16:35:00Z"/>
          <w:noProof/>
        </w:rPr>
      </w:pPr>
      <w:ins w:id="1114" w:author="Huawei" w:date="2019-10-28T16:35:00Z">
        <w:r w:rsidRPr="00D01CF2">
          <w:rPr>
            <w:noProof/>
          </w:rPr>
          <w:t>-</w:t>
        </w:r>
        <w:r w:rsidRPr="00D01CF2">
          <w:rPr>
            <w:noProof/>
          </w:rPr>
          <w:tab/>
          <w:t xml:space="preserve">Bit 2 – </w:t>
        </w:r>
      </w:ins>
      <w:ins w:id="1115" w:author="Huawei" w:date="2019-10-28T16:37:00Z">
        <w:r>
          <w:rPr>
            <w:noProof/>
          </w:rPr>
          <w:t>UL</w:t>
        </w:r>
      </w:ins>
      <w:ins w:id="1116" w:author="Huawei" w:date="2019-10-28T16:35:00Z">
        <w:r w:rsidRPr="00D01CF2">
          <w:rPr>
            <w:noProof/>
          </w:rPr>
          <w:t xml:space="preserve"> (</w:t>
        </w:r>
      </w:ins>
      <w:ins w:id="1117" w:author="Huawei" w:date="2019-10-28T16:37:00Z">
        <w:r>
          <w:rPr>
            <w:lang w:eastAsia="zh-CN"/>
          </w:rPr>
          <w:t>Uplink</w:t>
        </w:r>
      </w:ins>
      <w:ins w:id="1118" w:author="Huawei" w:date="2019-10-28T16:35:00Z">
        <w:r w:rsidRPr="00D01CF2">
          <w:rPr>
            <w:lang w:eastAsia="zh-CN"/>
          </w:rPr>
          <w:t>)</w:t>
        </w:r>
        <w:r w:rsidRPr="00D01CF2">
          <w:rPr>
            <w:noProof/>
          </w:rPr>
          <w:t xml:space="preserve">: when set to 1, this indicates a request for measuring </w:t>
        </w:r>
      </w:ins>
      <w:ins w:id="1119" w:author="Huawei" w:date="2019-10-28T16:38:00Z">
        <w:r w:rsidRPr="00D01CF2">
          <w:rPr>
            <w:noProof/>
          </w:rPr>
          <w:t xml:space="preserve">the </w:t>
        </w:r>
      </w:ins>
      <w:ins w:id="1120" w:author="Caixia" w:date="2019-11-07T20:31:00Z">
        <w:r w:rsidR="00931489">
          <w:rPr>
            <w:noProof/>
          </w:rPr>
          <w:t xml:space="preserve">uplink </w:t>
        </w:r>
      </w:ins>
      <w:ins w:id="1121" w:author="Huawei" w:date="2019-10-28T16:38:00Z">
        <w:r>
          <w:rPr>
            <w:noProof/>
          </w:rPr>
          <w:t xml:space="preserve">packet delay </w:t>
        </w:r>
      </w:ins>
      <w:ins w:id="1122" w:author="Caixia" w:date="2019-11-07T20:31:00Z">
        <w:r w:rsidR="00931489">
          <w:rPr>
            <w:noProof/>
          </w:rPr>
          <w:t>from the UE to the UPF (PSA)</w:t>
        </w:r>
      </w:ins>
      <w:ins w:id="1123" w:author="Huawei" w:date="2019-10-28T16:35:00Z">
        <w:r w:rsidRPr="00D01CF2">
          <w:rPr>
            <w:noProof/>
          </w:rPr>
          <w:t>.</w:t>
        </w:r>
      </w:ins>
    </w:p>
    <w:p w:rsidR="002E50DB" w:rsidRDefault="00B439C3" w:rsidP="00B439C3">
      <w:pPr>
        <w:pStyle w:val="B1"/>
        <w:rPr>
          <w:ins w:id="1124" w:author="Huawei" w:date="2019-10-28T16:35:00Z"/>
          <w:noProof/>
        </w:rPr>
      </w:pPr>
      <w:ins w:id="1125" w:author="Huawei" w:date="2019-10-28T16:35:00Z">
        <w:r w:rsidRPr="00D01CF2">
          <w:rPr>
            <w:noProof/>
          </w:rPr>
          <w:t>-</w:t>
        </w:r>
        <w:r w:rsidRPr="00D01CF2">
          <w:rPr>
            <w:noProof/>
          </w:rPr>
          <w:tab/>
          <w:t xml:space="preserve">Bit 3 – </w:t>
        </w:r>
      </w:ins>
      <w:ins w:id="1126" w:author="Huawei" w:date="2019-10-28T16:38:00Z">
        <w:r>
          <w:rPr>
            <w:noProof/>
          </w:rPr>
          <w:t>RP</w:t>
        </w:r>
      </w:ins>
      <w:ins w:id="1127" w:author="Huawei" w:date="2019-10-28T16:35:00Z">
        <w:r w:rsidRPr="00D01CF2">
          <w:rPr>
            <w:noProof/>
          </w:rPr>
          <w:t xml:space="preserve"> (</w:t>
        </w:r>
      </w:ins>
      <w:ins w:id="1128" w:author="Huawei" w:date="2019-10-28T16:38:00Z">
        <w:r>
          <w:rPr>
            <w:lang w:eastAsia="zh-CN"/>
          </w:rPr>
          <w:t>Round Trip</w:t>
        </w:r>
      </w:ins>
      <w:ins w:id="1129" w:author="Huawei" w:date="2019-10-28T16:35:00Z">
        <w:r w:rsidRPr="00D01CF2">
          <w:rPr>
            <w:lang w:eastAsia="zh-CN"/>
          </w:rPr>
          <w:t>)</w:t>
        </w:r>
        <w:r w:rsidRPr="00D01CF2">
          <w:rPr>
            <w:noProof/>
          </w:rPr>
          <w:t xml:space="preserve">: when set to 1, </w:t>
        </w:r>
      </w:ins>
      <w:ins w:id="1130" w:author="Huawei" w:date="2019-10-28T16:38:00Z">
        <w:r w:rsidRPr="00D01CF2">
          <w:rPr>
            <w:noProof/>
          </w:rPr>
          <w:t xml:space="preserve">this indicates a request for measuring the </w:t>
        </w:r>
      </w:ins>
      <w:ins w:id="1131" w:author="Caixia" w:date="2019-11-07T20:32:00Z">
        <w:r w:rsidR="00931489">
          <w:rPr>
            <w:noProof/>
          </w:rPr>
          <w:t xml:space="preserve">round trip </w:t>
        </w:r>
      </w:ins>
      <w:ins w:id="1132" w:author="Huawei" w:date="2019-10-28T16:38:00Z">
        <w:r>
          <w:rPr>
            <w:noProof/>
          </w:rPr>
          <w:t xml:space="preserve">packet delay </w:t>
        </w:r>
      </w:ins>
      <w:ins w:id="1133" w:author="Caixia" w:date="2019-11-07T20:32:00Z">
        <w:r w:rsidR="00931489">
          <w:rPr>
            <w:noProof/>
          </w:rPr>
          <w:t>between the UPF (PSA) and UE</w:t>
        </w:r>
      </w:ins>
      <w:ins w:id="1134" w:author="Huawei" w:date="2019-10-28T16:38:00Z">
        <w:r w:rsidRPr="00D01CF2">
          <w:rPr>
            <w:noProof/>
          </w:rPr>
          <w:t>.</w:t>
        </w:r>
      </w:ins>
    </w:p>
    <w:p w:rsidR="00B439C3" w:rsidRPr="00D01CF2" w:rsidRDefault="00B439C3" w:rsidP="00B439C3">
      <w:pPr>
        <w:pStyle w:val="B1"/>
        <w:rPr>
          <w:ins w:id="1135" w:author="Huawei" w:date="2019-10-28T16:35:00Z"/>
          <w:noProof/>
        </w:rPr>
      </w:pPr>
      <w:ins w:id="1136" w:author="Huawei" w:date="2019-10-28T16:35:00Z">
        <w:r w:rsidRPr="00D01CF2">
          <w:rPr>
            <w:noProof/>
          </w:rPr>
          <w:t>-</w:t>
        </w:r>
        <w:r w:rsidRPr="00D01CF2">
          <w:rPr>
            <w:noProof/>
          </w:rPr>
          <w:tab/>
          <w:t xml:space="preserve">Bit </w:t>
        </w:r>
      </w:ins>
      <w:ins w:id="1137" w:author="Caixia" w:date="2019-11-08T19:49:00Z">
        <w:r w:rsidR="00D32633">
          <w:rPr>
            <w:noProof/>
          </w:rPr>
          <w:t>4</w:t>
        </w:r>
      </w:ins>
      <w:ins w:id="1138" w:author="Huawei" w:date="2019-10-28T16:35:00Z">
        <w:r w:rsidRPr="00D01CF2">
          <w:rPr>
            <w:noProof/>
          </w:rPr>
          <w:t xml:space="preserve"> to 8: Spare, for future use and set to 0.</w:t>
        </w:r>
      </w:ins>
    </w:p>
    <w:p w:rsidR="00B439C3" w:rsidRDefault="00B439C3" w:rsidP="00B439C3">
      <w:pPr>
        <w:pStyle w:val="B1"/>
        <w:ind w:left="0" w:firstLine="0"/>
        <w:rPr>
          <w:noProof/>
        </w:rPr>
      </w:pPr>
      <w:ins w:id="1139" w:author="Huawei" w:date="2019-10-28T16:35:00Z">
        <w:r w:rsidRPr="00D01CF2">
          <w:rPr>
            <w:noProof/>
          </w:rPr>
          <w:t>At least one bit shall be set to 1. Several bits may be set to 1.</w:t>
        </w:r>
      </w:ins>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B439C3" w:rsidRPr="00D01CF2" w:rsidRDefault="00B439C3" w:rsidP="00B439C3">
      <w:pPr>
        <w:pStyle w:val="3"/>
        <w:rPr>
          <w:ins w:id="1140" w:author="Huawei" w:date="2019-11-01T11:19:00Z"/>
        </w:rPr>
      </w:pPr>
      <w:ins w:id="1141" w:author="Huawei" w:date="2019-11-01T11:19:00Z">
        <w:r w:rsidRPr="00D01CF2">
          <w:t>8.</w:t>
        </w:r>
        <w:r w:rsidRPr="00D01CF2">
          <w:rPr>
            <w:lang w:val="en-US"/>
          </w:rPr>
          <w:t>2</w:t>
        </w:r>
        <w:proofErr w:type="gramStart"/>
        <w:r w:rsidRPr="00D01CF2">
          <w:rPr>
            <w:lang w:val="en-US"/>
          </w:rPr>
          <w:t>.</w:t>
        </w:r>
        <w:r w:rsidRPr="00F766DF">
          <w:rPr>
            <w:highlight w:val="yellow"/>
            <w:lang w:val="en-US"/>
          </w:rPr>
          <w:t>y</w:t>
        </w:r>
        <w:proofErr w:type="gramEnd"/>
        <w:r w:rsidRPr="00D01CF2">
          <w:tab/>
          <w:t xml:space="preserve">Reporting </w:t>
        </w:r>
        <w:r>
          <w:t>Frequency</w:t>
        </w:r>
      </w:ins>
    </w:p>
    <w:p w:rsidR="00B439C3" w:rsidRPr="00D01CF2" w:rsidRDefault="00B439C3" w:rsidP="00B439C3">
      <w:pPr>
        <w:rPr>
          <w:ins w:id="1142" w:author="Huawei" w:date="2019-11-01T11:19:00Z"/>
          <w:lang w:eastAsia="zh-CN"/>
        </w:rPr>
      </w:pPr>
      <w:ins w:id="1143" w:author="Huawei" w:date="2019-11-01T11:19:00Z">
        <w:r w:rsidRPr="00D01CF2">
          <w:t xml:space="preserve">The </w:t>
        </w:r>
        <w:r w:rsidRPr="00D01CF2">
          <w:rPr>
            <w:lang w:val="en-US" w:eastAsia="zh-CN"/>
          </w:rPr>
          <w:t xml:space="preserve">Reporting </w:t>
        </w:r>
      </w:ins>
      <w:ins w:id="1144" w:author="Huawei" w:date="2019-11-01T11:20:00Z">
        <w:r>
          <w:rPr>
            <w:lang w:val="en-US" w:eastAsia="zh-CN"/>
          </w:rPr>
          <w:t>Frequency</w:t>
        </w:r>
      </w:ins>
      <w:ins w:id="1145" w:author="Huawei" w:date="2019-11-01T11:19:00Z">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146" w:author="Huawei" w:date="2019-11-01T11:20:00Z">
        <w:r w:rsidRPr="00F766DF">
          <w:rPr>
            <w:highlight w:val="yellow"/>
            <w:lang w:eastAsia="zh-CN"/>
          </w:rPr>
          <w:t>y</w:t>
        </w:r>
      </w:ins>
      <w:ins w:id="1147" w:author="Huawei" w:date="2019-11-01T11:19:00Z">
        <w:r w:rsidRPr="00D01CF2">
          <w:rPr>
            <w:lang w:eastAsia="zh-CN"/>
          </w:rPr>
          <w:t>-1.</w:t>
        </w:r>
        <w:r w:rsidRPr="00D01CF2">
          <w:rPr>
            <w:rFonts w:hint="eastAsia"/>
            <w:lang w:eastAsia="zh-CN"/>
          </w:rPr>
          <w:t xml:space="preserve"> It indicates </w:t>
        </w:r>
        <w:r w:rsidRPr="00D01CF2">
          <w:t xml:space="preserve">the </w:t>
        </w:r>
      </w:ins>
      <w:ins w:id="1148" w:author="Huawei" w:date="2019-11-01T11:20:00Z">
        <w:r w:rsidRPr="00161AC5">
          <w:rPr>
            <w:lang w:val="en-US"/>
          </w:rPr>
          <w:t xml:space="preserve">frequency for </w:t>
        </w:r>
      </w:ins>
      <w:ins w:id="1149" w:author="Huawei" w:date="2019-11-01T11:19:00Z">
        <w:r w:rsidRPr="00D01CF2">
          <w:t xml:space="preserve">the UP function to send a </w:t>
        </w:r>
      </w:ins>
      <w:proofErr w:type="spellStart"/>
      <w:ins w:id="1150" w:author="Huawei" w:date="2019-11-01T11:20:00Z">
        <w:r>
          <w:t>Qo</w:t>
        </w:r>
      </w:ins>
      <w:ins w:id="1151" w:author="Huawei" w:date="2019-11-01T11:21:00Z">
        <w:r>
          <w:t>S</w:t>
        </w:r>
        <w:proofErr w:type="spellEnd"/>
        <w:r>
          <w:t xml:space="preserve"> Monitoring </w:t>
        </w:r>
      </w:ins>
      <w:ins w:id="1152" w:author="Huawei" w:date="2019-11-01T11:19:00Z">
        <w:r w:rsidRPr="00D01CF2">
          <w:t>report to the CP function</w:t>
        </w:r>
        <w:r w:rsidRPr="00D01CF2">
          <w:rPr>
            <w:lang w:eastAsia="zh-CN"/>
          </w:rPr>
          <w:t>.</w:t>
        </w:r>
      </w:ins>
    </w:p>
    <w:p w:rsidR="00B439C3" w:rsidRPr="00716A7A" w:rsidRDefault="00B439C3" w:rsidP="00B439C3">
      <w:pPr>
        <w:pStyle w:val="TH"/>
        <w:rPr>
          <w:ins w:id="1153" w:author="Huawei" w:date="2019-11-01T11: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439C3" w:rsidRPr="00D01CF2" w:rsidTr="00BB7752">
        <w:trPr>
          <w:jc w:val="center"/>
          <w:ins w:id="1154" w:author="Huawei" w:date="2019-11-01T11:19:00Z"/>
        </w:trPr>
        <w:tc>
          <w:tcPr>
            <w:tcW w:w="151" w:type="dxa"/>
            <w:tcBorders>
              <w:top w:val="single" w:sz="6" w:space="0" w:color="auto"/>
              <w:left w:val="single" w:sz="6" w:space="0" w:color="auto"/>
              <w:bottom w:val="nil"/>
              <w:right w:val="nil"/>
            </w:tcBorders>
          </w:tcPr>
          <w:p w:rsidR="00B439C3" w:rsidRPr="00D01CF2" w:rsidRDefault="00B439C3" w:rsidP="00BB7752">
            <w:pPr>
              <w:pStyle w:val="TAC"/>
              <w:rPr>
                <w:ins w:id="1155" w:author="Huawei" w:date="2019-11-01T11:19:00Z"/>
              </w:rPr>
            </w:pPr>
          </w:p>
        </w:tc>
        <w:tc>
          <w:tcPr>
            <w:tcW w:w="1104" w:type="dxa"/>
            <w:tcBorders>
              <w:top w:val="single" w:sz="6" w:space="0" w:color="auto"/>
              <w:left w:val="nil"/>
              <w:bottom w:val="nil"/>
              <w:right w:val="nil"/>
            </w:tcBorders>
          </w:tcPr>
          <w:p w:rsidR="00B439C3" w:rsidRPr="00D01CF2" w:rsidRDefault="00B439C3" w:rsidP="00BB7752">
            <w:pPr>
              <w:pStyle w:val="TAH"/>
              <w:rPr>
                <w:ins w:id="1156" w:author="Huawei" w:date="2019-11-01T11:19:00Z"/>
              </w:rPr>
            </w:pPr>
          </w:p>
        </w:tc>
        <w:tc>
          <w:tcPr>
            <w:tcW w:w="4710" w:type="dxa"/>
            <w:gridSpan w:val="8"/>
            <w:tcBorders>
              <w:top w:val="single" w:sz="6" w:space="0" w:color="auto"/>
              <w:left w:val="nil"/>
              <w:bottom w:val="nil"/>
              <w:right w:val="nil"/>
            </w:tcBorders>
            <w:hideMark/>
          </w:tcPr>
          <w:p w:rsidR="00B439C3" w:rsidRPr="00D01CF2" w:rsidRDefault="00B439C3" w:rsidP="00BB7752">
            <w:pPr>
              <w:pStyle w:val="TAH"/>
              <w:rPr>
                <w:ins w:id="1157" w:author="Huawei" w:date="2019-11-01T11:19:00Z"/>
              </w:rPr>
            </w:pPr>
            <w:ins w:id="1158" w:author="Huawei" w:date="2019-11-01T11:19:00Z">
              <w:r w:rsidRPr="00D01CF2">
                <w:t>Bits</w:t>
              </w:r>
            </w:ins>
          </w:p>
        </w:tc>
        <w:tc>
          <w:tcPr>
            <w:tcW w:w="588" w:type="dxa"/>
            <w:tcBorders>
              <w:top w:val="single" w:sz="6" w:space="0" w:color="auto"/>
              <w:left w:val="nil"/>
              <w:bottom w:val="nil"/>
              <w:right w:val="single" w:sz="6" w:space="0" w:color="auto"/>
            </w:tcBorders>
          </w:tcPr>
          <w:p w:rsidR="00B439C3" w:rsidRPr="00D01CF2" w:rsidRDefault="00B439C3" w:rsidP="00BB7752">
            <w:pPr>
              <w:pStyle w:val="TAC"/>
              <w:rPr>
                <w:ins w:id="1159" w:author="Huawei" w:date="2019-11-01T11:19:00Z"/>
              </w:rPr>
            </w:pPr>
          </w:p>
        </w:tc>
      </w:tr>
      <w:tr w:rsidR="00B439C3" w:rsidRPr="00D01CF2" w:rsidTr="00BB7752">
        <w:trPr>
          <w:jc w:val="center"/>
          <w:ins w:id="1160"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161" w:author="Huawei" w:date="2019-11-01T11:19:00Z"/>
              </w:rPr>
            </w:pPr>
          </w:p>
        </w:tc>
        <w:tc>
          <w:tcPr>
            <w:tcW w:w="1104" w:type="dxa"/>
            <w:tcBorders>
              <w:top w:val="nil"/>
              <w:left w:val="nil"/>
              <w:bottom w:val="nil"/>
              <w:right w:val="nil"/>
            </w:tcBorders>
            <w:hideMark/>
          </w:tcPr>
          <w:p w:rsidR="00B439C3" w:rsidRPr="00D01CF2" w:rsidRDefault="00B439C3" w:rsidP="00BB7752">
            <w:pPr>
              <w:pStyle w:val="TAH"/>
              <w:rPr>
                <w:ins w:id="1162" w:author="Huawei" w:date="2019-11-01T11:19:00Z"/>
              </w:rPr>
            </w:pPr>
            <w:ins w:id="1163" w:author="Huawei" w:date="2019-11-01T11:19:00Z">
              <w:r w:rsidRPr="00D01CF2">
                <w:t>Octets</w:t>
              </w:r>
            </w:ins>
          </w:p>
        </w:tc>
        <w:tc>
          <w:tcPr>
            <w:tcW w:w="588" w:type="dxa"/>
            <w:tcBorders>
              <w:top w:val="nil"/>
              <w:left w:val="nil"/>
              <w:bottom w:val="single" w:sz="4" w:space="0" w:color="auto"/>
              <w:right w:val="nil"/>
            </w:tcBorders>
            <w:hideMark/>
          </w:tcPr>
          <w:p w:rsidR="00B439C3" w:rsidRPr="00D01CF2" w:rsidRDefault="00B439C3" w:rsidP="00BB7752">
            <w:pPr>
              <w:pStyle w:val="TAH"/>
              <w:rPr>
                <w:ins w:id="1164" w:author="Huawei" w:date="2019-11-01T11:19:00Z"/>
              </w:rPr>
            </w:pPr>
            <w:ins w:id="1165" w:author="Huawei" w:date="2019-11-01T11:19:00Z">
              <w:r w:rsidRPr="00D01CF2">
                <w:t>8</w:t>
              </w:r>
            </w:ins>
          </w:p>
        </w:tc>
        <w:tc>
          <w:tcPr>
            <w:tcW w:w="589" w:type="dxa"/>
            <w:tcBorders>
              <w:top w:val="nil"/>
              <w:left w:val="nil"/>
              <w:bottom w:val="single" w:sz="4" w:space="0" w:color="auto"/>
              <w:right w:val="nil"/>
            </w:tcBorders>
            <w:hideMark/>
          </w:tcPr>
          <w:p w:rsidR="00B439C3" w:rsidRPr="00D01CF2" w:rsidRDefault="00B439C3" w:rsidP="00BB7752">
            <w:pPr>
              <w:pStyle w:val="TAH"/>
              <w:rPr>
                <w:ins w:id="1166" w:author="Huawei" w:date="2019-11-01T11:19:00Z"/>
              </w:rPr>
            </w:pPr>
            <w:ins w:id="1167" w:author="Huawei" w:date="2019-11-01T11:19:00Z">
              <w:r w:rsidRPr="00D01CF2">
                <w:t>7</w:t>
              </w:r>
            </w:ins>
          </w:p>
        </w:tc>
        <w:tc>
          <w:tcPr>
            <w:tcW w:w="589" w:type="dxa"/>
            <w:tcBorders>
              <w:top w:val="nil"/>
              <w:left w:val="nil"/>
              <w:bottom w:val="single" w:sz="4" w:space="0" w:color="auto"/>
              <w:right w:val="nil"/>
            </w:tcBorders>
            <w:hideMark/>
          </w:tcPr>
          <w:p w:rsidR="00B439C3" w:rsidRPr="00D01CF2" w:rsidRDefault="00B439C3" w:rsidP="00BB7752">
            <w:pPr>
              <w:pStyle w:val="TAH"/>
              <w:rPr>
                <w:ins w:id="1168" w:author="Huawei" w:date="2019-11-01T11:19:00Z"/>
              </w:rPr>
            </w:pPr>
            <w:ins w:id="1169" w:author="Huawei" w:date="2019-11-01T11:19:00Z">
              <w:r w:rsidRPr="00D01CF2">
                <w:t>6</w:t>
              </w:r>
            </w:ins>
          </w:p>
        </w:tc>
        <w:tc>
          <w:tcPr>
            <w:tcW w:w="589" w:type="dxa"/>
            <w:tcBorders>
              <w:top w:val="nil"/>
              <w:left w:val="nil"/>
              <w:bottom w:val="single" w:sz="4" w:space="0" w:color="auto"/>
              <w:right w:val="nil"/>
            </w:tcBorders>
            <w:hideMark/>
          </w:tcPr>
          <w:p w:rsidR="00B439C3" w:rsidRPr="00D01CF2" w:rsidRDefault="00B439C3" w:rsidP="00BB7752">
            <w:pPr>
              <w:pStyle w:val="TAH"/>
              <w:rPr>
                <w:ins w:id="1170" w:author="Huawei" w:date="2019-11-01T11:19:00Z"/>
              </w:rPr>
            </w:pPr>
            <w:ins w:id="1171" w:author="Huawei" w:date="2019-11-01T11:19:00Z">
              <w:r w:rsidRPr="00D01CF2">
                <w:t>5</w:t>
              </w:r>
            </w:ins>
          </w:p>
        </w:tc>
        <w:tc>
          <w:tcPr>
            <w:tcW w:w="589" w:type="dxa"/>
            <w:tcBorders>
              <w:top w:val="nil"/>
              <w:left w:val="nil"/>
              <w:bottom w:val="single" w:sz="4" w:space="0" w:color="auto"/>
              <w:right w:val="nil"/>
            </w:tcBorders>
            <w:hideMark/>
          </w:tcPr>
          <w:p w:rsidR="00B439C3" w:rsidRPr="00D01CF2" w:rsidRDefault="00B439C3" w:rsidP="00BB7752">
            <w:pPr>
              <w:pStyle w:val="TAH"/>
              <w:rPr>
                <w:ins w:id="1172" w:author="Huawei" w:date="2019-11-01T11:19:00Z"/>
              </w:rPr>
            </w:pPr>
            <w:ins w:id="1173" w:author="Huawei" w:date="2019-11-01T11:19:00Z">
              <w:r w:rsidRPr="00D01CF2">
                <w:t>4</w:t>
              </w:r>
            </w:ins>
          </w:p>
        </w:tc>
        <w:tc>
          <w:tcPr>
            <w:tcW w:w="589" w:type="dxa"/>
            <w:tcBorders>
              <w:top w:val="nil"/>
              <w:left w:val="nil"/>
              <w:bottom w:val="single" w:sz="4" w:space="0" w:color="auto"/>
              <w:right w:val="nil"/>
            </w:tcBorders>
            <w:hideMark/>
          </w:tcPr>
          <w:p w:rsidR="00B439C3" w:rsidRPr="00D01CF2" w:rsidRDefault="00B439C3" w:rsidP="00BB7752">
            <w:pPr>
              <w:pStyle w:val="TAH"/>
              <w:rPr>
                <w:ins w:id="1174" w:author="Huawei" w:date="2019-11-01T11:19:00Z"/>
              </w:rPr>
            </w:pPr>
            <w:ins w:id="1175" w:author="Huawei" w:date="2019-11-01T11:19:00Z">
              <w:r w:rsidRPr="00D01CF2">
                <w:t>3</w:t>
              </w:r>
            </w:ins>
          </w:p>
        </w:tc>
        <w:tc>
          <w:tcPr>
            <w:tcW w:w="588" w:type="dxa"/>
            <w:tcBorders>
              <w:top w:val="nil"/>
              <w:left w:val="nil"/>
              <w:bottom w:val="single" w:sz="4" w:space="0" w:color="auto"/>
              <w:right w:val="nil"/>
            </w:tcBorders>
            <w:hideMark/>
          </w:tcPr>
          <w:p w:rsidR="00B439C3" w:rsidRPr="00D01CF2" w:rsidRDefault="00B439C3" w:rsidP="00BB7752">
            <w:pPr>
              <w:pStyle w:val="TAH"/>
              <w:rPr>
                <w:ins w:id="1176" w:author="Huawei" w:date="2019-11-01T11:19:00Z"/>
              </w:rPr>
            </w:pPr>
            <w:ins w:id="1177" w:author="Huawei" w:date="2019-11-01T11:19:00Z">
              <w:r w:rsidRPr="00D01CF2">
                <w:t>2</w:t>
              </w:r>
            </w:ins>
          </w:p>
        </w:tc>
        <w:tc>
          <w:tcPr>
            <w:tcW w:w="589" w:type="dxa"/>
            <w:tcBorders>
              <w:top w:val="nil"/>
              <w:left w:val="nil"/>
              <w:bottom w:val="single" w:sz="4" w:space="0" w:color="auto"/>
              <w:right w:val="nil"/>
            </w:tcBorders>
            <w:hideMark/>
          </w:tcPr>
          <w:p w:rsidR="00B439C3" w:rsidRPr="00D01CF2" w:rsidRDefault="00B439C3" w:rsidP="00BB7752">
            <w:pPr>
              <w:pStyle w:val="TAH"/>
              <w:rPr>
                <w:ins w:id="1178" w:author="Huawei" w:date="2019-11-01T11:19:00Z"/>
              </w:rPr>
            </w:pPr>
            <w:ins w:id="1179" w:author="Huawei" w:date="2019-11-01T11:19:00Z">
              <w:r w:rsidRPr="00D01CF2">
                <w:t>1</w:t>
              </w:r>
            </w:ins>
          </w:p>
        </w:tc>
        <w:tc>
          <w:tcPr>
            <w:tcW w:w="588" w:type="dxa"/>
            <w:tcBorders>
              <w:top w:val="nil"/>
              <w:left w:val="nil"/>
              <w:bottom w:val="nil"/>
              <w:right w:val="single" w:sz="6" w:space="0" w:color="auto"/>
            </w:tcBorders>
          </w:tcPr>
          <w:p w:rsidR="00B439C3" w:rsidRPr="00D01CF2" w:rsidRDefault="00B439C3" w:rsidP="00BB7752">
            <w:pPr>
              <w:pStyle w:val="TAC"/>
              <w:rPr>
                <w:ins w:id="1180" w:author="Huawei" w:date="2019-11-01T11:19:00Z"/>
              </w:rPr>
            </w:pPr>
          </w:p>
        </w:tc>
      </w:tr>
      <w:tr w:rsidR="00B439C3" w:rsidRPr="00D01CF2" w:rsidTr="00BB7752">
        <w:trPr>
          <w:jc w:val="center"/>
          <w:ins w:id="1181"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182"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TAC"/>
              <w:rPr>
                <w:ins w:id="1183" w:author="Huawei" w:date="2019-11-01T11:19:00Z"/>
              </w:rPr>
            </w:pPr>
            <w:ins w:id="1184" w:author="Huawei" w:date="2019-11-01T11:19: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185" w:author="Huawei" w:date="2019-11-01T11:19:00Z"/>
              </w:rPr>
            </w:pPr>
            <w:ins w:id="1186" w:author="Huawei" w:date="2019-11-01T11:19:00Z">
              <w:r w:rsidRPr="00D01CF2">
                <w:t xml:space="preserve">Type = </w:t>
              </w:r>
            </w:ins>
            <w:ins w:id="1187" w:author="Huawei" w:date="2019-11-01T11:21:00Z">
              <w:r w:rsidRPr="00F766DF">
                <w:rPr>
                  <w:highlight w:val="yellow"/>
                  <w:lang w:val="sv-SE"/>
                </w:rPr>
                <w:t>c</w:t>
              </w:r>
            </w:ins>
            <w:ins w:id="1188" w:author="Huawei" w:date="2019-11-01T11:19:00Z">
              <w:r w:rsidRPr="00D01CF2">
                <w:t xml:space="preserve"> (decimal)</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189" w:author="Huawei" w:date="2019-11-01T11:19:00Z"/>
              </w:rPr>
            </w:pPr>
          </w:p>
        </w:tc>
      </w:tr>
      <w:tr w:rsidR="00B439C3" w:rsidRPr="00D01CF2" w:rsidTr="00BB7752">
        <w:trPr>
          <w:jc w:val="center"/>
          <w:ins w:id="1190"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191"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TAC"/>
              <w:rPr>
                <w:ins w:id="1192" w:author="Huawei" w:date="2019-11-01T11:19:00Z"/>
              </w:rPr>
            </w:pPr>
            <w:ins w:id="1193" w:author="Huawei" w:date="2019-11-01T11:19: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194" w:author="Huawei" w:date="2019-11-01T11:19:00Z"/>
                <w:lang w:eastAsia="zh-CN"/>
              </w:rPr>
            </w:pPr>
            <w:ins w:id="1195" w:author="Huawei" w:date="2019-11-01T11:19:00Z">
              <w:r w:rsidRPr="00D01CF2">
                <w:t>Length = n</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196" w:author="Huawei" w:date="2019-11-01T11:19:00Z"/>
              </w:rPr>
            </w:pPr>
          </w:p>
        </w:tc>
      </w:tr>
      <w:tr w:rsidR="00B439C3" w:rsidRPr="00D01CF2" w:rsidTr="00BB7752">
        <w:trPr>
          <w:jc w:val="center"/>
          <w:ins w:id="1197" w:author="Huawei" w:date="2019-11-01T11:19:00Z"/>
        </w:trPr>
        <w:tc>
          <w:tcPr>
            <w:tcW w:w="151" w:type="dxa"/>
            <w:tcBorders>
              <w:top w:val="nil"/>
              <w:left w:val="single" w:sz="6" w:space="0" w:color="auto"/>
              <w:bottom w:val="nil"/>
              <w:right w:val="nil"/>
            </w:tcBorders>
          </w:tcPr>
          <w:p w:rsidR="00B439C3" w:rsidRPr="00D01CF2" w:rsidRDefault="00B439C3" w:rsidP="00BB7752">
            <w:pPr>
              <w:pStyle w:val="TAC"/>
              <w:rPr>
                <w:ins w:id="1198" w:author="Huawei" w:date="2019-11-01T11:19:00Z"/>
              </w:rPr>
            </w:pPr>
          </w:p>
        </w:tc>
        <w:tc>
          <w:tcPr>
            <w:tcW w:w="1104" w:type="dxa"/>
            <w:tcBorders>
              <w:top w:val="nil"/>
              <w:left w:val="nil"/>
              <w:bottom w:val="nil"/>
              <w:right w:val="single" w:sz="4" w:space="0" w:color="auto"/>
            </w:tcBorders>
            <w:hideMark/>
          </w:tcPr>
          <w:p w:rsidR="00B439C3" w:rsidRPr="00D01CF2" w:rsidRDefault="00B439C3" w:rsidP="00BB7752">
            <w:pPr>
              <w:pStyle w:val="NO"/>
              <w:keepNext/>
              <w:spacing w:after="0"/>
              <w:ind w:left="0" w:firstLine="0"/>
              <w:jc w:val="center"/>
              <w:rPr>
                <w:ins w:id="1199" w:author="Huawei" w:date="2019-11-01T11:19:00Z"/>
                <w:rFonts w:ascii="Arial" w:hAnsi="Arial" w:cs="Arial"/>
                <w:sz w:val="18"/>
                <w:szCs w:val="18"/>
                <w:lang w:eastAsia="zh-CN"/>
              </w:rPr>
            </w:pPr>
            <w:ins w:id="1200" w:author="Huawei" w:date="2019-11-01T11:19: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201" w:author="Huawei" w:date="2019-11-01T11:19:00Z"/>
                <w:lang w:val="sv-SE" w:eastAsia="zh-CN"/>
              </w:rPr>
            </w:pPr>
            <w:ins w:id="1202" w:author="Huawei" w:date="2019-11-01T11:22:00Z">
              <w:r>
                <w:rPr>
                  <w:rFonts w:hint="eastAsia"/>
                  <w:lang w:val="sv-SE" w:eastAsia="zh-CN"/>
                </w:rPr>
                <w:t>S</w:t>
              </w:r>
              <w:r>
                <w:rPr>
                  <w:lang w:val="sv-SE" w:eastAsia="zh-CN"/>
                </w:rPr>
                <w:t>pare</w:t>
              </w:r>
            </w:ins>
          </w:p>
        </w:tc>
        <w:tc>
          <w:tcPr>
            <w:tcW w:w="589" w:type="dxa"/>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03" w:author="Huawei" w:date="2019-11-01T11:19:00Z"/>
                <w:lang w:eastAsia="zh-CN"/>
              </w:rPr>
            </w:pPr>
            <w:ins w:id="1204" w:author="Huawei" w:date="2019-11-01T11:21:00Z">
              <w:r>
                <w:rPr>
                  <w:rFonts w:hint="eastAsia"/>
                  <w:lang w:eastAsia="zh-CN"/>
                </w:rPr>
                <w:t>S</w:t>
              </w:r>
              <w:r>
                <w:rPr>
                  <w:lang w:eastAsia="zh-CN"/>
                </w:rPr>
                <w:t>ESR</w:t>
              </w:r>
            </w:ins>
            <w:ins w:id="1205" w:author="Caixia" w:date="2019-11-07T20:32:00Z">
              <w:r w:rsidR="00931489">
                <w:rPr>
                  <w:lang w:eastAsia="zh-CN"/>
                </w:rPr>
                <w:t>L</w:t>
              </w:r>
            </w:ins>
          </w:p>
        </w:tc>
        <w:tc>
          <w:tcPr>
            <w:tcW w:w="588" w:type="dxa"/>
            <w:tcBorders>
              <w:top w:val="single" w:sz="4" w:space="0" w:color="auto"/>
              <w:left w:val="single" w:sz="4" w:space="0" w:color="auto"/>
              <w:bottom w:val="single" w:sz="4" w:space="0" w:color="auto"/>
              <w:right w:val="single" w:sz="4" w:space="0" w:color="auto"/>
            </w:tcBorders>
            <w:hideMark/>
          </w:tcPr>
          <w:p w:rsidR="00B439C3" w:rsidRPr="00D01CF2" w:rsidRDefault="00B439C3" w:rsidP="00931489">
            <w:pPr>
              <w:pStyle w:val="TAC"/>
              <w:rPr>
                <w:ins w:id="1206" w:author="Huawei" w:date="2019-11-01T11:19:00Z"/>
                <w:lang w:eastAsia="zh-CN"/>
              </w:rPr>
            </w:pPr>
            <w:ins w:id="1207" w:author="Huawei" w:date="2019-11-01T11:21:00Z">
              <w:r>
                <w:rPr>
                  <w:lang w:eastAsia="zh-CN"/>
                </w:rPr>
                <w:t>PER</w:t>
              </w:r>
            </w:ins>
            <w:ins w:id="1208" w:author="Caixia" w:date="2019-11-07T20:33:00Z">
              <w:r w:rsidR="00931489">
                <w:rPr>
                  <w:lang w:eastAsia="zh-CN"/>
                </w:rPr>
                <w:t>I</w:t>
              </w:r>
            </w:ins>
            <w:ins w:id="1209" w:author="Huawei" w:date="2019-11-01T11:21:00Z">
              <w:r>
                <w:rPr>
                  <w:lang w:eastAsia="zh-CN"/>
                </w:rPr>
                <w:t>O</w:t>
              </w:r>
            </w:ins>
          </w:p>
        </w:tc>
        <w:tc>
          <w:tcPr>
            <w:tcW w:w="589" w:type="dxa"/>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10" w:author="Huawei" w:date="2019-11-01T11:19:00Z"/>
                <w:lang w:eastAsia="zh-CN"/>
              </w:rPr>
            </w:pPr>
            <w:ins w:id="1211" w:author="Huawei" w:date="2019-11-01T11:21:00Z">
              <w:r>
                <w:rPr>
                  <w:lang w:eastAsia="zh-CN"/>
                </w:rPr>
                <w:t>EVETT</w:t>
              </w:r>
            </w:ins>
          </w:p>
        </w:tc>
        <w:tc>
          <w:tcPr>
            <w:tcW w:w="588" w:type="dxa"/>
            <w:tcBorders>
              <w:top w:val="nil"/>
              <w:left w:val="single" w:sz="4" w:space="0" w:color="auto"/>
              <w:bottom w:val="nil"/>
              <w:right w:val="single" w:sz="6" w:space="0" w:color="auto"/>
            </w:tcBorders>
          </w:tcPr>
          <w:p w:rsidR="00B439C3" w:rsidRPr="00D01CF2" w:rsidRDefault="00B439C3" w:rsidP="00BB7752">
            <w:pPr>
              <w:pStyle w:val="TAC"/>
              <w:rPr>
                <w:ins w:id="1212" w:author="Huawei" w:date="2019-11-01T11:19:00Z"/>
              </w:rPr>
            </w:pPr>
          </w:p>
        </w:tc>
      </w:tr>
      <w:tr w:rsidR="00B439C3" w:rsidRPr="00D01CF2" w:rsidTr="00BB7752">
        <w:trPr>
          <w:jc w:val="center"/>
          <w:ins w:id="1213" w:author="Huawei" w:date="2019-11-01T11:19:00Z"/>
        </w:trPr>
        <w:tc>
          <w:tcPr>
            <w:tcW w:w="151" w:type="dxa"/>
            <w:tcBorders>
              <w:top w:val="nil"/>
              <w:left w:val="single" w:sz="6" w:space="0" w:color="auto"/>
              <w:bottom w:val="single" w:sz="4" w:space="0" w:color="auto"/>
              <w:right w:val="nil"/>
            </w:tcBorders>
          </w:tcPr>
          <w:p w:rsidR="00B439C3" w:rsidRPr="00D01CF2" w:rsidRDefault="00B439C3" w:rsidP="00BB7752">
            <w:pPr>
              <w:pStyle w:val="TAC"/>
              <w:rPr>
                <w:ins w:id="1214" w:author="Huawei" w:date="2019-11-01T11:19:00Z"/>
              </w:rPr>
            </w:pPr>
          </w:p>
        </w:tc>
        <w:tc>
          <w:tcPr>
            <w:tcW w:w="1104" w:type="dxa"/>
            <w:tcBorders>
              <w:top w:val="nil"/>
              <w:left w:val="nil"/>
              <w:bottom w:val="single" w:sz="4" w:space="0" w:color="auto"/>
              <w:right w:val="single" w:sz="4" w:space="0" w:color="auto"/>
            </w:tcBorders>
            <w:hideMark/>
          </w:tcPr>
          <w:p w:rsidR="00B439C3" w:rsidRPr="00D01CF2" w:rsidRDefault="00B439C3" w:rsidP="00BB7752">
            <w:pPr>
              <w:pStyle w:val="TAC"/>
              <w:rPr>
                <w:ins w:id="1215" w:author="Huawei" w:date="2019-11-01T11:19:00Z"/>
              </w:rPr>
            </w:pPr>
            <w:ins w:id="1216" w:author="Huawei" w:date="2019-11-01T11:22:00Z">
              <w:r>
                <w:rPr>
                  <w:lang w:val="sv-SE" w:eastAsia="zh-CN"/>
                </w:rPr>
                <w:t>6</w:t>
              </w:r>
            </w:ins>
            <w:ins w:id="1217" w:author="Huawei" w:date="2019-11-01T11:19:00Z">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rsidR="00B439C3" w:rsidRPr="00D01CF2" w:rsidRDefault="00B439C3" w:rsidP="00BB7752">
            <w:pPr>
              <w:pStyle w:val="TAC"/>
              <w:rPr>
                <w:ins w:id="1218" w:author="Huawei" w:date="2019-11-01T11:19:00Z"/>
                <w:lang w:val="en-US"/>
              </w:rPr>
            </w:pPr>
            <w:ins w:id="1219" w:author="Huawei" w:date="2019-11-01T11:1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rPr>
                <w:ins w:id="1220" w:author="Huawei" w:date="2019-11-01T11:19:00Z"/>
              </w:rPr>
            </w:pPr>
          </w:p>
        </w:tc>
      </w:tr>
    </w:tbl>
    <w:p w:rsidR="00B439C3" w:rsidRPr="00D01CF2" w:rsidRDefault="00B439C3" w:rsidP="00B439C3">
      <w:pPr>
        <w:pStyle w:val="TF"/>
        <w:rPr>
          <w:ins w:id="1221" w:author="Huawei" w:date="2019-11-01T11:19:00Z"/>
          <w:lang w:eastAsia="ja-JP"/>
        </w:rPr>
      </w:pPr>
      <w:ins w:id="1222" w:author="Huawei" w:date="2019-11-01T11:19:00Z">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ins>
      <w:ins w:id="1223" w:author="Huawei" w:date="2019-11-01T11:25:00Z">
        <w:r w:rsidRPr="00D01CF2">
          <w:t xml:space="preserve">Reporting </w:t>
        </w:r>
        <w:r>
          <w:t>Frequency</w:t>
        </w:r>
      </w:ins>
    </w:p>
    <w:p w:rsidR="00B439C3" w:rsidRPr="00D01CF2" w:rsidRDefault="00B439C3" w:rsidP="00B439C3">
      <w:pPr>
        <w:rPr>
          <w:ins w:id="1224" w:author="Huawei" w:date="2019-11-01T11:19:00Z"/>
          <w:noProof/>
        </w:rPr>
      </w:pPr>
      <w:ins w:id="1225" w:author="Huawei" w:date="2019-11-01T11:19:00Z">
        <w:r w:rsidRPr="00D01CF2">
          <w:rPr>
            <w:noProof/>
          </w:rPr>
          <w:t>Octet 5 shall be encoded as follows:</w:t>
        </w:r>
      </w:ins>
    </w:p>
    <w:p w:rsidR="00B439C3" w:rsidRPr="00D01CF2" w:rsidRDefault="00B439C3" w:rsidP="00B439C3">
      <w:pPr>
        <w:pStyle w:val="B1"/>
        <w:rPr>
          <w:ins w:id="1226" w:author="Huawei" w:date="2019-11-01T11:19:00Z"/>
          <w:noProof/>
        </w:rPr>
      </w:pPr>
      <w:ins w:id="1227" w:author="Huawei" w:date="2019-11-01T11:19:00Z">
        <w:r w:rsidRPr="00D01CF2">
          <w:rPr>
            <w:noProof/>
          </w:rPr>
          <w:t>-</w:t>
        </w:r>
        <w:r w:rsidRPr="00D01CF2">
          <w:rPr>
            <w:noProof/>
          </w:rPr>
          <w:tab/>
          <w:t>Bit 1 –</w:t>
        </w:r>
      </w:ins>
      <w:ins w:id="1228" w:author="Huawei" w:date="2019-11-01T11:23:00Z">
        <w:r>
          <w:rPr>
            <w:noProof/>
          </w:rPr>
          <w:t xml:space="preserve"> </w:t>
        </w:r>
      </w:ins>
      <w:ins w:id="1229" w:author="Huawei" w:date="2019-11-01T11:22:00Z">
        <w:r>
          <w:rPr>
            <w:noProof/>
          </w:rPr>
          <w:t>EVETT</w:t>
        </w:r>
        <w:r w:rsidRPr="00D01CF2">
          <w:rPr>
            <w:noProof/>
          </w:rPr>
          <w:t xml:space="preserve"> (Event </w:t>
        </w:r>
        <w:r>
          <w:rPr>
            <w:noProof/>
          </w:rPr>
          <w:t>Triggered QoS monitoring reporting</w:t>
        </w:r>
        <w:r w:rsidRPr="00D01CF2">
          <w:rPr>
            <w:noProof/>
          </w:rPr>
          <w:t xml:space="preserve">): when set to 1, this indicates </w:t>
        </w:r>
        <w:r>
          <w:t xml:space="preserve">the delay for </w:t>
        </w:r>
        <w:proofErr w:type="spellStart"/>
        <w:r>
          <w:t>QoS</w:t>
        </w:r>
        <w:proofErr w:type="spellEnd"/>
        <w:r>
          <w:t xml:space="preserve"> monitoring is reported when the delay exceeds </w:t>
        </w:r>
      </w:ins>
      <w:ins w:id="1230" w:author="Caixia" w:date="2019-11-07T20:32:00Z">
        <w:r w:rsidR="00931489">
          <w:t>a</w:t>
        </w:r>
      </w:ins>
      <w:ins w:id="1231" w:author="Huawei" w:date="2019-11-01T11:22:00Z">
        <w:r>
          <w:t xml:space="preserve"> threshold</w:t>
        </w:r>
        <w:r w:rsidRPr="00D01CF2">
          <w:rPr>
            <w:noProof/>
          </w:rPr>
          <w:t>.</w:t>
        </w:r>
      </w:ins>
    </w:p>
    <w:p w:rsidR="00B439C3" w:rsidRPr="00D01CF2" w:rsidRDefault="00B439C3" w:rsidP="00B439C3">
      <w:pPr>
        <w:pStyle w:val="B1"/>
        <w:rPr>
          <w:ins w:id="1232" w:author="Huawei" w:date="2019-11-01T11:19:00Z"/>
          <w:noProof/>
        </w:rPr>
      </w:pPr>
      <w:ins w:id="1233" w:author="Huawei" w:date="2019-11-01T11:19:00Z">
        <w:r w:rsidRPr="00D01CF2">
          <w:rPr>
            <w:noProof/>
          </w:rPr>
          <w:t>-</w:t>
        </w:r>
        <w:r w:rsidRPr="00D01CF2">
          <w:rPr>
            <w:noProof/>
          </w:rPr>
          <w:tab/>
          <w:t>Bit 2 –</w:t>
        </w:r>
      </w:ins>
      <w:ins w:id="1234" w:author="Huawei" w:date="2019-11-01T11:23:00Z">
        <w:r>
          <w:rPr>
            <w:noProof/>
          </w:rPr>
          <w:t xml:space="preserve"> </w:t>
        </w:r>
      </w:ins>
      <w:ins w:id="1235" w:author="Huawei" w:date="2019-11-01T11:22:00Z">
        <w:r>
          <w:rPr>
            <w:noProof/>
          </w:rPr>
          <w:t>PER</w:t>
        </w:r>
      </w:ins>
      <w:ins w:id="1236" w:author="Caixia" w:date="2019-11-07T20:33:00Z">
        <w:r w:rsidR="00931489">
          <w:rPr>
            <w:noProof/>
          </w:rPr>
          <w:t>I</w:t>
        </w:r>
      </w:ins>
      <w:ins w:id="1237" w:author="Huawei" w:date="2019-11-01T11:22:00Z">
        <w:r>
          <w:rPr>
            <w:noProof/>
          </w:rPr>
          <w:t>O</w:t>
        </w:r>
        <w:r w:rsidRPr="00D01CF2">
          <w:rPr>
            <w:noProof/>
          </w:rPr>
          <w:t xml:space="preserve"> (</w:t>
        </w:r>
        <w:r>
          <w:rPr>
            <w:noProof/>
          </w:rPr>
          <w:t>Periodic QoS monitoring reporting</w:t>
        </w:r>
        <w:r w:rsidRPr="00D01CF2">
          <w:rPr>
            <w:noProof/>
          </w:rPr>
          <w:t xml:space="preserve">): when set to 1, this indicates </w:t>
        </w:r>
        <w:r>
          <w:t xml:space="preserve">the delay for </w:t>
        </w:r>
        <w:proofErr w:type="spellStart"/>
        <w:r>
          <w:t>QoS</w:t>
        </w:r>
        <w:proofErr w:type="spellEnd"/>
        <w:r>
          <w:t xml:space="preserve"> monitoring is reported </w:t>
        </w:r>
        <w:proofErr w:type="spellStart"/>
        <w:r>
          <w:t>periodicly</w:t>
        </w:r>
        <w:proofErr w:type="spellEnd"/>
        <w:r w:rsidRPr="00D01CF2">
          <w:rPr>
            <w:noProof/>
          </w:rPr>
          <w:t>.</w:t>
        </w:r>
      </w:ins>
    </w:p>
    <w:p w:rsidR="00B439C3" w:rsidRPr="00D01CF2" w:rsidRDefault="00B439C3" w:rsidP="00B439C3">
      <w:pPr>
        <w:pStyle w:val="B1"/>
        <w:rPr>
          <w:ins w:id="1238" w:author="Huawei" w:date="2019-11-01T11:19:00Z"/>
          <w:noProof/>
        </w:rPr>
      </w:pPr>
      <w:ins w:id="1239" w:author="Huawei" w:date="2019-11-01T11:19:00Z">
        <w:r w:rsidRPr="00D01CF2">
          <w:rPr>
            <w:noProof/>
          </w:rPr>
          <w:t>-</w:t>
        </w:r>
        <w:r w:rsidRPr="00D01CF2">
          <w:rPr>
            <w:noProof/>
          </w:rPr>
          <w:tab/>
          <w:t>Bit 3 –</w:t>
        </w:r>
      </w:ins>
      <w:ins w:id="1240" w:author="Huawei" w:date="2019-11-01T11:23:00Z">
        <w:r>
          <w:rPr>
            <w:noProof/>
          </w:rPr>
          <w:t xml:space="preserve"> </w:t>
        </w:r>
        <w:r>
          <w:rPr>
            <w:rFonts w:hint="eastAsia"/>
            <w:lang w:eastAsia="zh-CN"/>
          </w:rPr>
          <w:t>S</w:t>
        </w:r>
        <w:r>
          <w:rPr>
            <w:lang w:eastAsia="zh-CN"/>
          </w:rPr>
          <w:t>ESR</w:t>
        </w:r>
      </w:ins>
      <w:ins w:id="1241" w:author="Caixia" w:date="2019-11-07T20:33:00Z">
        <w:r w:rsidR="00931489">
          <w:rPr>
            <w:lang w:eastAsia="zh-CN"/>
          </w:rPr>
          <w:t>L</w:t>
        </w:r>
      </w:ins>
      <w:ins w:id="1242" w:author="Huawei" w:date="2019-11-01T11:23:00Z">
        <w:r w:rsidRPr="00D01CF2">
          <w:rPr>
            <w:noProof/>
          </w:rPr>
          <w:t xml:space="preserve"> (</w:t>
        </w:r>
        <w:r>
          <w:rPr>
            <w:lang w:eastAsia="zh-CN"/>
          </w:rPr>
          <w:t>Session Released</w:t>
        </w:r>
        <w:r w:rsidRPr="00832955">
          <w:rPr>
            <w:noProof/>
          </w:rPr>
          <w:t xml:space="preserve"> </w:t>
        </w:r>
        <w:r>
          <w:rPr>
            <w:noProof/>
          </w:rPr>
          <w:t>QoS monitoring reporting</w:t>
        </w:r>
        <w:r w:rsidRPr="00D01CF2">
          <w:rPr>
            <w:lang w:eastAsia="zh-CN"/>
          </w:rPr>
          <w:t>)</w:t>
        </w:r>
        <w:r w:rsidRPr="00D01CF2">
          <w:rPr>
            <w:noProof/>
          </w:rPr>
          <w:t xml:space="preserve">: when set to 1, this indicates </w:t>
        </w:r>
        <w:r>
          <w:t xml:space="preserve">the delay for </w:t>
        </w:r>
        <w:proofErr w:type="spellStart"/>
        <w:r>
          <w:t>QoS</w:t>
        </w:r>
        <w:proofErr w:type="spellEnd"/>
        <w:r>
          <w:t xml:space="preserve"> monitoring is reported when the PDU session is released.</w:t>
        </w:r>
      </w:ins>
    </w:p>
    <w:p w:rsidR="00B439C3" w:rsidRPr="00D01CF2" w:rsidRDefault="00B439C3" w:rsidP="00B439C3">
      <w:pPr>
        <w:pStyle w:val="B1"/>
        <w:rPr>
          <w:ins w:id="1243" w:author="Huawei" w:date="2019-11-01T11:19:00Z"/>
        </w:rPr>
      </w:pPr>
      <w:ins w:id="1244" w:author="Huawei" w:date="2019-11-01T11:19:00Z">
        <w:r w:rsidRPr="00D01CF2">
          <w:rPr>
            <w:noProof/>
          </w:rPr>
          <w:t>-</w:t>
        </w:r>
        <w:r w:rsidRPr="00D01CF2">
          <w:rPr>
            <w:noProof/>
          </w:rPr>
          <w:tab/>
          <w:t xml:space="preserve">Bits </w:t>
        </w:r>
      </w:ins>
      <w:ins w:id="1245" w:author="Huawei" w:date="2019-11-01T11:23:00Z">
        <w:r>
          <w:rPr>
            <w:noProof/>
          </w:rPr>
          <w:t>4</w:t>
        </w:r>
      </w:ins>
      <w:ins w:id="1246" w:author="Huawei" w:date="2019-11-01T11:19:00Z">
        <w:r w:rsidRPr="00D01CF2">
          <w:rPr>
            <w:noProof/>
          </w:rPr>
          <w:t xml:space="preserve"> to 8: </w:t>
        </w:r>
        <w:r w:rsidRPr="00D01CF2">
          <w:t>Spare, for future use and set to 0.</w:t>
        </w:r>
      </w:ins>
    </w:p>
    <w:p w:rsidR="00B439C3" w:rsidRDefault="00B439C3" w:rsidP="00B439C3">
      <w:pPr>
        <w:pStyle w:val="B1"/>
        <w:ind w:left="0" w:firstLine="0"/>
        <w:rPr>
          <w:noProof/>
        </w:rPr>
      </w:pPr>
      <w:ins w:id="1247" w:author="Huawei" w:date="2019-11-01T11:19:00Z">
        <w:r w:rsidRPr="00D01CF2">
          <w:rPr>
            <w:noProof/>
          </w:rPr>
          <w:t>At least one bit shall be set to 1. Several bits may be set to 1.</w:t>
        </w:r>
      </w:ins>
    </w:p>
    <w:p w:rsidR="00B439C3" w:rsidRPr="00D01CF2" w:rsidRDefault="00B439C3" w:rsidP="00B439C3">
      <w:pPr>
        <w:pStyle w:val="B1"/>
        <w:ind w:left="0" w:firstLine="0"/>
        <w:rPr>
          <w:ins w:id="1248" w:author="Huawei" w:date="2019-10-28T16:35:00Z"/>
          <w:noProof/>
        </w:rPr>
      </w:pPr>
    </w:p>
    <w:p w:rsidR="00B439C3" w:rsidRPr="003711C5" w:rsidRDefault="00B439C3" w:rsidP="00B439C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439C3" w:rsidRPr="00D01CF2" w:rsidRDefault="00B439C3" w:rsidP="00B439C3">
      <w:pPr>
        <w:pStyle w:val="3"/>
        <w:rPr>
          <w:ins w:id="1249" w:author="Huawei" w:date="2019-10-28T15:02:00Z"/>
        </w:rPr>
      </w:pPr>
      <w:ins w:id="1250" w:author="Huawei" w:date="2019-10-28T15:02:00Z">
        <w:r w:rsidRPr="00D01CF2">
          <w:t>8.</w:t>
        </w:r>
        <w:r w:rsidRPr="00D01CF2">
          <w:rPr>
            <w:lang w:val="en-US"/>
          </w:rPr>
          <w:t>2</w:t>
        </w:r>
        <w:proofErr w:type="gramStart"/>
        <w:r w:rsidRPr="00D01CF2">
          <w:rPr>
            <w:lang w:val="en-US"/>
          </w:rPr>
          <w:t>.</w:t>
        </w:r>
      </w:ins>
      <w:ins w:id="1251" w:author="Huawei" w:date="2019-11-01T11:25:00Z">
        <w:r w:rsidRPr="009C5183">
          <w:rPr>
            <w:highlight w:val="yellow"/>
            <w:lang w:val="en-US"/>
          </w:rPr>
          <w:t>z</w:t>
        </w:r>
      </w:ins>
      <w:proofErr w:type="gramEnd"/>
      <w:ins w:id="1252" w:author="Huawei" w:date="2019-10-28T15:02:00Z">
        <w:r w:rsidRPr="00D01CF2">
          <w:tab/>
        </w:r>
      </w:ins>
      <w:ins w:id="1253" w:author="Caixia" w:date="2019-11-07T20:33:00Z">
        <w:r w:rsidR="00931489">
          <w:t xml:space="preserve">Packet </w:t>
        </w:r>
      </w:ins>
      <w:ins w:id="1254" w:author="Huawei" w:date="2019-10-28T15:23:00Z">
        <w:r>
          <w:t>Delay</w:t>
        </w:r>
      </w:ins>
      <w:ins w:id="1255" w:author="Huawei" w:date="2019-10-28T15:02:00Z">
        <w:r w:rsidRPr="00D01CF2">
          <w:t xml:space="preserve"> Threshold</w:t>
        </w:r>
      </w:ins>
      <w:ins w:id="1256" w:author="Caixia" w:date="2019-11-07T20:33:00Z">
        <w:r w:rsidR="00931489">
          <w:t>s</w:t>
        </w:r>
      </w:ins>
    </w:p>
    <w:p w:rsidR="00B439C3" w:rsidRPr="00D01CF2" w:rsidRDefault="00B439C3" w:rsidP="00B439C3">
      <w:pPr>
        <w:rPr>
          <w:ins w:id="1257" w:author="Huawei" w:date="2019-10-28T15:02:00Z"/>
          <w:lang w:eastAsia="ja-JP"/>
        </w:rPr>
      </w:pPr>
      <w:ins w:id="1258" w:author="Huawei" w:date="2019-10-28T15:02:00Z">
        <w:r w:rsidRPr="00D01CF2">
          <w:t xml:space="preserve">The </w:t>
        </w:r>
      </w:ins>
      <w:ins w:id="1259" w:author="Caixia" w:date="2019-11-07T20:34:00Z">
        <w:r w:rsidR="00931489">
          <w:t xml:space="preserve">Packet </w:t>
        </w:r>
      </w:ins>
      <w:ins w:id="1260" w:author="Huawei" w:date="2019-10-28T15:23:00Z">
        <w:r>
          <w:t>Delay</w:t>
        </w:r>
      </w:ins>
      <w:ins w:id="1261" w:author="Huawei" w:date="2019-10-28T15:02:00Z">
        <w:r w:rsidRPr="00D01CF2">
          <w:t xml:space="preserve"> Threshold</w:t>
        </w:r>
      </w:ins>
      <w:ins w:id="1262" w:author="Caixia" w:date="2019-11-07T20:34:00Z">
        <w:r w:rsidR="00931489">
          <w:t>s</w:t>
        </w:r>
      </w:ins>
      <w:ins w:id="1263" w:author="Huawei" w:date="2019-10-28T15:02:00Z">
        <w:r w:rsidRPr="00D01CF2">
          <w:t xml:space="preserve"> IE contains </w:t>
        </w:r>
      </w:ins>
      <w:ins w:id="1264" w:author="Caixia" w:date="2019-11-07T20:34:00Z">
        <w:r w:rsidR="00931489">
          <w:t>a</w:t>
        </w:r>
      </w:ins>
      <w:ins w:id="1265" w:author="Huawei" w:date="2019-10-28T15:02:00Z">
        <w:r w:rsidRPr="00D01CF2">
          <w:t xml:space="preserve"> </w:t>
        </w:r>
        <w:r>
          <w:t>packet delay</w:t>
        </w:r>
        <w:r w:rsidRPr="00D01CF2">
          <w:t xml:space="preserve"> threshold</w:t>
        </w:r>
      </w:ins>
      <w:ins w:id="1266" w:author="Caixia" w:date="2019-11-07T20:34:00Z">
        <w:r w:rsidR="00931489">
          <w:t>s in milliseconds</w:t>
        </w:r>
      </w:ins>
      <w:ins w:id="1267" w:author="Huawei" w:date="2019-10-28T15:02:00Z">
        <w:r w:rsidRPr="00D01CF2">
          <w:t xml:space="preserve">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268" w:author="Huawei" w:date="2019-11-01T11:25:00Z">
        <w:r w:rsidRPr="009C5183">
          <w:rPr>
            <w:highlight w:val="yellow"/>
            <w:lang w:eastAsia="zh-CN"/>
          </w:rPr>
          <w:t>z</w:t>
        </w:r>
      </w:ins>
      <w:ins w:id="1269" w:author="Huawei" w:date="2019-10-28T15:02:00Z">
        <w:r w:rsidRPr="00D01CF2">
          <w:rPr>
            <w:lang w:eastAsia="zh-CN"/>
          </w:rPr>
          <w:t>-1</w:t>
        </w:r>
        <w:r w:rsidRPr="00D01CF2">
          <w:rPr>
            <w:lang w:eastAsia="ja-JP"/>
          </w:rPr>
          <w:t>.</w:t>
        </w:r>
      </w:ins>
    </w:p>
    <w:p w:rsidR="00B439C3" w:rsidRDefault="00B439C3" w:rsidP="00B439C3">
      <w:pPr>
        <w:pStyle w:val="TH"/>
        <w:rPr>
          <w:ins w:id="1270" w:author="Huawei" w:date="2019-10-28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439C3" w:rsidRPr="00D01CF2" w:rsidTr="00BB7752">
        <w:trPr>
          <w:jc w:val="center"/>
          <w:ins w:id="1271" w:author="Huawei" w:date="2019-10-28T15:07:00Z"/>
        </w:trPr>
        <w:tc>
          <w:tcPr>
            <w:tcW w:w="151" w:type="dxa"/>
            <w:tcBorders>
              <w:top w:val="single" w:sz="6" w:space="0" w:color="auto"/>
              <w:left w:val="single" w:sz="6" w:space="0" w:color="auto"/>
              <w:bottom w:val="nil"/>
            </w:tcBorders>
          </w:tcPr>
          <w:p w:rsidR="00B439C3" w:rsidRPr="00D01CF2" w:rsidRDefault="00B439C3" w:rsidP="00BB7752">
            <w:pPr>
              <w:pStyle w:val="TAC"/>
              <w:rPr>
                <w:ins w:id="1272" w:author="Huawei" w:date="2019-10-28T15:07:00Z"/>
              </w:rPr>
            </w:pPr>
          </w:p>
        </w:tc>
        <w:tc>
          <w:tcPr>
            <w:tcW w:w="1104" w:type="dxa"/>
          </w:tcPr>
          <w:p w:rsidR="00B439C3" w:rsidRPr="00D01CF2" w:rsidRDefault="00B439C3" w:rsidP="00BB7752">
            <w:pPr>
              <w:pStyle w:val="TAH"/>
              <w:rPr>
                <w:ins w:id="1273" w:author="Huawei" w:date="2019-10-28T15:07:00Z"/>
              </w:rPr>
            </w:pPr>
          </w:p>
        </w:tc>
        <w:tc>
          <w:tcPr>
            <w:tcW w:w="4710" w:type="dxa"/>
            <w:gridSpan w:val="8"/>
          </w:tcPr>
          <w:p w:rsidR="00B439C3" w:rsidRPr="00D01CF2" w:rsidRDefault="00B439C3" w:rsidP="00BB7752">
            <w:pPr>
              <w:pStyle w:val="TAH"/>
              <w:rPr>
                <w:ins w:id="1274" w:author="Huawei" w:date="2019-10-28T15:07:00Z"/>
              </w:rPr>
            </w:pPr>
            <w:ins w:id="1275" w:author="Huawei" w:date="2019-10-28T15:07:00Z">
              <w:r w:rsidRPr="00D01CF2">
                <w:t>Bits</w:t>
              </w:r>
            </w:ins>
          </w:p>
        </w:tc>
        <w:tc>
          <w:tcPr>
            <w:tcW w:w="588" w:type="dxa"/>
          </w:tcPr>
          <w:p w:rsidR="00B439C3" w:rsidRPr="00D01CF2" w:rsidRDefault="00B439C3" w:rsidP="00BB7752">
            <w:pPr>
              <w:pStyle w:val="TAC"/>
              <w:rPr>
                <w:ins w:id="1276" w:author="Huawei" w:date="2019-10-28T15:07:00Z"/>
              </w:rPr>
            </w:pPr>
          </w:p>
        </w:tc>
      </w:tr>
      <w:tr w:rsidR="00B439C3" w:rsidRPr="00D01CF2" w:rsidTr="00BB7752">
        <w:trPr>
          <w:jc w:val="center"/>
          <w:ins w:id="1277" w:author="Huawei" w:date="2019-10-28T15:07:00Z"/>
        </w:trPr>
        <w:tc>
          <w:tcPr>
            <w:tcW w:w="151" w:type="dxa"/>
            <w:tcBorders>
              <w:top w:val="nil"/>
              <w:left w:val="single" w:sz="6" w:space="0" w:color="auto"/>
            </w:tcBorders>
          </w:tcPr>
          <w:p w:rsidR="00B439C3" w:rsidRPr="00D01CF2" w:rsidRDefault="00B439C3" w:rsidP="00BB7752">
            <w:pPr>
              <w:pStyle w:val="TAC"/>
              <w:rPr>
                <w:ins w:id="1278" w:author="Huawei" w:date="2019-10-28T15:07:00Z"/>
              </w:rPr>
            </w:pPr>
          </w:p>
        </w:tc>
        <w:tc>
          <w:tcPr>
            <w:tcW w:w="1104" w:type="dxa"/>
          </w:tcPr>
          <w:p w:rsidR="00B439C3" w:rsidRPr="00D01CF2" w:rsidRDefault="00B439C3" w:rsidP="00BB7752">
            <w:pPr>
              <w:pStyle w:val="TAH"/>
              <w:rPr>
                <w:ins w:id="1279" w:author="Huawei" w:date="2019-10-28T15:07:00Z"/>
              </w:rPr>
            </w:pPr>
            <w:ins w:id="1280" w:author="Huawei" w:date="2019-10-28T15:07:00Z">
              <w:r w:rsidRPr="00D01CF2">
                <w:t>Octets</w:t>
              </w:r>
            </w:ins>
          </w:p>
        </w:tc>
        <w:tc>
          <w:tcPr>
            <w:tcW w:w="588" w:type="dxa"/>
            <w:tcBorders>
              <w:bottom w:val="single" w:sz="4" w:space="0" w:color="auto"/>
            </w:tcBorders>
          </w:tcPr>
          <w:p w:rsidR="00B439C3" w:rsidRPr="00D01CF2" w:rsidRDefault="00B439C3" w:rsidP="00BB7752">
            <w:pPr>
              <w:pStyle w:val="TAH"/>
              <w:rPr>
                <w:ins w:id="1281" w:author="Huawei" w:date="2019-10-28T15:07:00Z"/>
              </w:rPr>
            </w:pPr>
            <w:ins w:id="1282" w:author="Huawei" w:date="2019-10-28T15:07:00Z">
              <w:r w:rsidRPr="00D01CF2">
                <w:t>8</w:t>
              </w:r>
            </w:ins>
          </w:p>
        </w:tc>
        <w:tc>
          <w:tcPr>
            <w:tcW w:w="589" w:type="dxa"/>
            <w:tcBorders>
              <w:bottom w:val="single" w:sz="4" w:space="0" w:color="auto"/>
            </w:tcBorders>
          </w:tcPr>
          <w:p w:rsidR="00B439C3" w:rsidRPr="00D01CF2" w:rsidRDefault="00B439C3" w:rsidP="00BB7752">
            <w:pPr>
              <w:pStyle w:val="TAH"/>
              <w:rPr>
                <w:ins w:id="1283" w:author="Huawei" w:date="2019-10-28T15:07:00Z"/>
              </w:rPr>
            </w:pPr>
            <w:ins w:id="1284" w:author="Huawei" w:date="2019-10-28T15:07:00Z">
              <w:r w:rsidRPr="00D01CF2">
                <w:t>7</w:t>
              </w:r>
            </w:ins>
          </w:p>
        </w:tc>
        <w:tc>
          <w:tcPr>
            <w:tcW w:w="589" w:type="dxa"/>
            <w:tcBorders>
              <w:bottom w:val="single" w:sz="4" w:space="0" w:color="auto"/>
            </w:tcBorders>
          </w:tcPr>
          <w:p w:rsidR="00B439C3" w:rsidRPr="00D01CF2" w:rsidRDefault="00B439C3" w:rsidP="00BB7752">
            <w:pPr>
              <w:pStyle w:val="TAH"/>
              <w:rPr>
                <w:ins w:id="1285" w:author="Huawei" w:date="2019-10-28T15:07:00Z"/>
              </w:rPr>
            </w:pPr>
            <w:ins w:id="1286" w:author="Huawei" w:date="2019-10-28T15:07:00Z">
              <w:r w:rsidRPr="00D01CF2">
                <w:t>6</w:t>
              </w:r>
            </w:ins>
          </w:p>
        </w:tc>
        <w:tc>
          <w:tcPr>
            <w:tcW w:w="589" w:type="dxa"/>
            <w:tcBorders>
              <w:bottom w:val="single" w:sz="4" w:space="0" w:color="auto"/>
            </w:tcBorders>
          </w:tcPr>
          <w:p w:rsidR="00B439C3" w:rsidRPr="00D01CF2" w:rsidRDefault="00B439C3" w:rsidP="00BB7752">
            <w:pPr>
              <w:pStyle w:val="TAH"/>
              <w:rPr>
                <w:ins w:id="1287" w:author="Huawei" w:date="2019-10-28T15:07:00Z"/>
              </w:rPr>
            </w:pPr>
            <w:ins w:id="1288" w:author="Huawei" w:date="2019-10-28T15:07:00Z">
              <w:r w:rsidRPr="00D01CF2">
                <w:t>5</w:t>
              </w:r>
            </w:ins>
          </w:p>
        </w:tc>
        <w:tc>
          <w:tcPr>
            <w:tcW w:w="589" w:type="dxa"/>
            <w:tcBorders>
              <w:bottom w:val="single" w:sz="4" w:space="0" w:color="auto"/>
            </w:tcBorders>
          </w:tcPr>
          <w:p w:rsidR="00B439C3" w:rsidRPr="00D01CF2" w:rsidRDefault="00B439C3" w:rsidP="00BB7752">
            <w:pPr>
              <w:pStyle w:val="TAH"/>
              <w:rPr>
                <w:ins w:id="1289" w:author="Huawei" w:date="2019-10-28T15:07:00Z"/>
              </w:rPr>
            </w:pPr>
            <w:ins w:id="1290" w:author="Huawei" w:date="2019-10-28T15:07:00Z">
              <w:r w:rsidRPr="00D01CF2">
                <w:t>4</w:t>
              </w:r>
            </w:ins>
          </w:p>
        </w:tc>
        <w:tc>
          <w:tcPr>
            <w:tcW w:w="589" w:type="dxa"/>
            <w:tcBorders>
              <w:bottom w:val="single" w:sz="4" w:space="0" w:color="auto"/>
            </w:tcBorders>
          </w:tcPr>
          <w:p w:rsidR="00B439C3" w:rsidRPr="00D01CF2" w:rsidRDefault="00B439C3" w:rsidP="00BB7752">
            <w:pPr>
              <w:pStyle w:val="TAH"/>
              <w:rPr>
                <w:ins w:id="1291" w:author="Huawei" w:date="2019-10-28T15:07:00Z"/>
              </w:rPr>
            </w:pPr>
            <w:ins w:id="1292" w:author="Huawei" w:date="2019-10-28T15:07:00Z">
              <w:r w:rsidRPr="00D01CF2">
                <w:t>3</w:t>
              </w:r>
            </w:ins>
          </w:p>
        </w:tc>
        <w:tc>
          <w:tcPr>
            <w:tcW w:w="588" w:type="dxa"/>
            <w:tcBorders>
              <w:bottom w:val="single" w:sz="4" w:space="0" w:color="auto"/>
            </w:tcBorders>
          </w:tcPr>
          <w:p w:rsidR="00B439C3" w:rsidRPr="00D01CF2" w:rsidRDefault="00B439C3" w:rsidP="00BB7752">
            <w:pPr>
              <w:pStyle w:val="TAH"/>
              <w:rPr>
                <w:ins w:id="1293" w:author="Huawei" w:date="2019-10-28T15:07:00Z"/>
              </w:rPr>
            </w:pPr>
            <w:ins w:id="1294" w:author="Huawei" w:date="2019-10-28T15:07:00Z">
              <w:r w:rsidRPr="00D01CF2">
                <w:t>2</w:t>
              </w:r>
            </w:ins>
          </w:p>
        </w:tc>
        <w:tc>
          <w:tcPr>
            <w:tcW w:w="589" w:type="dxa"/>
            <w:tcBorders>
              <w:bottom w:val="single" w:sz="4" w:space="0" w:color="auto"/>
            </w:tcBorders>
          </w:tcPr>
          <w:p w:rsidR="00B439C3" w:rsidRPr="00D01CF2" w:rsidRDefault="00B439C3" w:rsidP="00BB7752">
            <w:pPr>
              <w:pStyle w:val="TAH"/>
              <w:rPr>
                <w:ins w:id="1295" w:author="Huawei" w:date="2019-10-28T15:07:00Z"/>
              </w:rPr>
            </w:pPr>
            <w:ins w:id="1296" w:author="Huawei" w:date="2019-10-28T15:07:00Z">
              <w:r w:rsidRPr="00D01CF2">
                <w:t>1</w:t>
              </w:r>
            </w:ins>
          </w:p>
        </w:tc>
        <w:tc>
          <w:tcPr>
            <w:tcW w:w="588" w:type="dxa"/>
          </w:tcPr>
          <w:p w:rsidR="00B439C3" w:rsidRPr="00D01CF2" w:rsidRDefault="00B439C3" w:rsidP="00BB7752">
            <w:pPr>
              <w:pStyle w:val="TAC"/>
              <w:rPr>
                <w:ins w:id="1297" w:author="Huawei" w:date="2019-10-28T15:07:00Z"/>
              </w:rPr>
            </w:pPr>
          </w:p>
        </w:tc>
      </w:tr>
      <w:tr w:rsidR="00B439C3" w:rsidRPr="00D01CF2" w:rsidTr="00BB7752">
        <w:trPr>
          <w:jc w:val="center"/>
          <w:ins w:id="1298" w:author="Huawei" w:date="2019-10-28T15:07:00Z"/>
        </w:trPr>
        <w:tc>
          <w:tcPr>
            <w:tcW w:w="151" w:type="dxa"/>
            <w:tcBorders>
              <w:top w:val="nil"/>
              <w:left w:val="single" w:sz="6" w:space="0" w:color="auto"/>
            </w:tcBorders>
          </w:tcPr>
          <w:p w:rsidR="00B439C3" w:rsidRPr="00D01CF2" w:rsidRDefault="00B439C3" w:rsidP="00BB7752">
            <w:pPr>
              <w:pStyle w:val="TAC"/>
              <w:rPr>
                <w:ins w:id="1299" w:author="Huawei" w:date="2019-10-28T15:07:00Z"/>
              </w:rPr>
            </w:pPr>
          </w:p>
        </w:tc>
        <w:tc>
          <w:tcPr>
            <w:tcW w:w="1104" w:type="dxa"/>
            <w:tcBorders>
              <w:right w:val="single" w:sz="4" w:space="0" w:color="auto"/>
            </w:tcBorders>
          </w:tcPr>
          <w:p w:rsidR="00B439C3" w:rsidRPr="00D01CF2" w:rsidRDefault="00B439C3" w:rsidP="00BB7752">
            <w:pPr>
              <w:pStyle w:val="TAC"/>
              <w:rPr>
                <w:ins w:id="1300" w:author="Huawei" w:date="2019-10-28T15:07:00Z"/>
              </w:rPr>
            </w:pPr>
            <w:ins w:id="1301" w:author="Huawei" w:date="2019-10-28T15:0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02" w:author="Huawei" w:date="2019-10-28T15:07:00Z"/>
              </w:rPr>
            </w:pPr>
            <w:ins w:id="1303" w:author="Huawei" w:date="2019-10-28T15:07:00Z">
              <w:r w:rsidRPr="00D01CF2">
                <w:t xml:space="preserve">Type = </w:t>
              </w:r>
            </w:ins>
            <w:ins w:id="1304" w:author="Huawei" w:date="2019-11-01T11:25:00Z">
              <w:r w:rsidRPr="009C5183">
                <w:rPr>
                  <w:highlight w:val="yellow"/>
                  <w:lang w:val="sv-SE"/>
                </w:rPr>
                <w:t>d</w:t>
              </w:r>
            </w:ins>
            <w:ins w:id="1305" w:author="Huawei" w:date="2019-10-28T15:07:00Z">
              <w:r w:rsidRPr="00D01CF2">
                <w:t xml:space="preserve"> (decimal)</w:t>
              </w:r>
            </w:ins>
          </w:p>
        </w:tc>
        <w:tc>
          <w:tcPr>
            <w:tcW w:w="588" w:type="dxa"/>
            <w:tcBorders>
              <w:left w:val="single" w:sz="4" w:space="0" w:color="auto"/>
            </w:tcBorders>
          </w:tcPr>
          <w:p w:rsidR="00B439C3" w:rsidRPr="00D01CF2" w:rsidRDefault="00B439C3" w:rsidP="00BB7752">
            <w:pPr>
              <w:pStyle w:val="TAC"/>
              <w:rPr>
                <w:ins w:id="1306" w:author="Huawei" w:date="2019-10-28T15:07:00Z"/>
              </w:rPr>
            </w:pPr>
          </w:p>
        </w:tc>
      </w:tr>
      <w:tr w:rsidR="00B439C3" w:rsidRPr="00D01CF2" w:rsidTr="00BB7752">
        <w:trPr>
          <w:jc w:val="center"/>
          <w:ins w:id="1307" w:author="Huawei" w:date="2019-10-28T15:07:00Z"/>
        </w:trPr>
        <w:tc>
          <w:tcPr>
            <w:tcW w:w="151" w:type="dxa"/>
            <w:tcBorders>
              <w:top w:val="nil"/>
              <w:left w:val="single" w:sz="6" w:space="0" w:color="auto"/>
            </w:tcBorders>
          </w:tcPr>
          <w:p w:rsidR="00B439C3" w:rsidRPr="00D01CF2" w:rsidRDefault="00B439C3" w:rsidP="00BB7752">
            <w:pPr>
              <w:pStyle w:val="TAC"/>
              <w:rPr>
                <w:ins w:id="1308" w:author="Huawei" w:date="2019-10-28T15:07:00Z"/>
              </w:rPr>
            </w:pPr>
          </w:p>
        </w:tc>
        <w:tc>
          <w:tcPr>
            <w:tcW w:w="1104" w:type="dxa"/>
            <w:tcBorders>
              <w:right w:val="single" w:sz="4" w:space="0" w:color="auto"/>
            </w:tcBorders>
          </w:tcPr>
          <w:p w:rsidR="00B439C3" w:rsidRPr="00D01CF2" w:rsidRDefault="00B439C3" w:rsidP="00BB7752">
            <w:pPr>
              <w:pStyle w:val="TAC"/>
              <w:rPr>
                <w:ins w:id="1309" w:author="Huawei" w:date="2019-10-28T15:07:00Z"/>
              </w:rPr>
            </w:pPr>
            <w:ins w:id="1310" w:author="Huawei" w:date="2019-10-28T15:0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11" w:author="Huawei" w:date="2019-10-28T15:07:00Z"/>
                <w:lang w:eastAsia="zh-CN"/>
              </w:rPr>
            </w:pPr>
            <w:ins w:id="1312" w:author="Huawei" w:date="2019-10-28T15:07:00Z">
              <w:r w:rsidRPr="00D01CF2">
                <w:t>Length = n</w:t>
              </w:r>
            </w:ins>
          </w:p>
        </w:tc>
        <w:tc>
          <w:tcPr>
            <w:tcW w:w="588" w:type="dxa"/>
            <w:tcBorders>
              <w:left w:val="single" w:sz="4" w:space="0" w:color="auto"/>
            </w:tcBorders>
          </w:tcPr>
          <w:p w:rsidR="00B439C3" w:rsidRPr="00D01CF2" w:rsidRDefault="00B439C3" w:rsidP="00BB7752">
            <w:pPr>
              <w:pStyle w:val="TAC"/>
              <w:rPr>
                <w:ins w:id="1313" w:author="Huawei" w:date="2019-10-28T15:07:00Z"/>
              </w:rPr>
            </w:pPr>
          </w:p>
        </w:tc>
      </w:tr>
      <w:tr w:rsidR="00B439C3" w:rsidRPr="00D01CF2" w:rsidTr="00BB7752">
        <w:trPr>
          <w:jc w:val="center"/>
          <w:ins w:id="1314" w:author="Huawei" w:date="2019-10-28T15:07:00Z"/>
        </w:trPr>
        <w:tc>
          <w:tcPr>
            <w:tcW w:w="151" w:type="dxa"/>
            <w:tcBorders>
              <w:top w:val="nil"/>
              <w:left w:val="single" w:sz="6" w:space="0" w:color="auto"/>
              <w:bottom w:val="nil"/>
            </w:tcBorders>
          </w:tcPr>
          <w:p w:rsidR="00B439C3" w:rsidRPr="00D01CF2" w:rsidRDefault="00B439C3" w:rsidP="00BB7752">
            <w:pPr>
              <w:pStyle w:val="TAC"/>
              <w:rPr>
                <w:ins w:id="1315" w:author="Huawei" w:date="2019-10-28T15:07:00Z"/>
              </w:rPr>
            </w:pPr>
          </w:p>
        </w:tc>
        <w:tc>
          <w:tcPr>
            <w:tcW w:w="1104" w:type="dxa"/>
            <w:tcBorders>
              <w:bottom w:val="nil"/>
              <w:right w:val="single" w:sz="4" w:space="0" w:color="auto"/>
            </w:tcBorders>
          </w:tcPr>
          <w:p w:rsidR="00B439C3" w:rsidRPr="00D01CF2" w:rsidRDefault="00B439C3" w:rsidP="00BB7752">
            <w:pPr>
              <w:pStyle w:val="NO"/>
              <w:keepNext/>
              <w:spacing w:after="0"/>
              <w:ind w:left="0" w:firstLine="0"/>
              <w:jc w:val="center"/>
              <w:rPr>
                <w:ins w:id="1316" w:author="Huawei" w:date="2019-10-28T15:07:00Z"/>
                <w:rFonts w:ascii="Arial" w:hAnsi="Arial" w:cs="Arial"/>
                <w:sz w:val="18"/>
                <w:szCs w:val="18"/>
                <w:lang w:eastAsia="zh-CN"/>
              </w:rPr>
            </w:pPr>
            <w:ins w:id="1317" w:author="Huawei" w:date="2019-10-28T15:07: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18" w:author="Huawei" w:date="2019-10-28T15:07:00Z"/>
                <w:lang w:eastAsia="zh-CN"/>
              </w:rPr>
            </w:pPr>
            <w:ins w:id="1319" w:author="Huawei" w:date="2019-10-28T15:07: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20" w:author="Huawei" w:date="2019-10-28T15:07:00Z"/>
                <w:lang w:eastAsia="zh-CN"/>
              </w:rPr>
            </w:pPr>
            <w:ins w:id="1321" w:author="Huawei" w:date="2019-10-28T15:08:00Z">
              <w:r>
                <w:rPr>
                  <w:lang w:eastAsia="zh-CN"/>
                </w:rPr>
                <w:t>RP</w:t>
              </w:r>
            </w:ins>
          </w:p>
        </w:tc>
        <w:tc>
          <w:tcPr>
            <w:tcW w:w="588"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22" w:author="Huawei" w:date="2019-10-28T15:07:00Z"/>
                <w:lang w:eastAsia="zh-CN"/>
              </w:rPr>
            </w:pPr>
            <w:ins w:id="1323" w:author="Huawei" w:date="2019-10-28T15:08: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24" w:author="Huawei" w:date="2019-10-28T15:07:00Z"/>
                <w:lang w:eastAsia="zh-CN"/>
              </w:rPr>
            </w:pPr>
            <w:ins w:id="1325" w:author="Huawei" w:date="2019-10-28T15:08:00Z">
              <w:r>
                <w:rPr>
                  <w:lang w:eastAsia="zh-CN"/>
                </w:rPr>
                <w:t>DL</w:t>
              </w:r>
            </w:ins>
          </w:p>
        </w:tc>
        <w:tc>
          <w:tcPr>
            <w:tcW w:w="588" w:type="dxa"/>
            <w:tcBorders>
              <w:left w:val="single" w:sz="4" w:space="0" w:color="auto"/>
              <w:bottom w:val="nil"/>
            </w:tcBorders>
          </w:tcPr>
          <w:p w:rsidR="00B439C3" w:rsidRPr="00D01CF2" w:rsidRDefault="00B439C3" w:rsidP="00BB7752">
            <w:pPr>
              <w:pStyle w:val="TAC"/>
              <w:rPr>
                <w:ins w:id="1326" w:author="Huawei" w:date="2019-10-28T15:07:00Z"/>
              </w:rPr>
            </w:pPr>
          </w:p>
        </w:tc>
      </w:tr>
      <w:tr w:rsidR="00B439C3" w:rsidRPr="00D01CF2" w:rsidTr="00BB7752">
        <w:trPr>
          <w:jc w:val="center"/>
          <w:ins w:id="1327" w:author="Huawei" w:date="2019-10-28T15:07:00Z"/>
        </w:trPr>
        <w:tc>
          <w:tcPr>
            <w:tcW w:w="151" w:type="dxa"/>
            <w:tcBorders>
              <w:top w:val="nil"/>
              <w:left w:val="single" w:sz="6" w:space="0" w:color="auto"/>
              <w:bottom w:val="nil"/>
            </w:tcBorders>
          </w:tcPr>
          <w:p w:rsidR="00B439C3" w:rsidRPr="00D01CF2" w:rsidRDefault="00B439C3" w:rsidP="00BB7752">
            <w:pPr>
              <w:pStyle w:val="TAC"/>
              <w:rPr>
                <w:ins w:id="1328"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329" w:author="Huawei" w:date="2019-10-28T15:07:00Z"/>
                <w:rFonts w:ascii="Arial" w:hAnsi="Arial" w:cs="Arial"/>
                <w:sz w:val="18"/>
                <w:szCs w:val="18"/>
                <w:lang w:eastAsia="zh-CN"/>
              </w:rPr>
            </w:pPr>
            <w:ins w:id="1330" w:author="Huawei" w:date="2019-10-28T15:07:00Z">
              <w:r w:rsidRPr="00D01CF2">
                <w:rPr>
                  <w:rFonts w:ascii="Arial" w:hAnsi="Arial" w:cs="Arial"/>
                  <w:sz w:val="18"/>
                  <w:szCs w:val="18"/>
                </w:rPr>
                <w:t>m to (m+</w:t>
              </w:r>
            </w:ins>
            <w:ins w:id="1331" w:author="Caixia" w:date="2019-11-07T20:36:00Z">
              <w:r w:rsidR="00CE70B7">
                <w:rPr>
                  <w:rFonts w:ascii="Arial" w:hAnsi="Arial" w:cs="Arial"/>
                  <w:sz w:val="18"/>
                  <w:szCs w:val="18"/>
                </w:rPr>
                <w:t>3</w:t>
              </w:r>
            </w:ins>
            <w:ins w:id="1332"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33" w:author="Huawei" w:date="2019-10-28T15:07:00Z"/>
                <w:lang w:eastAsia="zh-CN"/>
              </w:rPr>
            </w:pPr>
            <w:ins w:id="1334" w:author="Huawei" w:date="2019-10-28T15:10:00Z">
              <w:r>
                <w:rPr>
                  <w:lang w:eastAsia="zh-CN"/>
                </w:rPr>
                <w:t>Downlink packet delay threshold</w:t>
              </w:r>
            </w:ins>
          </w:p>
        </w:tc>
        <w:tc>
          <w:tcPr>
            <w:tcW w:w="588" w:type="dxa"/>
            <w:tcBorders>
              <w:left w:val="single" w:sz="4" w:space="0" w:color="auto"/>
              <w:bottom w:val="nil"/>
            </w:tcBorders>
          </w:tcPr>
          <w:p w:rsidR="00B439C3" w:rsidRPr="00D01CF2" w:rsidRDefault="00B439C3" w:rsidP="00BB7752">
            <w:pPr>
              <w:pStyle w:val="TAC"/>
              <w:rPr>
                <w:ins w:id="1335" w:author="Huawei" w:date="2019-10-28T15:07:00Z"/>
              </w:rPr>
            </w:pPr>
          </w:p>
        </w:tc>
      </w:tr>
      <w:tr w:rsidR="00B439C3" w:rsidRPr="00D01CF2" w:rsidTr="00BB7752">
        <w:trPr>
          <w:jc w:val="center"/>
          <w:ins w:id="1336" w:author="Huawei" w:date="2019-10-28T15:07:00Z"/>
        </w:trPr>
        <w:tc>
          <w:tcPr>
            <w:tcW w:w="151" w:type="dxa"/>
            <w:tcBorders>
              <w:top w:val="nil"/>
              <w:left w:val="single" w:sz="6" w:space="0" w:color="auto"/>
              <w:bottom w:val="nil"/>
            </w:tcBorders>
          </w:tcPr>
          <w:p w:rsidR="00B439C3" w:rsidRPr="00D01CF2" w:rsidRDefault="00B439C3" w:rsidP="00BB7752">
            <w:pPr>
              <w:pStyle w:val="TAC"/>
              <w:rPr>
                <w:ins w:id="1337"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338" w:author="Huawei" w:date="2019-10-28T15:07:00Z"/>
                <w:rFonts w:ascii="Arial" w:hAnsi="Arial" w:cs="Arial"/>
                <w:sz w:val="18"/>
                <w:szCs w:val="18"/>
                <w:lang w:eastAsia="zh-CN"/>
              </w:rPr>
            </w:pPr>
            <w:ins w:id="1339" w:author="Huawei" w:date="2019-10-28T15:07:00Z">
              <w:r w:rsidRPr="00D01CF2">
                <w:rPr>
                  <w:rFonts w:ascii="Arial" w:hAnsi="Arial" w:cs="Arial"/>
                  <w:sz w:val="18"/>
                  <w:szCs w:val="18"/>
                </w:rPr>
                <w:t>p to (p+</w:t>
              </w:r>
            </w:ins>
            <w:ins w:id="1340" w:author="Caixia" w:date="2019-11-07T20:36:00Z">
              <w:r w:rsidR="00CE70B7">
                <w:rPr>
                  <w:rFonts w:ascii="Arial" w:hAnsi="Arial" w:cs="Arial"/>
                  <w:sz w:val="18"/>
                  <w:szCs w:val="18"/>
                </w:rPr>
                <w:t>3</w:t>
              </w:r>
            </w:ins>
            <w:ins w:id="1341"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42" w:author="Huawei" w:date="2019-10-28T15:07:00Z"/>
                <w:lang w:eastAsia="zh-CN"/>
              </w:rPr>
            </w:pPr>
            <w:ins w:id="1343" w:author="Huawei" w:date="2019-10-28T15:10:00Z">
              <w:r>
                <w:rPr>
                  <w:lang w:eastAsia="zh-CN"/>
                </w:rPr>
                <w:t>Uplink packet delay threshold</w:t>
              </w:r>
            </w:ins>
          </w:p>
        </w:tc>
        <w:tc>
          <w:tcPr>
            <w:tcW w:w="588" w:type="dxa"/>
            <w:tcBorders>
              <w:left w:val="single" w:sz="4" w:space="0" w:color="auto"/>
              <w:bottom w:val="nil"/>
            </w:tcBorders>
          </w:tcPr>
          <w:p w:rsidR="00B439C3" w:rsidRPr="00D01CF2" w:rsidRDefault="00B439C3" w:rsidP="00BB7752">
            <w:pPr>
              <w:pStyle w:val="TAC"/>
              <w:rPr>
                <w:ins w:id="1344" w:author="Huawei" w:date="2019-10-28T15:07:00Z"/>
              </w:rPr>
            </w:pPr>
          </w:p>
        </w:tc>
      </w:tr>
      <w:tr w:rsidR="00B439C3" w:rsidRPr="00D01CF2" w:rsidTr="00BB7752">
        <w:trPr>
          <w:jc w:val="center"/>
          <w:ins w:id="1345" w:author="Huawei" w:date="2019-10-28T15:07:00Z"/>
        </w:trPr>
        <w:tc>
          <w:tcPr>
            <w:tcW w:w="151" w:type="dxa"/>
            <w:tcBorders>
              <w:top w:val="nil"/>
              <w:left w:val="single" w:sz="6" w:space="0" w:color="auto"/>
              <w:bottom w:val="nil"/>
            </w:tcBorders>
          </w:tcPr>
          <w:p w:rsidR="00B439C3" w:rsidRPr="00D01CF2" w:rsidRDefault="00B439C3" w:rsidP="00BB7752">
            <w:pPr>
              <w:pStyle w:val="TAC"/>
              <w:rPr>
                <w:ins w:id="1346" w:author="Huawei" w:date="2019-10-28T15:07:00Z"/>
              </w:rPr>
            </w:pPr>
          </w:p>
        </w:tc>
        <w:tc>
          <w:tcPr>
            <w:tcW w:w="1104" w:type="dxa"/>
            <w:tcBorders>
              <w:bottom w:val="nil"/>
              <w:right w:val="single" w:sz="4" w:space="0" w:color="auto"/>
            </w:tcBorders>
          </w:tcPr>
          <w:p w:rsidR="00B439C3" w:rsidRPr="00D01CF2" w:rsidRDefault="00B439C3" w:rsidP="00CE70B7">
            <w:pPr>
              <w:pStyle w:val="NO"/>
              <w:keepNext/>
              <w:spacing w:after="0"/>
              <w:ind w:left="0" w:firstLine="0"/>
              <w:jc w:val="center"/>
              <w:rPr>
                <w:ins w:id="1347" w:author="Huawei" w:date="2019-10-28T15:07:00Z"/>
                <w:rFonts w:ascii="Arial" w:hAnsi="Arial" w:cs="Arial"/>
                <w:sz w:val="18"/>
                <w:szCs w:val="18"/>
                <w:lang w:eastAsia="zh-CN"/>
              </w:rPr>
            </w:pPr>
            <w:ins w:id="1348" w:author="Huawei" w:date="2019-10-28T15:07:00Z">
              <w:r w:rsidRPr="00D01CF2">
                <w:rPr>
                  <w:rFonts w:ascii="Arial" w:hAnsi="Arial" w:cs="Arial"/>
                  <w:sz w:val="18"/>
                  <w:szCs w:val="18"/>
                </w:rPr>
                <w:t>q to (q+</w:t>
              </w:r>
            </w:ins>
            <w:ins w:id="1349" w:author="Caixia" w:date="2019-11-07T20:36:00Z">
              <w:r w:rsidR="00CE70B7">
                <w:rPr>
                  <w:rFonts w:ascii="Arial" w:hAnsi="Arial" w:cs="Arial"/>
                  <w:sz w:val="18"/>
                  <w:szCs w:val="18"/>
                </w:rPr>
                <w:t>3</w:t>
              </w:r>
            </w:ins>
            <w:ins w:id="1350" w:author="Huawei" w:date="2019-10-28T15:07:00Z">
              <w:r w:rsidRPr="00D01CF2">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51" w:author="Huawei" w:date="2019-10-28T15:07:00Z"/>
                <w:lang w:eastAsia="zh-CN"/>
              </w:rPr>
            </w:pPr>
            <w:ins w:id="1352" w:author="Huawei" w:date="2019-10-28T15:10:00Z">
              <w:r>
                <w:rPr>
                  <w:lang w:eastAsia="zh-CN"/>
                </w:rPr>
                <w:t>Round trip packet delay threshold</w:t>
              </w:r>
            </w:ins>
          </w:p>
        </w:tc>
        <w:tc>
          <w:tcPr>
            <w:tcW w:w="588" w:type="dxa"/>
            <w:tcBorders>
              <w:left w:val="single" w:sz="4" w:space="0" w:color="auto"/>
              <w:bottom w:val="nil"/>
            </w:tcBorders>
          </w:tcPr>
          <w:p w:rsidR="00B439C3" w:rsidRPr="00D01CF2" w:rsidRDefault="00B439C3" w:rsidP="00BB7752">
            <w:pPr>
              <w:pStyle w:val="TAC"/>
              <w:rPr>
                <w:ins w:id="1353" w:author="Huawei" w:date="2019-10-28T15:07:00Z"/>
              </w:rPr>
            </w:pPr>
          </w:p>
        </w:tc>
      </w:tr>
      <w:tr w:rsidR="00B439C3" w:rsidRPr="00D01CF2" w:rsidTr="00BB7752">
        <w:trPr>
          <w:jc w:val="center"/>
          <w:ins w:id="1354" w:author="Huawei" w:date="2019-10-28T15:07:00Z"/>
        </w:trPr>
        <w:tc>
          <w:tcPr>
            <w:tcW w:w="151" w:type="dxa"/>
            <w:tcBorders>
              <w:top w:val="nil"/>
              <w:left w:val="single" w:sz="6" w:space="0" w:color="auto"/>
              <w:bottom w:val="single" w:sz="4" w:space="0" w:color="auto"/>
            </w:tcBorders>
          </w:tcPr>
          <w:p w:rsidR="00B439C3" w:rsidRPr="00D01CF2" w:rsidRDefault="00B439C3" w:rsidP="00BB7752">
            <w:pPr>
              <w:pStyle w:val="TAC"/>
              <w:rPr>
                <w:ins w:id="1355" w:author="Huawei" w:date="2019-10-28T15:07:00Z"/>
              </w:rPr>
            </w:pPr>
          </w:p>
        </w:tc>
        <w:tc>
          <w:tcPr>
            <w:tcW w:w="1104" w:type="dxa"/>
            <w:tcBorders>
              <w:top w:val="nil"/>
              <w:bottom w:val="single" w:sz="4" w:space="0" w:color="auto"/>
              <w:right w:val="single" w:sz="4" w:space="0" w:color="auto"/>
            </w:tcBorders>
          </w:tcPr>
          <w:p w:rsidR="00B439C3" w:rsidRPr="00D01CF2" w:rsidRDefault="00B439C3" w:rsidP="00BB7752">
            <w:pPr>
              <w:pStyle w:val="TAC"/>
              <w:rPr>
                <w:ins w:id="1356" w:author="Huawei" w:date="2019-10-28T15:07:00Z"/>
              </w:rPr>
            </w:pPr>
            <w:ins w:id="1357" w:author="Huawei" w:date="2019-10-28T15:07:00Z">
              <w:r w:rsidRPr="00D01CF2">
                <w:rPr>
                  <w:lang w:eastAsia="zh-CN"/>
                </w:rPr>
                <w:t>s</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B439C3" w:rsidRPr="00D01CF2" w:rsidRDefault="00B439C3" w:rsidP="00BB7752">
            <w:pPr>
              <w:pStyle w:val="TAC"/>
              <w:rPr>
                <w:ins w:id="1358" w:author="Huawei" w:date="2019-10-28T15:07:00Z"/>
                <w:lang w:val="en-US"/>
              </w:rPr>
            </w:pPr>
            <w:ins w:id="1359" w:author="Huawei" w:date="2019-10-28T15:0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439C3" w:rsidRPr="00D01CF2" w:rsidRDefault="00B439C3" w:rsidP="00BB7752">
            <w:pPr>
              <w:pStyle w:val="TAC"/>
              <w:rPr>
                <w:ins w:id="1360" w:author="Huawei" w:date="2019-10-28T15:07:00Z"/>
              </w:rPr>
            </w:pPr>
          </w:p>
        </w:tc>
      </w:tr>
    </w:tbl>
    <w:p w:rsidR="00B439C3" w:rsidRPr="00D01CF2" w:rsidRDefault="00B439C3" w:rsidP="00B439C3">
      <w:pPr>
        <w:pStyle w:val="TF"/>
        <w:rPr>
          <w:ins w:id="1361" w:author="Huawei" w:date="2019-10-28T15:07:00Z"/>
          <w:lang w:eastAsia="ja-JP"/>
        </w:rPr>
      </w:pPr>
      <w:ins w:id="1362" w:author="Huawei" w:date="2019-10-28T15:07:00Z">
        <w:r w:rsidRPr="00D01CF2">
          <w:t xml:space="preserve">Figure </w:t>
        </w:r>
        <w:r w:rsidRPr="00D01CF2">
          <w:rPr>
            <w:lang w:eastAsia="zh-CN"/>
          </w:rPr>
          <w:t>8</w:t>
        </w:r>
        <w:r w:rsidRPr="00D01CF2">
          <w:rPr>
            <w:lang w:eastAsia="ja-JP"/>
          </w:rPr>
          <w:t>.</w:t>
        </w:r>
        <w:r w:rsidRPr="00D01CF2">
          <w:rPr>
            <w:lang w:val="en-US" w:eastAsia="ja-JP"/>
          </w:rPr>
          <w:t>2.</w:t>
        </w:r>
      </w:ins>
      <w:ins w:id="1363" w:author="Huawei" w:date="2019-11-01T11:26:00Z">
        <w:r w:rsidRPr="009C5183">
          <w:rPr>
            <w:highlight w:val="yellow"/>
            <w:lang w:val="en-US" w:eastAsia="zh-CN"/>
          </w:rPr>
          <w:t>z</w:t>
        </w:r>
      </w:ins>
      <w:ins w:id="1364" w:author="Huawei" w:date="2019-10-28T15:07:00Z">
        <w:r w:rsidRPr="00D01CF2">
          <w:rPr>
            <w:lang w:eastAsia="zh-CN"/>
          </w:rPr>
          <w:t>-</w:t>
        </w:r>
        <w:r w:rsidRPr="00D01CF2">
          <w:rPr>
            <w:lang w:eastAsia="ja-JP"/>
          </w:rPr>
          <w:t>1</w:t>
        </w:r>
        <w:r w:rsidRPr="00D01CF2">
          <w:t xml:space="preserve">: </w:t>
        </w:r>
      </w:ins>
      <w:ins w:id="1365" w:author="Caixia" w:date="2019-11-07T20:34:00Z">
        <w:r w:rsidR="00931489">
          <w:t xml:space="preserve">Packet </w:t>
        </w:r>
      </w:ins>
      <w:ins w:id="1366" w:author="Huawei" w:date="2019-10-28T15:23:00Z">
        <w:r>
          <w:t>Delay</w:t>
        </w:r>
      </w:ins>
      <w:ins w:id="1367" w:author="Huawei" w:date="2019-10-28T15:07:00Z">
        <w:r w:rsidRPr="00D01CF2">
          <w:t xml:space="preserve"> Threshold</w:t>
        </w:r>
      </w:ins>
      <w:ins w:id="1368" w:author="Caixia" w:date="2019-11-07T20:34:00Z">
        <w:r w:rsidR="00931489">
          <w:t>s</w:t>
        </w:r>
      </w:ins>
    </w:p>
    <w:p w:rsidR="00B439C3" w:rsidRPr="00D01CF2" w:rsidRDefault="00B439C3" w:rsidP="00B439C3">
      <w:pPr>
        <w:rPr>
          <w:ins w:id="1369" w:author="Huawei" w:date="2019-10-28T15:11:00Z"/>
        </w:rPr>
      </w:pPr>
      <w:ins w:id="1370" w:author="Huawei" w:date="2019-10-28T15:11:00Z">
        <w:r w:rsidRPr="00D01CF2">
          <w:t>The following flags are coded within Octet 5:</w:t>
        </w:r>
      </w:ins>
    </w:p>
    <w:p w:rsidR="00B439C3" w:rsidRPr="00D01CF2" w:rsidRDefault="00B439C3" w:rsidP="00B439C3">
      <w:pPr>
        <w:pStyle w:val="B1"/>
        <w:rPr>
          <w:ins w:id="1371" w:author="Huawei" w:date="2019-10-28T15:11:00Z"/>
        </w:rPr>
      </w:pPr>
      <w:ins w:id="1372" w:author="Huawei" w:date="2019-10-28T15:11:00Z">
        <w:r w:rsidRPr="00D01CF2">
          <w:t>-</w:t>
        </w:r>
        <w:r w:rsidRPr="00D01CF2">
          <w:tab/>
          <w:t xml:space="preserve">Bit 1 – </w:t>
        </w:r>
        <w:r>
          <w:t>DL</w:t>
        </w:r>
        <w:r w:rsidRPr="00D01CF2">
          <w:t xml:space="preserve">: If this bit is set to "1", then the </w:t>
        </w:r>
      </w:ins>
      <w:ins w:id="1373" w:author="Huawei" w:date="2019-10-28T15:12:00Z">
        <w:r>
          <w:rPr>
            <w:lang w:eastAsia="zh-CN"/>
          </w:rPr>
          <w:t>Downlink packet delay threshold</w:t>
        </w:r>
      </w:ins>
      <w:ins w:id="1374" w:author="Huawei" w:date="2019-10-28T15:11:00Z">
        <w:r w:rsidRPr="00D01CF2">
          <w:t xml:space="preserve"> field shall be present, otherwise the </w:t>
        </w:r>
      </w:ins>
      <w:ins w:id="1375" w:author="Huawei" w:date="2019-10-28T15:12:00Z">
        <w:r>
          <w:rPr>
            <w:lang w:eastAsia="zh-CN"/>
          </w:rPr>
          <w:t>Downlink packet delay threshold</w:t>
        </w:r>
      </w:ins>
      <w:ins w:id="1376" w:author="Huawei" w:date="2019-10-28T15:11:00Z">
        <w:r w:rsidRPr="00D01CF2">
          <w:t xml:space="preserve"> field shall not be present.</w:t>
        </w:r>
      </w:ins>
    </w:p>
    <w:p w:rsidR="00B439C3" w:rsidRPr="00D01CF2" w:rsidRDefault="00B439C3" w:rsidP="00B439C3">
      <w:pPr>
        <w:pStyle w:val="B1"/>
        <w:rPr>
          <w:ins w:id="1377" w:author="Huawei" w:date="2019-10-28T15:11:00Z"/>
        </w:rPr>
      </w:pPr>
      <w:ins w:id="1378" w:author="Huawei" w:date="2019-10-28T15:11:00Z">
        <w:r w:rsidRPr="00D01CF2">
          <w:t>-</w:t>
        </w:r>
        <w:r w:rsidRPr="00D01CF2">
          <w:tab/>
          <w:t xml:space="preserve">Bit 2 – UL: If this bit is set to "1", then the </w:t>
        </w:r>
      </w:ins>
      <w:ins w:id="1379" w:author="Huawei" w:date="2019-10-28T15:12:00Z">
        <w:r>
          <w:rPr>
            <w:lang w:eastAsia="zh-CN"/>
          </w:rPr>
          <w:t>Uplink packet delay threshold</w:t>
        </w:r>
      </w:ins>
      <w:ins w:id="1380" w:author="Huawei" w:date="2019-10-28T15:11:00Z">
        <w:r w:rsidRPr="00D01CF2">
          <w:t xml:space="preserve"> field shall be present, otherwise the </w:t>
        </w:r>
      </w:ins>
      <w:ins w:id="1381" w:author="Huawei" w:date="2019-10-28T15:12:00Z">
        <w:r>
          <w:rPr>
            <w:lang w:eastAsia="zh-CN"/>
          </w:rPr>
          <w:t>Uplink packet delay threshold</w:t>
        </w:r>
      </w:ins>
      <w:ins w:id="1382" w:author="Huawei" w:date="2019-10-28T15:11:00Z">
        <w:r w:rsidRPr="00D01CF2">
          <w:t xml:space="preserve"> field shall not be present.</w:t>
        </w:r>
      </w:ins>
    </w:p>
    <w:p w:rsidR="00B439C3" w:rsidRPr="00D01CF2" w:rsidRDefault="00B439C3" w:rsidP="00B439C3">
      <w:pPr>
        <w:pStyle w:val="B1"/>
        <w:rPr>
          <w:ins w:id="1383" w:author="Huawei" w:date="2019-10-28T15:11:00Z"/>
        </w:rPr>
      </w:pPr>
      <w:ins w:id="1384" w:author="Huawei" w:date="2019-10-28T15:11:00Z">
        <w:r w:rsidRPr="00D01CF2">
          <w:lastRenderedPageBreak/>
          <w:t>-</w:t>
        </w:r>
        <w:r w:rsidRPr="00D01CF2">
          <w:tab/>
          <w:t xml:space="preserve">Bit 3 – </w:t>
        </w:r>
      </w:ins>
      <w:ins w:id="1385" w:author="Huawei" w:date="2019-10-28T15:12:00Z">
        <w:r>
          <w:t>RP</w:t>
        </w:r>
      </w:ins>
      <w:ins w:id="1386" w:author="Huawei" w:date="2019-10-28T15:11:00Z">
        <w:r w:rsidRPr="00D01CF2">
          <w:t xml:space="preserve">: If this bit is set to "1", then the </w:t>
        </w:r>
      </w:ins>
      <w:ins w:id="1387" w:author="Huawei" w:date="2019-10-28T15:12:00Z">
        <w:r>
          <w:rPr>
            <w:lang w:eastAsia="zh-CN"/>
          </w:rPr>
          <w:t>Round trip packet delay threshold</w:t>
        </w:r>
      </w:ins>
      <w:ins w:id="1388" w:author="Huawei" w:date="2019-10-28T15:11:00Z">
        <w:r w:rsidRPr="00D01CF2">
          <w:t xml:space="preserve"> field shall be present, otherwise the </w:t>
        </w:r>
      </w:ins>
      <w:ins w:id="1389" w:author="Huawei" w:date="2019-10-28T15:12:00Z">
        <w:r>
          <w:rPr>
            <w:lang w:eastAsia="zh-CN"/>
          </w:rPr>
          <w:t>Round trip packet delay threshold</w:t>
        </w:r>
      </w:ins>
      <w:ins w:id="1390" w:author="Huawei" w:date="2019-10-28T15:11:00Z">
        <w:r w:rsidRPr="00D01CF2">
          <w:t xml:space="preserve"> field shall not be present.</w:t>
        </w:r>
      </w:ins>
    </w:p>
    <w:p w:rsidR="00B439C3" w:rsidRPr="00D01CF2" w:rsidRDefault="00B439C3" w:rsidP="00B439C3">
      <w:pPr>
        <w:pStyle w:val="B1"/>
        <w:rPr>
          <w:ins w:id="1391" w:author="Huawei" w:date="2019-10-28T15:11:00Z"/>
          <w:noProof/>
        </w:rPr>
      </w:pPr>
      <w:ins w:id="1392" w:author="Huawei" w:date="2019-10-28T15:11:00Z">
        <w:r w:rsidRPr="00D01CF2">
          <w:rPr>
            <w:noProof/>
          </w:rPr>
          <w:t>-</w:t>
        </w:r>
        <w:r w:rsidRPr="00D01CF2">
          <w:rPr>
            <w:noProof/>
          </w:rPr>
          <w:tab/>
          <w:t>Bit 4 to 8: Spare, for future use and set to 0.</w:t>
        </w:r>
      </w:ins>
    </w:p>
    <w:p w:rsidR="00B439C3" w:rsidRPr="00D01CF2" w:rsidRDefault="00B439C3" w:rsidP="00B439C3">
      <w:pPr>
        <w:rPr>
          <w:ins w:id="1393" w:author="Huawei" w:date="2019-10-28T15:11:00Z"/>
          <w:noProof/>
        </w:rPr>
      </w:pPr>
      <w:ins w:id="1394" w:author="Huawei" w:date="2019-10-28T15:11:00Z">
        <w:r w:rsidRPr="00D01CF2">
          <w:rPr>
            <w:noProof/>
          </w:rPr>
          <w:t>At least one bit shall be set to 1. Several bits may be set to 1.</w:t>
        </w:r>
      </w:ins>
    </w:p>
    <w:p w:rsidR="00B439C3" w:rsidRDefault="00B439C3" w:rsidP="00B439C3">
      <w:ins w:id="1395" w:author="Huawei" w:date="2019-10-28T15:11:00Z">
        <w:r w:rsidRPr="00D01CF2">
          <w:t xml:space="preserve">The </w:t>
        </w:r>
      </w:ins>
      <w:ins w:id="1396" w:author="Huawei" w:date="2019-10-28T15:13:00Z">
        <w:r>
          <w:rPr>
            <w:lang w:eastAsia="zh-CN"/>
          </w:rPr>
          <w:t>Downlink packet delay threshold</w:t>
        </w:r>
      </w:ins>
      <w:ins w:id="1397" w:author="Huawei" w:date="2019-10-28T15:11:00Z">
        <w:r w:rsidRPr="00D01CF2">
          <w:t xml:space="preserve">, </w:t>
        </w:r>
      </w:ins>
      <w:ins w:id="1398" w:author="Huawei" w:date="2019-10-28T15:13:00Z">
        <w:r>
          <w:rPr>
            <w:lang w:eastAsia="zh-CN"/>
          </w:rPr>
          <w:t>Uplink packet delay threshold</w:t>
        </w:r>
      </w:ins>
      <w:ins w:id="1399" w:author="Huawei" w:date="2019-10-28T15:11:00Z">
        <w:r w:rsidRPr="00D01CF2">
          <w:t xml:space="preserve"> and </w:t>
        </w:r>
      </w:ins>
      <w:ins w:id="1400" w:author="Huawei" w:date="2019-10-28T15:13:00Z">
        <w:r>
          <w:rPr>
            <w:lang w:eastAsia="zh-CN"/>
          </w:rPr>
          <w:t>Round trip packet delay threshold</w:t>
        </w:r>
      </w:ins>
      <w:ins w:id="1401" w:author="Huawei" w:date="2019-10-28T15:11:00Z">
        <w:r w:rsidRPr="00D01CF2">
          <w:t xml:space="preserve"> fields shall be encoded as an </w:t>
        </w:r>
      </w:ins>
      <w:ins w:id="1402" w:author="Huawei" w:date="2019-10-28T15:15:00Z">
        <w:r w:rsidRPr="00D01CF2">
          <w:t>Unsigned32 binary integer value</w:t>
        </w:r>
      </w:ins>
      <w:ins w:id="1403" w:author="Huawei" w:date="2019-10-28T15:11:00Z">
        <w:r w:rsidRPr="00D01CF2">
          <w:t xml:space="preserve">. They shall contain the </w:t>
        </w:r>
      </w:ins>
      <w:ins w:id="1404" w:author="Huawei" w:date="2019-10-28T15:15:00Z">
        <w:r>
          <w:t>downlink</w:t>
        </w:r>
      </w:ins>
      <w:ins w:id="1405" w:author="Huawei" w:date="2019-10-28T15:11:00Z">
        <w:r w:rsidRPr="00D01CF2">
          <w:t xml:space="preserve">, uplink or </w:t>
        </w:r>
      </w:ins>
      <w:ins w:id="1406" w:author="Huawei" w:date="2019-10-28T15:15:00Z">
        <w:r>
          <w:t>round trip</w:t>
        </w:r>
      </w:ins>
      <w:ins w:id="1407" w:author="Huawei" w:date="2019-10-28T15:11:00Z">
        <w:r w:rsidRPr="00D01CF2">
          <w:t xml:space="preserve"> </w:t>
        </w:r>
      </w:ins>
      <w:ins w:id="1408" w:author="Huawei" w:date="2019-10-28T15:15:00Z">
        <w:r>
          <w:t xml:space="preserve">packet delay in </w:t>
        </w:r>
      </w:ins>
      <w:ins w:id="1409" w:author="Huawei" w:date="2019-10-28T15:16:00Z">
        <w:r>
          <w:rPr>
            <w:lang w:eastAsia="zh-CN"/>
          </w:rPr>
          <w:t>milliseconds</w:t>
        </w:r>
      </w:ins>
      <w:ins w:id="1410" w:author="Huawei" w:date="2019-10-28T15:11:00Z">
        <w:r w:rsidRPr="00D01CF2">
          <w:t xml:space="preserve"> respectively.</w:t>
        </w:r>
      </w:ins>
    </w:p>
    <w:p w:rsidR="00645EDB" w:rsidRDefault="00645EDB" w:rsidP="00B439C3"/>
    <w:p w:rsidR="00645EDB" w:rsidRPr="003711C5" w:rsidRDefault="00645EDB" w:rsidP="00645ED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45EDB" w:rsidRPr="00D01CF2" w:rsidRDefault="00645EDB" w:rsidP="00645EDB">
      <w:pPr>
        <w:pStyle w:val="3"/>
        <w:rPr>
          <w:ins w:id="1411" w:author="Caixia" w:date="2019-11-07T20:27:00Z"/>
        </w:rPr>
      </w:pPr>
      <w:ins w:id="1412" w:author="Caixia" w:date="2019-11-07T20:27:00Z">
        <w:r w:rsidRPr="00D01CF2">
          <w:t>8.</w:t>
        </w:r>
        <w:r w:rsidRPr="00D01CF2">
          <w:rPr>
            <w:lang w:val="en-US"/>
          </w:rPr>
          <w:t>2</w:t>
        </w:r>
        <w:proofErr w:type="gramStart"/>
        <w:r w:rsidRPr="00D01CF2">
          <w:rPr>
            <w:lang w:val="en-US"/>
          </w:rPr>
          <w:t>.</w:t>
        </w:r>
        <w:r w:rsidRPr="00D37E32">
          <w:rPr>
            <w:highlight w:val="yellow"/>
            <w:lang w:val="en-US"/>
          </w:rPr>
          <w:t>h</w:t>
        </w:r>
        <w:proofErr w:type="gramEnd"/>
        <w:r w:rsidRPr="00D01CF2">
          <w:tab/>
        </w:r>
      </w:ins>
      <w:ins w:id="1413" w:author="Caixia" w:date="2019-11-07T20:25:00Z">
        <w:r>
          <w:rPr>
            <w:lang w:val="sv-SE" w:eastAsia="zh-CN"/>
          </w:rPr>
          <w:t xml:space="preserve">Minimum </w:t>
        </w:r>
        <w:r>
          <w:rPr>
            <w:rFonts w:hint="eastAsia"/>
            <w:lang w:val="sv-SE" w:eastAsia="zh-CN"/>
          </w:rPr>
          <w:t>W</w:t>
        </w:r>
        <w:r>
          <w:rPr>
            <w:lang w:val="sv-SE" w:eastAsia="zh-CN"/>
          </w:rPr>
          <w:t>ait Time</w:t>
        </w:r>
      </w:ins>
    </w:p>
    <w:p w:rsidR="00645EDB" w:rsidRPr="00D01CF2" w:rsidRDefault="00645EDB" w:rsidP="00645EDB">
      <w:pPr>
        <w:rPr>
          <w:ins w:id="1414" w:author="Caixia" w:date="2019-11-07T20:27:00Z"/>
          <w:lang w:eastAsia="ja-JP"/>
        </w:rPr>
      </w:pPr>
      <w:ins w:id="1415" w:author="Caixia" w:date="2019-11-07T20:27:00Z">
        <w:r w:rsidRPr="00D01CF2">
          <w:t xml:space="preserve">The </w:t>
        </w:r>
      </w:ins>
      <w:ins w:id="1416" w:author="Caixia" w:date="2019-11-07T20:28:00Z">
        <w:r>
          <w:rPr>
            <w:lang w:val="sv-SE" w:eastAsia="zh-CN"/>
          </w:rPr>
          <w:t xml:space="preserve">Minimum </w:t>
        </w:r>
        <w:r>
          <w:rPr>
            <w:rFonts w:hint="eastAsia"/>
            <w:lang w:val="sv-SE" w:eastAsia="zh-CN"/>
          </w:rPr>
          <w:t>W</w:t>
        </w:r>
        <w:r>
          <w:rPr>
            <w:lang w:val="sv-SE" w:eastAsia="zh-CN"/>
          </w:rPr>
          <w:t>ait Time</w:t>
        </w:r>
      </w:ins>
      <w:ins w:id="1417" w:author="Caixia" w:date="2019-11-07T20:27:00Z">
        <w:r w:rsidRPr="00D01CF2">
          <w:t xml:space="preserve"> IE contains the </w:t>
        </w:r>
        <w:r w:rsidRPr="001941E0">
          <w:rPr>
            <w:lang w:val="en-US"/>
          </w:rPr>
          <w:t>minimum waiting time</w:t>
        </w:r>
        <w:r w:rsidRPr="000A53B3">
          <w:rPr>
            <w:lang w:val="en-US"/>
          </w:rPr>
          <w:t xml:space="preserve"> </w:t>
        </w:r>
        <w:r w:rsidRPr="000A53B3">
          <w:rPr>
            <w:color w:val="1F497D"/>
          </w:rPr>
          <w:t xml:space="preserve">between </w:t>
        </w:r>
      </w:ins>
      <w:ins w:id="1418" w:author="Caixia" w:date="2019-11-07T20:28:00Z">
        <w:r>
          <w:rPr>
            <w:color w:val="1F497D"/>
          </w:rPr>
          <w:t xml:space="preserve">two consecutive </w:t>
        </w:r>
      </w:ins>
      <w:ins w:id="1419" w:author="Caixia" w:date="2019-11-07T20:27:00Z">
        <w:r w:rsidRPr="000A53B3">
          <w:rPr>
            <w:color w:val="1F497D"/>
          </w:rPr>
          <w:t>reports</w:t>
        </w:r>
        <w:r>
          <w:t xml:space="preserve"> for </w:t>
        </w:r>
        <w:r>
          <w:rPr>
            <w:noProof/>
          </w:rPr>
          <w:t>e</w:t>
        </w:r>
        <w:r w:rsidRPr="00D01CF2">
          <w:rPr>
            <w:noProof/>
          </w:rPr>
          <w:t xml:space="preserve">vent </w:t>
        </w:r>
        <w:r>
          <w:rPr>
            <w:noProof/>
          </w:rPr>
          <w:t>triggered QoS monitoring reporting</w:t>
        </w:r>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420" w:author="Caixia" w:date="2019-11-07T20:28:00Z">
        <w:r w:rsidR="00560327" w:rsidRPr="00D37E32">
          <w:rPr>
            <w:highlight w:val="yellow"/>
            <w:lang w:eastAsia="zh-CN"/>
          </w:rPr>
          <w:t>h</w:t>
        </w:r>
      </w:ins>
      <w:ins w:id="1421" w:author="Caixia" w:date="2019-11-07T20:27:00Z">
        <w:r w:rsidRPr="00D01CF2">
          <w:rPr>
            <w:lang w:eastAsia="zh-CN"/>
          </w:rPr>
          <w:t>-1</w:t>
        </w:r>
        <w:r w:rsidRPr="00D01CF2">
          <w:rPr>
            <w:lang w:eastAsia="ja-JP"/>
          </w:rPr>
          <w:t>.</w:t>
        </w:r>
      </w:ins>
    </w:p>
    <w:p w:rsidR="00645EDB" w:rsidRPr="00D01CF2" w:rsidRDefault="00645EDB" w:rsidP="00645EDB">
      <w:pPr>
        <w:pStyle w:val="TH"/>
        <w:rPr>
          <w:ins w:id="1422" w:author="Caixia" w:date="2019-11-07T20:2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45EDB" w:rsidRPr="00D01CF2" w:rsidTr="00BB7752">
        <w:trPr>
          <w:jc w:val="center"/>
          <w:ins w:id="1423" w:author="Caixia" w:date="2019-11-07T20:27:00Z"/>
        </w:trPr>
        <w:tc>
          <w:tcPr>
            <w:tcW w:w="151" w:type="dxa"/>
            <w:tcBorders>
              <w:top w:val="single" w:sz="6" w:space="0" w:color="auto"/>
              <w:left w:val="single" w:sz="6" w:space="0" w:color="auto"/>
              <w:bottom w:val="nil"/>
            </w:tcBorders>
          </w:tcPr>
          <w:p w:rsidR="00645EDB" w:rsidRPr="00D01CF2" w:rsidRDefault="00645EDB" w:rsidP="00BB7752">
            <w:pPr>
              <w:pStyle w:val="TAC"/>
              <w:rPr>
                <w:ins w:id="1424" w:author="Caixia" w:date="2019-11-07T20:27:00Z"/>
              </w:rPr>
            </w:pPr>
          </w:p>
        </w:tc>
        <w:tc>
          <w:tcPr>
            <w:tcW w:w="1104" w:type="dxa"/>
          </w:tcPr>
          <w:p w:rsidR="00645EDB" w:rsidRPr="00D01CF2" w:rsidRDefault="00645EDB" w:rsidP="00BB7752">
            <w:pPr>
              <w:pStyle w:val="TAH"/>
              <w:rPr>
                <w:ins w:id="1425" w:author="Caixia" w:date="2019-11-07T20:27:00Z"/>
              </w:rPr>
            </w:pPr>
          </w:p>
        </w:tc>
        <w:tc>
          <w:tcPr>
            <w:tcW w:w="4710" w:type="dxa"/>
            <w:gridSpan w:val="8"/>
          </w:tcPr>
          <w:p w:rsidR="00645EDB" w:rsidRPr="00D01CF2" w:rsidRDefault="00645EDB" w:rsidP="00BB7752">
            <w:pPr>
              <w:pStyle w:val="TAH"/>
              <w:rPr>
                <w:ins w:id="1426" w:author="Caixia" w:date="2019-11-07T20:27:00Z"/>
              </w:rPr>
            </w:pPr>
            <w:ins w:id="1427" w:author="Caixia" w:date="2019-11-07T20:27:00Z">
              <w:r w:rsidRPr="00D01CF2">
                <w:t>Bits</w:t>
              </w:r>
            </w:ins>
          </w:p>
        </w:tc>
        <w:tc>
          <w:tcPr>
            <w:tcW w:w="588" w:type="dxa"/>
          </w:tcPr>
          <w:p w:rsidR="00645EDB" w:rsidRPr="00D01CF2" w:rsidRDefault="00645EDB" w:rsidP="00BB7752">
            <w:pPr>
              <w:pStyle w:val="TAC"/>
              <w:rPr>
                <w:ins w:id="1428" w:author="Caixia" w:date="2019-11-07T20:27:00Z"/>
              </w:rPr>
            </w:pPr>
          </w:p>
        </w:tc>
      </w:tr>
      <w:tr w:rsidR="00645EDB" w:rsidRPr="00D01CF2" w:rsidTr="00BB7752">
        <w:trPr>
          <w:jc w:val="center"/>
          <w:ins w:id="1429" w:author="Caixia" w:date="2019-11-07T20:27:00Z"/>
        </w:trPr>
        <w:tc>
          <w:tcPr>
            <w:tcW w:w="151" w:type="dxa"/>
            <w:tcBorders>
              <w:top w:val="nil"/>
              <w:left w:val="single" w:sz="6" w:space="0" w:color="auto"/>
            </w:tcBorders>
          </w:tcPr>
          <w:p w:rsidR="00645EDB" w:rsidRPr="00D01CF2" w:rsidRDefault="00645EDB" w:rsidP="00BB7752">
            <w:pPr>
              <w:pStyle w:val="TAC"/>
              <w:rPr>
                <w:ins w:id="1430" w:author="Caixia" w:date="2019-11-07T20:27:00Z"/>
              </w:rPr>
            </w:pPr>
          </w:p>
        </w:tc>
        <w:tc>
          <w:tcPr>
            <w:tcW w:w="1104" w:type="dxa"/>
          </w:tcPr>
          <w:p w:rsidR="00645EDB" w:rsidRPr="00D01CF2" w:rsidRDefault="00645EDB" w:rsidP="00BB7752">
            <w:pPr>
              <w:pStyle w:val="TAH"/>
              <w:rPr>
                <w:ins w:id="1431" w:author="Caixia" w:date="2019-11-07T20:27:00Z"/>
              </w:rPr>
            </w:pPr>
            <w:ins w:id="1432" w:author="Caixia" w:date="2019-11-07T20:27:00Z">
              <w:r w:rsidRPr="00D01CF2">
                <w:t>Octets</w:t>
              </w:r>
            </w:ins>
          </w:p>
        </w:tc>
        <w:tc>
          <w:tcPr>
            <w:tcW w:w="588" w:type="dxa"/>
            <w:tcBorders>
              <w:bottom w:val="single" w:sz="4" w:space="0" w:color="auto"/>
            </w:tcBorders>
          </w:tcPr>
          <w:p w:rsidR="00645EDB" w:rsidRPr="00D01CF2" w:rsidRDefault="00645EDB" w:rsidP="00BB7752">
            <w:pPr>
              <w:pStyle w:val="TAH"/>
              <w:rPr>
                <w:ins w:id="1433" w:author="Caixia" w:date="2019-11-07T20:27:00Z"/>
              </w:rPr>
            </w:pPr>
            <w:ins w:id="1434" w:author="Caixia" w:date="2019-11-07T20:27:00Z">
              <w:r w:rsidRPr="00D01CF2">
                <w:t>8</w:t>
              </w:r>
            </w:ins>
          </w:p>
        </w:tc>
        <w:tc>
          <w:tcPr>
            <w:tcW w:w="589" w:type="dxa"/>
            <w:tcBorders>
              <w:bottom w:val="single" w:sz="4" w:space="0" w:color="auto"/>
            </w:tcBorders>
          </w:tcPr>
          <w:p w:rsidR="00645EDB" w:rsidRPr="00D01CF2" w:rsidRDefault="00645EDB" w:rsidP="00BB7752">
            <w:pPr>
              <w:pStyle w:val="TAH"/>
              <w:rPr>
                <w:ins w:id="1435" w:author="Caixia" w:date="2019-11-07T20:27:00Z"/>
              </w:rPr>
            </w:pPr>
            <w:ins w:id="1436" w:author="Caixia" w:date="2019-11-07T20:27:00Z">
              <w:r w:rsidRPr="00D01CF2">
                <w:t>7</w:t>
              </w:r>
            </w:ins>
          </w:p>
        </w:tc>
        <w:tc>
          <w:tcPr>
            <w:tcW w:w="589" w:type="dxa"/>
            <w:tcBorders>
              <w:bottom w:val="single" w:sz="4" w:space="0" w:color="auto"/>
            </w:tcBorders>
          </w:tcPr>
          <w:p w:rsidR="00645EDB" w:rsidRPr="00D01CF2" w:rsidRDefault="00645EDB" w:rsidP="00BB7752">
            <w:pPr>
              <w:pStyle w:val="TAH"/>
              <w:rPr>
                <w:ins w:id="1437" w:author="Caixia" w:date="2019-11-07T20:27:00Z"/>
              </w:rPr>
            </w:pPr>
            <w:ins w:id="1438" w:author="Caixia" w:date="2019-11-07T20:27:00Z">
              <w:r w:rsidRPr="00D01CF2">
                <w:t>6</w:t>
              </w:r>
            </w:ins>
          </w:p>
        </w:tc>
        <w:tc>
          <w:tcPr>
            <w:tcW w:w="589" w:type="dxa"/>
            <w:tcBorders>
              <w:bottom w:val="single" w:sz="4" w:space="0" w:color="auto"/>
            </w:tcBorders>
          </w:tcPr>
          <w:p w:rsidR="00645EDB" w:rsidRPr="00D01CF2" w:rsidRDefault="00645EDB" w:rsidP="00BB7752">
            <w:pPr>
              <w:pStyle w:val="TAH"/>
              <w:rPr>
                <w:ins w:id="1439" w:author="Caixia" w:date="2019-11-07T20:27:00Z"/>
              </w:rPr>
            </w:pPr>
            <w:ins w:id="1440" w:author="Caixia" w:date="2019-11-07T20:27:00Z">
              <w:r w:rsidRPr="00D01CF2">
                <w:t>5</w:t>
              </w:r>
            </w:ins>
          </w:p>
        </w:tc>
        <w:tc>
          <w:tcPr>
            <w:tcW w:w="589" w:type="dxa"/>
            <w:tcBorders>
              <w:bottom w:val="single" w:sz="4" w:space="0" w:color="auto"/>
            </w:tcBorders>
          </w:tcPr>
          <w:p w:rsidR="00645EDB" w:rsidRPr="00D01CF2" w:rsidRDefault="00645EDB" w:rsidP="00BB7752">
            <w:pPr>
              <w:pStyle w:val="TAH"/>
              <w:rPr>
                <w:ins w:id="1441" w:author="Caixia" w:date="2019-11-07T20:27:00Z"/>
              </w:rPr>
            </w:pPr>
            <w:ins w:id="1442" w:author="Caixia" w:date="2019-11-07T20:27:00Z">
              <w:r w:rsidRPr="00D01CF2">
                <w:t>4</w:t>
              </w:r>
            </w:ins>
          </w:p>
        </w:tc>
        <w:tc>
          <w:tcPr>
            <w:tcW w:w="589" w:type="dxa"/>
            <w:tcBorders>
              <w:bottom w:val="single" w:sz="4" w:space="0" w:color="auto"/>
            </w:tcBorders>
          </w:tcPr>
          <w:p w:rsidR="00645EDB" w:rsidRPr="00D01CF2" w:rsidRDefault="00645EDB" w:rsidP="00BB7752">
            <w:pPr>
              <w:pStyle w:val="TAH"/>
              <w:rPr>
                <w:ins w:id="1443" w:author="Caixia" w:date="2019-11-07T20:27:00Z"/>
              </w:rPr>
            </w:pPr>
            <w:ins w:id="1444" w:author="Caixia" w:date="2019-11-07T20:27:00Z">
              <w:r w:rsidRPr="00D01CF2">
                <w:t>3</w:t>
              </w:r>
            </w:ins>
          </w:p>
        </w:tc>
        <w:tc>
          <w:tcPr>
            <w:tcW w:w="588" w:type="dxa"/>
            <w:tcBorders>
              <w:bottom w:val="single" w:sz="4" w:space="0" w:color="auto"/>
            </w:tcBorders>
          </w:tcPr>
          <w:p w:rsidR="00645EDB" w:rsidRPr="00D01CF2" w:rsidRDefault="00645EDB" w:rsidP="00BB7752">
            <w:pPr>
              <w:pStyle w:val="TAH"/>
              <w:rPr>
                <w:ins w:id="1445" w:author="Caixia" w:date="2019-11-07T20:27:00Z"/>
              </w:rPr>
            </w:pPr>
            <w:ins w:id="1446" w:author="Caixia" w:date="2019-11-07T20:27:00Z">
              <w:r w:rsidRPr="00D01CF2">
                <w:t>2</w:t>
              </w:r>
            </w:ins>
          </w:p>
        </w:tc>
        <w:tc>
          <w:tcPr>
            <w:tcW w:w="589" w:type="dxa"/>
            <w:tcBorders>
              <w:bottom w:val="single" w:sz="4" w:space="0" w:color="auto"/>
            </w:tcBorders>
          </w:tcPr>
          <w:p w:rsidR="00645EDB" w:rsidRPr="00D01CF2" w:rsidRDefault="00645EDB" w:rsidP="00BB7752">
            <w:pPr>
              <w:pStyle w:val="TAH"/>
              <w:rPr>
                <w:ins w:id="1447" w:author="Caixia" w:date="2019-11-07T20:27:00Z"/>
              </w:rPr>
            </w:pPr>
            <w:ins w:id="1448" w:author="Caixia" w:date="2019-11-07T20:27:00Z">
              <w:r w:rsidRPr="00D01CF2">
                <w:t>1</w:t>
              </w:r>
            </w:ins>
          </w:p>
        </w:tc>
        <w:tc>
          <w:tcPr>
            <w:tcW w:w="588" w:type="dxa"/>
          </w:tcPr>
          <w:p w:rsidR="00645EDB" w:rsidRPr="00D01CF2" w:rsidRDefault="00645EDB" w:rsidP="00BB7752">
            <w:pPr>
              <w:pStyle w:val="TAC"/>
              <w:rPr>
                <w:ins w:id="1449" w:author="Caixia" w:date="2019-11-07T20:27:00Z"/>
              </w:rPr>
            </w:pPr>
          </w:p>
        </w:tc>
      </w:tr>
      <w:tr w:rsidR="00645EDB" w:rsidRPr="00D01CF2" w:rsidTr="00BB7752">
        <w:trPr>
          <w:jc w:val="center"/>
          <w:ins w:id="1450" w:author="Caixia" w:date="2019-11-07T20:27:00Z"/>
        </w:trPr>
        <w:tc>
          <w:tcPr>
            <w:tcW w:w="151" w:type="dxa"/>
            <w:tcBorders>
              <w:top w:val="nil"/>
              <w:left w:val="single" w:sz="6" w:space="0" w:color="auto"/>
            </w:tcBorders>
          </w:tcPr>
          <w:p w:rsidR="00645EDB" w:rsidRPr="00D01CF2" w:rsidRDefault="00645EDB" w:rsidP="00BB7752">
            <w:pPr>
              <w:pStyle w:val="TAC"/>
              <w:rPr>
                <w:ins w:id="1451" w:author="Caixia" w:date="2019-11-07T20:27:00Z"/>
              </w:rPr>
            </w:pPr>
          </w:p>
        </w:tc>
        <w:tc>
          <w:tcPr>
            <w:tcW w:w="1104" w:type="dxa"/>
            <w:tcBorders>
              <w:right w:val="single" w:sz="4" w:space="0" w:color="auto"/>
            </w:tcBorders>
          </w:tcPr>
          <w:p w:rsidR="00645EDB" w:rsidRPr="00D01CF2" w:rsidRDefault="00645EDB" w:rsidP="00BB7752">
            <w:pPr>
              <w:pStyle w:val="TAC"/>
              <w:rPr>
                <w:ins w:id="1452" w:author="Caixia" w:date="2019-11-07T20:27:00Z"/>
              </w:rPr>
            </w:pPr>
            <w:ins w:id="1453" w:author="Caixia" w:date="2019-11-07T20:27: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560327">
            <w:pPr>
              <w:pStyle w:val="TAC"/>
              <w:rPr>
                <w:ins w:id="1454" w:author="Caixia" w:date="2019-11-07T20:27:00Z"/>
              </w:rPr>
            </w:pPr>
            <w:ins w:id="1455" w:author="Caixia" w:date="2019-11-07T20:27:00Z">
              <w:r w:rsidRPr="00D01CF2">
                <w:t xml:space="preserve">Type = </w:t>
              </w:r>
            </w:ins>
            <w:ins w:id="1456" w:author="Caixia" w:date="2019-11-07T20:28:00Z">
              <w:r w:rsidR="00560327">
                <w:rPr>
                  <w:lang w:val="sv-SE"/>
                </w:rPr>
                <w:t>e</w:t>
              </w:r>
            </w:ins>
            <w:ins w:id="1457" w:author="Caixia" w:date="2019-11-07T20:27:00Z">
              <w:r w:rsidRPr="00D01CF2">
                <w:t xml:space="preserve"> (decimal)</w:t>
              </w:r>
            </w:ins>
          </w:p>
        </w:tc>
        <w:tc>
          <w:tcPr>
            <w:tcW w:w="588" w:type="dxa"/>
            <w:tcBorders>
              <w:left w:val="single" w:sz="4" w:space="0" w:color="auto"/>
            </w:tcBorders>
          </w:tcPr>
          <w:p w:rsidR="00645EDB" w:rsidRPr="00D01CF2" w:rsidRDefault="00645EDB" w:rsidP="00BB7752">
            <w:pPr>
              <w:pStyle w:val="TAC"/>
              <w:rPr>
                <w:ins w:id="1458" w:author="Caixia" w:date="2019-11-07T20:27:00Z"/>
              </w:rPr>
            </w:pPr>
          </w:p>
        </w:tc>
      </w:tr>
      <w:tr w:rsidR="00645EDB" w:rsidRPr="00D01CF2" w:rsidTr="00BB7752">
        <w:trPr>
          <w:jc w:val="center"/>
          <w:ins w:id="1459" w:author="Caixia" w:date="2019-11-07T20:27:00Z"/>
        </w:trPr>
        <w:tc>
          <w:tcPr>
            <w:tcW w:w="151" w:type="dxa"/>
            <w:tcBorders>
              <w:top w:val="nil"/>
              <w:left w:val="single" w:sz="6" w:space="0" w:color="auto"/>
            </w:tcBorders>
          </w:tcPr>
          <w:p w:rsidR="00645EDB" w:rsidRPr="00D01CF2" w:rsidRDefault="00645EDB" w:rsidP="00BB7752">
            <w:pPr>
              <w:pStyle w:val="TAC"/>
              <w:rPr>
                <w:ins w:id="1460" w:author="Caixia" w:date="2019-11-07T20:27:00Z"/>
              </w:rPr>
            </w:pPr>
          </w:p>
        </w:tc>
        <w:tc>
          <w:tcPr>
            <w:tcW w:w="1104" w:type="dxa"/>
            <w:tcBorders>
              <w:right w:val="single" w:sz="4" w:space="0" w:color="auto"/>
            </w:tcBorders>
          </w:tcPr>
          <w:p w:rsidR="00645EDB" w:rsidRPr="00D01CF2" w:rsidRDefault="00645EDB" w:rsidP="00BB7752">
            <w:pPr>
              <w:pStyle w:val="TAC"/>
              <w:rPr>
                <w:ins w:id="1461" w:author="Caixia" w:date="2019-11-07T20:27:00Z"/>
              </w:rPr>
            </w:pPr>
            <w:ins w:id="1462" w:author="Caixia" w:date="2019-11-07T20:27: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BB7752">
            <w:pPr>
              <w:pStyle w:val="TAC"/>
              <w:rPr>
                <w:ins w:id="1463" w:author="Caixia" w:date="2019-11-07T20:27:00Z"/>
                <w:lang w:eastAsia="zh-CN"/>
              </w:rPr>
            </w:pPr>
            <w:ins w:id="1464" w:author="Caixia" w:date="2019-11-07T20:27:00Z">
              <w:r w:rsidRPr="00D01CF2">
                <w:t>Length = n</w:t>
              </w:r>
            </w:ins>
          </w:p>
        </w:tc>
        <w:tc>
          <w:tcPr>
            <w:tcW w:w="588" w:type="dxa"/>
            <w:tcBorders>
              <w:left w:val="single" w:sz="4" w:space="0" w:color="auto"/>
            </w:tcBorders>
          </w:tcPr>
          <w:p w:rsidR="00645EDB" w:rsidRPr="00D01CF2" w:rsidRDefault="00645EDB" w:rsidP="00BB7752">
            <w:pPr>
              <w:pStyle w:val="TAC"/>
              <w:rPr>
                <w:ins w:id="1465" w:author="Caixia" w:date="2019-11-07T20:27:00Z"/>
              </w:rPr>
            </w:pPr>
          </w:p>
        </w:tc>
      </w:tr>
      <w:tr w:rsidR="00645EDB" w:rsidRPr="00D01CF2" w:rsidTr="00BB7752">
        <w:trPr>
          <w:jc w:val="center"/>
          <w:ins w:id="1466" w:author="Caixia" w:date="2019-11-07T20:27:00Z"/>
        </w:trPr>
        <w:tc>
          <w:tcPr>
            <w:tcW w:w="151" w:type="dxa"/>
            <w:tcBorders>
              <w:top w:val="nil"/>
              <w:left w:val="single" w:sz="6" w:space="0" w:color="auto"/>
              <w:bottom w:val="nil"/>
            </w:tcBorders>
          </w:tcPr>
          <w:p w:rsidR="00645EDB" w:rsidRPr="00D01CF2" w:rsidRDefault="00645EDB" w:rsidP="00BB7752">
            <w:pPr>
              <w:pStyle w:val="TAC"/>
              <w:rPr>
                <w:ins w:id="1467" w:author="Caixia" w:date="2019-11-07T20:27:00Z"/>
              </w:rPr>
            </w:pPr>
          </w:p>
        </w:tc>
        <w:tc>
          <w:tcPr>
            <w:tcW w:w="1104" w:type="dxa"/>
            <w:tcBorders>
              <w:bottom w:val="nil"/>
              <w:right w:val="single" w:sz="4" w:space="0" w:color="auto"/>
            </w:tcBorders>
          </w:tcPr>
          <w:p w:rsidR="00645EDB" w:rsidRPr="00D01CF2" w:rsidRDefault="00645EDB" w:rsidP="00BB7752">
            <w:pPr>
              <w:pStyle w:val="NO"/>
              <w:keepNext/>
              <w:spacing w:after="0"/>
              <w:ind w:left="0" w:firstLine="0"/>
              <w:jc w:val="center"/>
              <w:rPr>
                <w:ins w:id="1468" w:author="Caixia" w:date="2019-11-07T20:27:00Z"/>
                <w:rFonts w:ascii="Arial" w:hAnsi="Arial" w:cs="Arial"/>
                <w:sz w:val="18"/>
                <w:szCs w:val="18"/>
                <w:lang w:eastAsia="zh-CN"/>
              </w:rPr>
            </w:pPr>
            <w:ins w:id="1469" w:author="Caixia" w:date="2019-11-07T20:27:00Z">
              <w:r w:rsidRPr="00D01CF2">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560327" w:rsidP="00BB7752">
            <w:pPr>
              <w:pStyle w:val="TAC"/>
              <w:rPr>
                <w:ins w:id="1470" w:author="Caixia" w:date="2019-11-07T20:27:00Z"/>
                <w:lang w:eastAsia="zh-CN"/>
              </w:rPr>
            </w:pPr>
            <w:ins w:id="1471" w:author="Caixia" w:date="2019-11-07T20:29:00Z">
              <w:r>
                <w:rPr>
                  <w:lang w:val="sv-SE" w:eastAsia="zh-CN"/>
                </w:rPr>
                <w:t xml:space="preserve">Minimum </w:t>
              </w:r>
              <w:r>
                <w:rPr>
                  <w:rFonts w:hint="eastAsia"/>
                  <w:lang w:val="sv-SE" w:eastAsia="zh-CN"/>
                </w:rPr>
                <w:t>W</w:t>
              </w:r>
              <w:r>
                <w:rPr>
                  <w:lang w:val="sv-SE" w:eastAsia="zh-CN"/>
                </w:rPr>
                <w:t>ait Time</w:t>
              </w:r>
            </w:ins>
          </w:p>
        </w:tc>
        <w:tc>
          <w:tcPr>
            <w:tcW w:w="588" w:type="dxa"/>
            <w:tcBorders>
              <w:left w:val="single" w:sz="4" w:space="0" w:color="auto"/>
              <w:bottom w:val="nil"/>
            </w:tcBorders>
          </w:tcPr>
          <w:p w:rsidR="00645EDB" w:rsidRPr="00D01CF2" w:rsidRDefault="00645EDB" w:rsidP="00BB7752">
            <w:pPr>
              <w:pStyle w:val="TAC"/>
              <w:rPr>
                <w:ins w:id="1472" w:author="Caixia" w:date="2019-11-07T20:27:00Z"/>
              </w:rPr>
            </w:pPr>
          </w:p>
        </w:tc>
      </w:tr>
      <w:tr w:rsidR="00645EDB" w:rsidRPr="00D01CF2" w:rsidTr="00BB7752">
        <w:trPr>
          <w:jc w:val="center"/>
          <w:ins w:id="1473" w:author="Caixia" w:date="2019-11-07T20:27:00Z"/>
        </w:trPr>
        <w:tc>
          <w:tcPr>
            <w:tcW w:w="151" w:type="dxa"/>
            <w:tcBorders>
              <w:top w:val="nil"/>
              <w:left w:val="single" w:sz="6" w:space="0" w:color="auto"/>
              <w:bottom w:val="single" w:sz="4" w:space="0" w:color="auto"/>
            </w:tcBorders>
          </w:tcPr>
          <w:p w:rsidR="00645EDB" w:rsidRPr="00D01CF2" w:rsidRDefault="00645EDB" w:rsidP="00BB7752">
            <w:pPr>
              <w:pStyle w:val="TAC"/>
              <w:rPr>
                <w:ins w:id="1474" w:author="Caixia" w:date="2019-11-07T20:27:00Z"/>
              </w:rPr>
            </w:pPr>
          </w:p>
        </w:tc>
        <w:tc>
          <w:tcPr>
            <w:tcW w:w="1104" w:type="dxa"/>
            <w:tcBorders>
              <w:top w:val="nil"/>
              <w:bottom w:val="single" w:sz="4" w:space="0" w:color="auto"/>
              <w:right w:val="single" w:sz="4" w:space="0" w:color="auto"/>
            </w:tcBorders>
          </w:tcPr>
          <w:p w:rsidR="00645EDB" w:rsidRPr="00D01CF2" w:rsidRDefault="00645EDB" w:rsidP="00BB7752">
            <w:pPr>
              <w:pStyle w:val="TAC"/>
              <w:rPr>
                <w:ins w:id="1475" w:author="Caixia" w:date="2019-11-07T20:27:00Z"/>
              </w:rPr>
            </w:pPr>
            <w:ins w:id="1476" w:author="Caixia" w:date="2019-11-07T20:27:00Z">
              <w:r w:rsidRPr="00D01CF2">
                <w:rPr>
                  <w:lang w:eastAsia="zh-CN"/>
                </w:rPr>
                <w:t>9</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645EDB" w:rsidRPr="00D01CF2" w:rsidRDefault="00645EDB" w:rsidP="00BB7752">
            <w:pPr>
              <w:pStyle w:val="TAC"/>
              <w:rPr>
                <w:ins w:id="1477" w:author="Caixia" w:date="2019-11-07T20:27:00Z"/>
                <w:lang w:val="en-US"/>
              </w:rPr>
            </w:pPr>
            <w:ins w:id="1478" w:author="Caixia" w:date="2019-11-07T20:2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645EDB" w:rsidRPr="00D01CF2" w:rsidRDefault="00645EDB" w:rsidP="00BB7752">
            <w:pPr>
              <w:pStyle w:val="TAC"/>
              <w:rPr>
                <w:ins w:id="1479" w:author="Caixia" w:date="2019-11-07T20:27:00Z"/>
              </w:rPr>
            </w:pPr>
          </w:p>
        </w:tc>
      </w:tr>
    </w:tbl>
    <w:p w:rsidR="00645EDB" w:rsidRPr="00D01CF2" w:rsidRDefault="00645EDB" w:rsidP="00645EDB">
      <w:pPr>
        <w:pStyle w:val="TF"/>
        <w:rPr>
          <w:ins w:id="1480" w:author="Caixia" w:date="2019-11-07T20:27:00Z"/>
          <w:lang w:eastAsia="ja-JP"/>
        </w:rPr>
      </w:pPr>
      <w:ins w:id="1481" w:author="Caixia" w:date="2019-11-07T20:27:00Z">
        <w:r w:rsidRPr="00D01CF2">
          <w:t xml:space="preserve">Figure </w:t>
        </w:r>
        <w:r w:rsidRPr="00D01CF2">
          <w:rPr>
            <w:lang w:eastAsia="zh-CN"/>
          </w:rPr>
          <w:t>8</w:t>
        </w:r>
        <w:r w:rsidRPr="00D01CF2">
          <w:rPr>
            <w:lang w:eastAsia="ja-JP"/>
          </w:rPr>
          <w:t>.</w:t>
        </w:r>
        <w:r w:rsidRPr="00D01CF2">
          <w:rPr>
            <w:lang w:val="en-US" w:eastAsia="ja-JP"/>
          </w:rPr>
          <w:t>2.</w:t>
        </w:r>
      </w:ins>
      <w:ins w:id="1482" w:author="Caixia" w:date="2019-11-07T20:29:00Z">
        <w:r w:rsidR="00005935" w:rsidRPr="00D37E32">
          <w:rPr>
            <w:highlight w:val="yellow"/>
            <w:lang w:val="en-US" w:eastAsia="zh-CN"/>
          </w:rPr>
          <w:t>h</w:t>
        </w:r>
      </w:ins>
      <w:ins w:id="1483" w:author="Caixia" w:date="2019-11-07T20:27:00Z">
        <w:r w:rsidRPr="00D01CF2">
          <w:rPr>
            <w:lang w:eastAsia="zh-CN"/>
          </w:rPr>
          <w:t>-</w:t>
        </w:r>
        <w:r w:rsidRPr="00D01CF2">
          <w:rPr>
            <w:lang w:eastAsia="ja-JP"/>
          </w:rPr>
          <w:t>1</w:t>
        </w:r>
        <w:r w:rsidRPr="00D01CF2">
          <w:t xml:space="preserve">: </w:t>
        </w:r>
      </w:ins>
      <w:ins w:id="1484" w:author="Caixia" w:date="2019-11-07T20:29:00Z">
        <w:r w:rsidR="00005935">
          <w:rPr>
            <w:lang w:val="sv-SE" w:eastAsia="zh-CN"/>
          </w:rPr>
          <w:t xml:space="preserve">Minimum </w:t>
        </w:r>
        <w:r w:rsidR="00005935">
          <w:rPr>
            <w:rFonts w:hint="eastAsia"/>
            <w:lang w:val="sv-SE" w:eastAsia="zh-CN"/>
          </w:rPr>
          <w:t>W</w:t>
        </w:r>
        <w:r w:rsidR="00005935">
          <w:rPr>
            <w:lang w:val="sv-SE" w:eastAsia="zh-CN"/>
          </w:rPr>
          <w:t>ait Time</w:t>
        </w:r>
      </w:ins>
    </w:p>
    <w:p w:rsidR="00645EDB" w:rsidRPr="00D01CF2" w:rsidRDefault="00645EDB" w:rsidP="00645EDB">
      <w:pPr>
        <w:rPr>
          <w:ins w:id="1485" w:author="Caixia" w:date="2019-11-07T20:27:00Z"/>
        </w:rPr>
      </w:pPr>
      <w:ins w:id="1486" w:author="Caixia" w:date="2019-11-07T20:27:00Z">
        <w:r w:rsidRPr="00D01CF2">
          <w:t xml:space="preserve">The </w:t>
        </w:r>
      </w:ins>
      <w:ins w:id="1487" w:author="Caixia" w:date="2019-11-07T20:29:00Z">
        <w:r w:rsidR="00560327">
          <w:rPr>
            <w:lang w:val="sv-SE" w:eastAsia="zh-CN"/>
          </w:rPr>
          <w:t xml:space="preserve">Minimum </w:t>
        </w:r>
        <w:r w:rsidR="00560327">
          <w:rPr>
            <w:rFonts w:hint="eastAsia"/>
            <w:lang w:val="sv-SE" w:eastAsia="zh-CN"/>
          </w:rPr>
          <w:t>W</w:t>
        </w:r>
        <w:r w:rsidR="00560327">
          <w:rPr>
            <w:lang w:val="sv-SE" w:eastAsia="zh-CN"/>
          </w:rPr>
          <w:t>ait Time</w:t>
        </w:r>
      </w:ins>
      <w:ins w:id="1488" w:author="Caixia" w:date="2019-11-07T20:27:00Z">
        <w:r w:rsidRPr="00D01CF2">
          <w:t xml:space="preserve"> field shall be encoded as an Unsigned32 binary integer value. It shall contain the duration in seconds.</w:t>
        </w:r>
      </w:ins>
    </w:p>
    <w:p w:rsidR="00645EDB" w:rsidRPr="00D01CF2" w:rsidRDefault="00645EDB" w:rsidP="00B439C3">
      <w:pPr>
        <w:rPr>
          <w:ins w:id="1489" w:author="Huawei" w:date="2019-10-28T15:11:00Z"/>
        </w:rPr>
      </w:pPr>
    </w:p>
    <w:p w:rsidR="00F943DA" w:rsidRPr="003711C5" w:rsidRDefault="00F943DA" w:rsidP="00F943D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C1A1E" w:rsidRPr="00D01CF2" w:rsidRDefault="009C1A1E" w:rsidP="009C1A1E">
      <w:pPr>
        <w:pStyle w:val="3"/>
        <w:rPr>
          <w:ins w:id="1490" w:author="Huawei" w:date="2019-10-29T10:05:00Z"/>
        </w:rPr>
      </w:pPr>
      <w:ins w:id="1491" w:author="Huawei" w:date="2019-10-29T10:05:00Z">
        <w:r w:rsidRPr="00D01CF2">
          <w:t>8.</w:t>
        </w:r>
        <w:r w:rsidRPr="00D01CF2">
          <w:rPr>
            <w:lang w:val="en-US"/>
          </w:rPr>
          <w:t>2</w:t>
        </w:r>
        <w:proofErr w:type="gramStart"/>
        <w:r w:rsidRPr="00D01CF2">
          <w:rPr>
            <w:lang w:val="en-US"/>
          </w:rPr>
          <w:t>.</w:t>
        </w:r>
      </w:ins>
      <w:ins w:id="1492" w:author="Qicaixia (May)" w:date="2019-11-07T23:30:00Z">
        <w:r w:rsidR="00D37E32" w:rsidRPr="00D37E32">
          <w:rPr>
            <w:highlight w:val="yellow"/>
            <w:lang w:val="en-US"/>
          </w:rPr>
          <w:t>I</w:t>
        </w:r>
      </w:ins>
      <w:proofErr w:type="gramEnd"/>
      <w:ins w:id="1493" w:author="Huawei" w:date="2019-10-29T10:05:00Z">
        <w:r w:rsidRPr="00D01CF2">
          <w:tab/>
        </w:r>
        <w:r>
          <w:rPr>
            <w:szCs w:val="18"/>
            <w:lang w:val="de-DE" w:eastAsia="zh-CN"/>
          </w:rPr>
          <w:t xml:space="preserve">QoS Monitoring </w:t>
        </w:r>
        <w:r w:rsidRPr="00D01CF2">
          <w:rPr>
            <w:szCs w:val="18"/>
            <w:lang w:val="de-DE"/>
          </w:rPr>
          <w:t>Measurement</w:t>
        </w:r>
      </w:ins>
    </w:p>
    <w:p w:rsidR="009C1A1E" w:rsidRPr="00D01CF2" w:rsidRDefault="009C1A1E" w:rsidP="009C1A1E">
      <w:pPr>
        <w:rPr>
          <w:ins w:id="1494" w:author="Huawei" w:date="2019-10-29T10:05:00Z"/>
          <w:lang w:eastAsia="ja-JP"/>
        </w:rPr>
      </w:pPr>
      <w:ins w:id="1495" w:author="Huawei" w:date="2019-10-29T10:05:00Z">
        <w:r w:rsidRPr="00D01CF2">
          <w:t xml:space="preserve">The </w:t>
        </w:r>
        <w:r>
          <w:rPr>
            <w:szCs w:val="18"/>
            <w:lang w:val="de-DE" w:eastAsia="zh-CN"/>
          </w:rPr>
          <w:t xml:space="preserve">QoS Monitoring </w:t>
        </w:r>
        <w:r w:rsidRPr="00D01CF2">
          <w:rPr>
            <w:szCs w:val="18"/>
            <w:lang w:val="de-DE"/>
          </w:rPr>
          <w:t>Measurement</w:t>
        </w:r>
        <w:r w:rsidRPr="00D01CF2">
          <w:t xml:space="preserve"> IE contains the </w:t>
        </w:r>
        <w:r>
          <w:t>packet delay</w:t>
        </w:r>
        <w:r w:rsidRPr="00D01CF2">
          <w:t xml:space="preserv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496" w:author="Qicaixia (May)" w:date="2019-11-07T23:30:00Z">
        <w:r w:rsidR="00D37E32" w:rsidRPr="00D37E32">
          <w:rPr>
            <w:highlight w:val="yellow"/>
            <w:lang w:eastAsia="zh-CN"/>
          </w:rPr>
          <w:t>I</w:t>
        </w:r>
      </w:ins>
      <w:ins w:id="1497" w:author="Huawei" w:date="2019-10-29T10:05:00Z">
        <w:r w:rsidRPr="00D01CF2">
          <w:rPr>
            <w:lang w:eastAsia="zh-CN"/>
          </w:rPr>
          <w:t>-1</w:t>
        </w:r>
        <w:r w:rsidRPr="00D01CF2">
          <w:rPr>
            <w:lang w:eastAsia="ja-JP"/>
          </w:rPr>
          <w:t>.</w:t>
        </w:r>
      </w:ins>
    </w:p>
    <w:p w:rsidR="009C1A1E" w:rsidRDefault="009C1A1E" w:rsidP="009C1A1E">
      <w:pPr>
        <w:pStyle w:val="TH"/>
        <w:rPr>
          <w:ins w:id="1498" w:author="Huawei" w:date="2019-10-29T10: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C1A1E" w:rsidRPr="00D01CF2" w:rsidTr="00C20DAC">
        <w:trPr>
          <w:jc w:val="center"/>
          <w:ins w:id="1499" w:author="Huawei" w:date="2019-10-29T10:05:00Z"/>
        </w:trPr>
        <w:tc>
          <w:tcPr>
            <w:tcW w:w="151" w:type="dxa"/>
            <w:tcBorders>
              <w:top w:val="single" w:sz="6" w:space="0" w:color="auto"/>
              <w:left w:val="single" w:sz="6" w:space="0" w:color="auto"/>
              <w:bottom w:val="nil"/>
            </w:tcBorders>
          </w:tcPr>
          <w:p w:rsidR="009C1A1E" w:rsidRPr="00D01CF2" w:rsidRDefault="009C1A1E" w:rsidP="00360481">
            <w:pPr>
              <w:pStyle w:val="TAC"/>
              <w:rPr>
                <w:ins w:id="1500" w:author="Huawei" w:date="2019-10-29T10:05:00Z"/>
              </w:rPr>
            </w:pPr>
          </w:p>
        </w:tc>
        <w:tc>
          <w:tcPr>
            <w:tcW w:w="1104" w:type="dxa"/>
          </w:tcPr>
          <w:p w:rsidR="009C1A1E" w:rsidRPr="00D01CF2" w:rsidRDefault="009C1A1E" w:rsidP="00360481">
            <w:pPr>
              <w:pStyle w:val="TAH"/>
              <w:rPr>
                <w:ins w:id="1501" w:author="Huawei" w:date="2019-10-29T10:05:00Z"/>
              </w:rPr>
            </w:pPr>
          </w:p>
        </w:tc>
        <w:tc>
          <w:tcPr>
            <w:tcW w:w="4711" w:type="dxa"/>
            <w:gridSpan w:val="8"/>
          </w:tcPr>
          <w:p w:rsidR="009C1A1E" w:rsidRPr="00D01CF2" w:rsidRDefault="009C1A1E" w:rsidP="00360481">
            <w:pPr>
              <w:pStyle w:val="TAH"/>
              <w:rPr>
                <w:ins w:id="1502" w:author="Huawei" w:date="2019-10-29T10:05:00Z"/>
              </w:rPr>
            </w:pPr>
            <w:ins w:id="1503" w:author="Huawei" w:date="2019-10-29T10:05:00Z">
              <w:r w:rsidRPr="00D01CF2">
                <w:t>Bits</w:t>
              </w:r>
            </w:ins>
          </w:p>
        </w:tc>
        <w:tc>
          <w:tcPr>
            <w:tcW w:w="588" w:type="dxa"/>
          </w:tcPr>
          <w:p w:rsidR="009C1A1E" w:rsidRPr="00D01CF2" w:rsidRDefault="009C1A1E" w:rsidP="00360481">
            <w:pPr>
              <w:pStyle w:val="TAC"/>
              <w:rPr>
                <w:ins w:id="1504" w:author="Huawei" w:date="2019-10-29T10:05:00Z"/>
              </w:rPr>
            </w:pPr>
          </w:p>
        </w:tc>
      </w:tr>
      <w:tr w:rsidR="009C1A1E" w:rsidRPr="00D01CF2" w:rsidTr="00C20DAC">
        <w:trPr>
          <w:jc w:val="center"/>
          <w:ins w:id="1505" w:author="Huawei" w:date="2019-10-29T10:05:00Z"/>
        </w:trPr>
        <w:tc>
          <w:tcPr>
            <w:tcW w:w="151" w:type="dxa"/>
            <w:tcBorders>
              <w:top w:val="nil"/>
              <w:left w:val="single" w:sz="6" w:space="0" w:color="auto"/>
            </w:tcBorders>
          </w:tcPr>
          <w:p w:rsidR="009C1A1E" w:rsidRPr="00D01CF2" w:rsidRDefault="009C1A1E" w:rsidP="00360481">
            <w:pPr>
              <w:pStyle w:val="TAC"/>
              <w:rPr>
                <w:ins w:id="1506" w:author="Huawei" w:date="2019-10-29T10:05:00Z"/>
              </w:rPr>
            </w:pPr>
          </w:p>
        </w:tc>
        <w:tc>
          <w:tcPr>
            <w:tcW w:w="1104" w:type="dxa"/>
          </w:tcPr>
          <w:p w:rsidR="009C1A1E" w:rsidRPr="00D01CF2" w:rsidRDefault="009C1A1E" w:rsidP="00360481">
            <w:pPr>
              <w:pStyle w:val="TAH"/>
              <w:rPr>
                <w:ins w:id="1507" w:author="Huawei" w:date="2019-10-29T10:05:00Z"/>
              </w:rPr>
            </w:pPr>
            <w:ins w:id="1508" w:author="Huawei" w:date="2019-10-29T10:05:00Z">
              <w:r w:rsidRPr="00D01CF2">
                <w:t>Octets</w:t>
              </w:r>
            </w:ins>
          </w:p>
        </w:tc>
        <w:tc>
          <w:tcPr>
            <w:tcW w:w="588" w:type="dxa"/>
            <w:tcBorders>
              <w:bottom w:val="single" w:sz="4" w:space="0" w:color="auto"/>
            </w:tcBorders>
          </w:tcPr>
          <w:p w:rsidR="009C1A1E" w:rsidRPr="00D01CF2" w:rsidRDefault="009C1A1E" w:rsidP="00360481">
            <w:pPr>
              <w:pStyle w:val="TAH"/>
              <w:rPr>
                <w:ins w:id="1509" w:author="Huawei" w:date="2019-10-29T10:05:00Z"/>
              </w:rPr>
            </w:pPr>
            <w:ins w:id="1510" w:author="Huawei" w:date="2019-10-29T10:05:00Z">
              <w:r w:rsidRPr="00D01CF2">
                <w:t>8</w:t>
              </w:r>
            </w:ins>
          </w:p>
        </w:tc>
        <w:tc>
          <w:tcPr>
            <w:tcW w:w="589" w:type="dxa"/>
            <w:tcBorders>
              <w:bottom w:val="single" w:sz="4" w:space="0" w:color="auto"/>
            </w:tcBorders>
          </w:tcPr>
          <w:p w:rsidR="009C1A1E" w:rsidRPr="00D01CF2" w:rsidRDefault="009C1A1E" w:rsidP="00360481">
            <w:pPr>
              <w:pStyle w:val="TAH"/>
              <w:rPr>
                <w:ins w:id="1511" w:author="Huawei" w:date="2019-10-29T10:05:00Z"/>
              </w:rPr>
            </w:pPr>
            <w:ins w:id="1512" w:author="Huawei" w:date="2019-10-29T10:05:00Z">
              <w:r w:rsidRPr="00D01CF2">
                <w:t>7</w:t>
              </w:r>
            </w:ins>
          </w:p>
        </w:tc>
        <w:tc>
          <w:tcPr>
            <w:tcW w:w="589" w:type="dxa"/>
            <w:tcBorders>
              <w:bottom w:val="single" w:sz="4" w:space="0" w:color="auto"/>
            </w:tcBorders>
          </w:tcPr>
          <w:p w:rsidR="009C1A1E" w:rsidRPr="00D01CF2" w:rsidRDefault="009C1A1E" w:rsidP="00360481">
            <w:pPr>
              <w:pStyle w:val="TAH"/>
              <w:rPr>
                <w:ins w:id="1513" w:author="Huawei" w:date="2019-10-29T10:05:00Z"/>
              </w:rPr>
            </w:pPr>
            <w:ins w:id="1514" w:author="Huawei" w:date="2019-10-29T10:05:00Z">
              <w:r w:rsidRPr="00D01CF2">
                <w:t>6</w:t>
              </w:r>
            </w:ins>
          </w:p>
        </w:tc>
        <w:tc>
          <w:tcPr>
            <w:tcW w:w="589" w:type="dxa"/>
            <w:tcBorders>
              <w:bottom w:val="single" w:sz="4" w:space="0" w:color="auto"/>
            </w:tcBorders>
          </w:tcPr>
          <w:p w:rsidR="009C1A1E" w:rsidRPr="00D01CF2" w:rsidRDefault="009C1A1E" w:rsidP="00360481">
            <w:pPr>
              <w:pStyle w:val="TAH"/>
              <w:rPr>
                <w:ins w:id="1515" w:author="Huawei" w:date="2019-10-29T10:05:00Z"/>
              </w:rPr>
            </w:pPr>
            <w:ins w:id="1516" w:author="Huawei" w:date="2019-10-29T10:05:00Z">
              <w:r w:rsidRPr="00D01CF2">
                <w:t>5</w:t>
              </w:r>
            </w:ins>
          </w:p>
        </w:tc>
        <w:tc>
          <w:tcPr>
            <w:tcW w:w="589" w:type="dxa"/>
            <w:tcBorders>
              <w:bottom w:val="single" w:sz="4" w:space="0" w:color="auto"/>
            </w:tcBorders>
          </w:tcPr>
          <w:p w:rsidR="009C1A1E" w:rsidRPr="00D01CF2" w:rsidRDefault="009C1A1E" w:rsidP="00360481">
            <w:pPr>
              <w:pStyle w:val="TAH"/>
              <w:rPr>
                <w:ins w:id="1517" w:author="Huawei" w:date="2019-10-29T10:05:00Z"/>
              </w:rPr>
            </w:pPr>
            <w:ins w:id="1518" w:author="Huawei" w:date="2019-10-29T10:05:00Z">
              <w:r w:rsidRPr="00D01CF2">
                <w:t>4</w:t>
              </w:r>
            </w:ins>
          </w:p>
        </w:tc>
        <w:tc>
          <w:tcPr>
            <w:tcW w:w="589" w:type="dxa"/>
            <w:tcBorders>
              <w:bottom w:val="single" w:sz="4" w:space="0" w:color="auto"/>
            </w:tcBorders>
          </w:tcPr>
          <w:p w:rsidR="009C1A1E" w:rsidRPr="00D01CF2" w:rsidRDefault="009C1A1E" w:rsidP="00360481">
            <w:pPr>
              <w:pStyle w:val="TAH"/>
              <w:rPr>
                <w:ins w:id="1519" w:author="Huawei" w:date="2019-10-29T10:05:00Z"/>
              </w:rPr>
            </w:pPr>
            <w:ins w:id="1520" w:author="Huawei" w:date="2019-10-29T10:05:00Z">
              <w:r w:rsidRPr="00D01CF2">
                <w:t>3</w:t>
              </w:r>
            </w:ins>
          </w:p>
        </w:tc>
        <w:tc>
          <w:tcPr>
            <w:tcW w:w="589" w:type="dxa"/>
            <w:tcBorders>
              <w:bottom w:val="single" w:sz="4" w:space="0" w:color="auto"/>
            </w:tcBorders>
          </w:tcPr>
          <w:p w:rsidR="009C1A1E" w:rsidRPr="00D01CF2" w:rsidRDefault="009C1A1E" w:rsidP="00360481">
            <w:pPr>
              <w:pStyle w:val="TAH"/>
              <w:rPr>
                <w:ins w:id="1521" w:author="Huawei" w:date="2019-10-29T10:05:00Z"/>
              </w:rPr>
            </w:pPr>
            <w:ins w:id="1522" w:author="Huawei" w:date="2019-10-29T10:05:00Z">
              <w:r w:rsidRPr="00D01CF2">
                <w:t>2</w:t>
              </w:r>
            </w:ins>
          </w:p>
        </w:tc>
        <w:tc>
          <w:tcPr>
            <w:tcW w:w="589" w:type="dxa"/>
            <w:tcBorders>
              <w:bottom w:val="single" w:sz="4" w:space="0" w:color="auto"/>
            </w:tcBorders>
          </w:tcPr>
          <w:p w:rsidR="009C1A1E" w:rsidRPr="00D01CF2" w:rsidRDefault="009C1A1E" w:rsidP="00360481">
            <w:pPr>
              <w:pStyle w:val="TAH"/>
              <w:rPr>
                <w:ins w:id="1523" w:author="Huawei" w:date="2019-10-29T10:05:00Z"/>
              </w:rPr>
            </w:pPr>
            <w:ins w:id="1524" w:author="Huawei" w:date="2019-10-29T10:05:00Z">
              <w:r w:rsidRPr="00D01CF2">
                <w:t>1</w:t>
              </w:r>
            </w:ins>
          </w:p>
        </w:tc>
        <w:tc>
          <w:tcPr>
            <w:tcW w:w="588" w:type="dxa"/>
          </w:tcPr>
          <w:p w:rsidR="009C1A1E" w:rsidRPr="00D01CF2" w:rsidRDefault="009C1A1E" w:rsidP="00360481">
            <w:pPr>
              <w:pStyle w:val="TAC"/>
              <w:rPr>
                <w:ins w:id="1525" w:author="Huawei" w:date="2019-10-29T10:05:00Z"/>
              </w:rPr>
            </w:pPr>
          </w:p>
        </w:tc>
      </w:tr>
      <w:tr w:rsidR="009C1A1E" w:rsidRPr="00D01CF2" w:rsidTr="00C20DAC">
        <w:trPr>
          <w:jc w:val="center"/>
          <w:ins w:id="1526" w:author="Huawei" w:date="2019-10-29T10:05:00Z"/>
        </w:trPr>
        <w:tc>
          <w:tcPr>
            <w:tcW w:w="151" w:type="dxa"/>
            <w:tcBorders>
              <w:top w:val="nil"/>
              <w:left w:val="single" w:sz="6" w:space="0" w:color="auto"/>
            </w:tcBorders>
          </w:tcPr>
          <w:p w:rsidR="009C1A1E" w:rsidRPr="00D01CF2" w:rsidRDefault="009C1A1E" w:rsidP="00360481">
            <w:pPr>
              <w:pStyle w:val="TAC"/>
              <w:rPr>
                <w:ins w:id="1527" w:author="Huawei" w:date="2019-10-29T10:05:00Z"/>
              </w:rPr>
            </w:pPr>
          </w:p>
        </w:tc>
        <w:tc>
          <w:tcPr>
            <w:tcW w:w="1104" w:type="dxa"/>
            <w:tcBorders>
              <w:right w:val="single" w:sz="4" w:space="0" w:color="auto"/>
            </w:tcBorders>
          </w:tcPr>
          <w:p w:rsidR="009C1A1E" w:rsidRPr="00D01CF2" w:rsidRDefault="009C1A1E" w:rsidP="00360481">
            <w:pPr>
              <w:pStyle w:val="TAC"/>
              <w:rPr>
                <w:ins w:id="1528" w:author="Huawei" w:date="2019-10-29T10:05:00Z"/>
              </w:rPr>
            </w:pPr>
            <w:ins w:id="1529" w:author="Huawei" w:date="2019-10-29T10:0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D37E32">
            <w:pPr>
              <w:pStyle w:val="TAC"/>
              <w:rPr>
                <w:ins w:id="1530" w:author="Huawei" w:date="2019-10-29T10:05:00Z"/>
              </w:rPr>
            </w:pPr>
            <w:ins w:id="1531" w:author="Huawei" w:date="2019-10-29T10:05:00Z">
              <w:r w:rsidRPr="00D01CF2">
                <w:t xml:space="preserve">Type = </w:t>
              </w:r>
            </w:ins>
            <w:ins w:id="1532" w:author="Qicaixia (May)" w:date="2019-11-07T23:31:00Z">
              <w:r w:rsidR="00D37E32" w:rsidRPr="00D37E32">
                <w:rPr>
                  <w:highlight w:val="yellow"/>
                  <w:lang w:val="sv-SE"/>
                </w:rPr>
                <w:t>g</w:t>
              </w:r>
            </w:ins>
            <w:ins w:id="1533" w:author="Huawei" w:date="2019-10-29T10:05:00Z">
              <w:r w:rsidRPr="00D01CF2">
                <w:t xml:space="preserve"> (decimal)</w:t>
              </w:r>
            </w:ins>
          </w:p>
        </w:tc>
        <w:tc>
          <w:tcPr>
            <w:tcW w:w="588" w:type="dxa"/>
            <w:tcBorders>
              <w:left w:val="single" w:sz="4" w:space="0" w:color="auto"/>
            </w:tcBorders>
          </w:tcPr>
          <w:p w:rsidR="009C1A1E" w:rsidRPr="00D01CF2" w:rsidRDefault="009C1A1E" w:rsidP="00360481">
            <w:pPr>
              <w:pStyle w:val="TAC"/>
              <w:rPr>
                <w:ins w:id="1534" w:author="Huawei" w:date="2019-10-29T10:05:00Z"/>
              </w:rPr>
            </w:pPr>
          </w:p>
        </w:tc>
      </w:tr>
      <w:tr w:rsidR="009C1A1E" w:rsidRPr="00D01CF2" w:rsidTr="00C20DAC">
        <w:trPr>
          <w:jc w:val="center"/>
          <w:ins w:id="1535" w:author="Huawei" w:date="2019-10-29T10:05:00Z"/>
        </w:trPr>
        <w:tc>
          <w:tcPr>
            <w:tcW w:w="151" w:type="dxa"/>
            <w:tcBorders>
              <w:top w:val="nil"/>
              <w:left w:val="single" w:sz="6" w:space="0" w:color="auto"/>
            </w:tcBorders>
          </w:tcPr>
          <w:p w:rsidR="009C1A1E" w:rsidRPr="00D01CF2" w:rsidRDefault="009C1A1E" w:rsidP="00360481">
            <w:pPr>
              <w:pStyle w:val="TAC"/>
              <w:rPr>
                <w:ins w:id="1536" w:author="Huawei" w:date="2019-10-29T10:05:00Z"/>
              </w:rPr>
            </w:pPr>
          </w:p>
        </w:tc>
        <w:tc>
          <w:tcPr>
            <w:tcW w:w="1104" w:type="dxa"/>
            <w:tcBorders>
              <w:right w:val="single" w:sz="4" w:space="0" w:color="auto"/>
            </w:tcBorders>
          </w:tcPr>
          <w:p w:rsidR="009C1A1E" w:rsidRPr="00D01CF2" w:rsidRDefault="009C1A1E" w:rsidP="00360481">
            <w:pPr>
              <w:pStyle w:val="TAC"/>
              <w:rPr>
                <w:ins w:id="1537" w:author="Huawei" w:date="2019-10-29T10:05:00Z"/>
              </w:rPr>
            </w:pPr>
            <w:ins w:id="1538" w:author="Huawei" w:date="2019-10-29T10:0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9C1A1E" w:rsidRPr="00D01CF2" w:rsidRDefault="009C1A1E" w:rsidP="00360481">
            <w:pPr>
              <w:pStyle w:val="TAC"/>
              <w:rPr>
                <w:ins w:id="1539" w:author="Huawei" w:date="2019-10-29T10:05:00Z"/>
                <w:lang w:eastAsia="zh-CN"/>
              </w:rPr>
            </w:pPr>
            <w:ins w:id="1540" w:author="Huawei" w:date="2019-10-29T10:05:00Z">
              <w:r w:rsidRPr="00D01CF2">
                <w:t>Length = n</w:t>
              </w:r>
            </w:ins>
          </w:p>
        </w:tc>
        <w:tc>
          <w:tcPr>
            <w:tcW w:w="588" w:type="dxa"/>
            <w:tcBorders>
              <w:left w:val="single" w:sz="4" w:space="0" w:color="auto"/>
            </w:tcBorders>
          </w:tcPr>
          <w:p w:rsidR="009C1A1E" w:rsidRPr="00D01CF2" w:rsidRDefault="009C1A1E" w:rsidP="00360481">
            <w:pPr>
              <w:pStyle w:val="TAC"/>
              <w:rPr>
                <w:ins w:id="1541" w:author="Huawei" w:date="2019-10-29T10:05:00Z"/>
              </w:rPr>
            </w:pPr>
          </w:p>
        </w:tc>
      </w:tr>
      <w:tr w:rsidR="00C20DAC" w:rsidRPr="00D01CF2" w:rsidTr="00360481">
        <w:trPr>
          <w:jc w:val="center"/>
          <w:ins w:id="1542" w:author="Huawei" w:date="2019-10-29T10:05:00Z"/>
        </w:trPr>
        <w:tc>
          <w:tcPr>
            <w:tcW w:w="151" w:type="dxa"/>
            <w:tcBorders>
              <w:top w:val="nil"/>
              <w:left w:val="single" w:sz="6" w:space="0" w:color="auto"/>
              <w:bottom w:val="nil"/>
            </w:tcBorders>
          </w:tcPr>
          <w:p w:rsidR="00C20DAC" w:rsidRPr="00D01CF2" w:rsidRDefault="00C20DAC" w:rsidP="00C20DAC">
            <w:pPr>
              <w:pStyle w:val="TAC"/>
              <w:rPr>
                <w:ins w:id="1543" w:author="Huawei" w:date="2019-10-29T10:05:00Z"/>
              </w:rPr>
            </w:pPr>
          </w:p>
        </w:tc>
        <w:tc>
          <w:tcPr>
            <w:tcW w:w="1104" w:type="dxa"/>
            <w:tcBorders>
              <w:bottom w:val="nil"/>
              <w:right w:val="single" w:sz="4" w:space="0" w:color="auto"/>
            </w:tcBorders>
          </w:tcPr>
          <w:p w:rsidR="00C20DAC" w:rsidRPr="00D01CF2" w:rsidRDefault="00C20DAC" w:rsidP="00C20DAC">
            <w:pPr>
              <w:pStyle w:val="NO"/>
              <w:keepNext/>
              <w:spacing w:after="0"/>
              <w:ind w:left="0" w:firstLine="0"/>
              <w:jc w:val="center"/>
              <w:rPr>
                <w:ins w:id="1544" w:author="Huawei" w:date="2019-10-29T10:05:00Z"/>
                <w:rFonts w:ascii="Arial" w:hAnsi="Arial" w:cs="Arial"/>
                <w:sz w:val="18"/>
                <w:szCs w:val="18"/>
                <w:lang w:eastAsia="zh-CN"/>
              </w:rPr>
            </w:pPr>
            <w:ins w:id="1545" w:author="Huawei" w:date="2019-10-29T10:05:00Z">
              <w:r w:rsidRPr="00D01CF2">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46" w:author="Huawei" w:date="2019-10-29T10:05:00Z"/>
                <w:lang w:eastAsia="zh-CN"/>
              </w:rPr>
            </w:pPr>
            <w:ins w:id="1547" w:author="Huawei" w:date="2019-10-29T10:0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48" w:author="Huawei" w:date="2019-10-29T10:05:00Z"/>
                <w:lang w:eastAsia="zh-CN"/>
              </w:rPr>
            </w:pPr>
            <w:ins w:id="1549" w:author="Huawei" w:date="2019-10-30T16:09:00Z">
              <w:r>
                <w:rPr>
                  <w:rFonts w:hint="eastAsia"/>
                  <w:lang w:eastAsia="zh-CN"/>
                </w:rPr>
                <w:t>P</w:t>
              </w:r>
            </w:ins>
            <w:ins w:id="1550" w:author="Huawei" w:date="2019-10-30T16:10:00Z">
              <w:r>
                <w:rPr>
                  <w:lang w:eastAsia="zh-CN"/>
                </w:rPr>
                <w:t>L</w:t>
              </w:r>
            </w:ins>
            <w:ins w:id="1551" w:author="Huawei" w:date="2019-10-30T16:09:00Z">
              <w:r>
                <w:rPr>
                  <w:lang w:eastAsia="zh-CN"/>
                </w:rPr>
                <w:t>MF</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52" w:author="Huawei" w:date="2019-10-29T10:05:00Z"/>
                <w:lang w:eastAsia="zh-CN"/>
              </w:rPr>
            </w:pPr>
            <w:ins w:id="1553" w:author="Huawei" w:date="2019-10-29T10:05:00Z">
              <w:r>
                <w:rPr>
                  <w:lang w:eastAsia="zh-CN"/>
                </w:rPr>
                <w:t>RP</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54" w:author="Huawei" w:date="2019-10-29T10:05:00Z"/>
                <w:lang w:eastAsia="zh-CN"/>
              </w:rPr>
            </w:pPr>
            <w:ins w:id="1555" w:author="Huawei" w:date="2019-10-29T10:05:00Z">
              <w:r>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56" w:author="Huawei" w:date="2019-10-29T10:05:00Z"/>
                <w:lang w:eastAsia="zh-CN"/>
              </w:rPr>
            </w:pPr>
            <w:ins w:id="1557" w:author="Huawei" w:date="2019-10-29T10:05:00Z">
              <w:r>
                <w:rPr>
                  <w:lang w:eastAsia="zh-CN"/>
                </w:rPr>
                <w:t>DL</w:t>
              </w:r>
            </w:ins>
          </w:p>
        </w:tc>
        <w:tc>
          <w:tcPr>
            <w:tcW w:w="588" w:type="dxa"/>
            <w:tcBorders>
              <w:left w:val="single" w:sz="4" w:space="0" w:color="auto"/>
              <w:bottom w:val="nil"/>
            </w:tcBorders>
          </w:tcPr>
          <w:p w:rsidR="00C20DAC" w:rsidRPr="00D01CF2" w:rsidRDefault="00C20DAC" w:rsidP="00C20DAC">
            <w:pPr>
              <w:pStyle w:val="TAC"/>
              <w:rPr>
                <w:ins w:id="1558" w:author="Huawei" w:date="2019-10-29T10:05:00Z"/>
              </w:rPr>
            </w:pPr>
          </w:p>
        </w:tc>
      </w:tr>
      <w:tr w:rsidR="00C20DAC" w:rsidRPr="00D01CF2" w:rsidTr="00C20DAC">
        <w:trPr>
          <w:jc w:val="center"/>
          <w:ins w:id="1559" w:author="Huawei" w:date="2019-10-29T10:05:00Z"/>
        </w:trPr>
        <w:tc>
          <w:tcPr>
            <w:tcW w:w="151" w:type="dxa"/>
            <w:tcBorders>
              <w:top w:val="nil"/>
              <w:left w:val="single" w:sz="6" w:space="0" w:color="auto"/>
              <w:bottom w:val="nil"/>
            </w:tcBorders>
          </w:tcPr>
          <w:p w:rsidR="00C20DAC" w:rsidRPr="00D01CF2" w:rsidRDefault="00C20DAC" w:rsidP="00C20DAC">
            <w:pPr>
              <w:pStyle w:val="TAC"/>
              <w:rPr>
                <w:ins w:id="1560"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561" w:author="Huawei" w:date="2019-10-29T10:05:00Z"/>
                <w:rFonts w:ascii="Arial" w:hAnsi="Arial" w:cs="Arial"/>
                <w:sz w:val="18"/>
                <w:szCs w:val="18"/>
                <w:lang w:eastAsia="zh-CN"/>
              </w:rPr>
            </w:pPr>
            <w:ins w:id="1562" w:author="Huawei" w:date="2019-10-29T10:05:00Z">
              <w:r w:rsidRPr="00D01CF2">
                <w:rPr>
                  <w:rFonts w:ascii="Arial" w:hAnsi="Arial" w:cs="Arial"/>
                  <w:sz w:val="18"/>
                  <w:szCs w:val="18"/>
                </w:rPr>
                <w:t>m to (m+</w:t>
              </w:r>
            </w:ins>
            <w:ins w:id="1563" w:author="Qicaixia (May)" w:date="2019-11-07T23:03:00Z">
              <w:r w:rsidR="001213D2">
                <w:rPr>
                  <w:rFonts w:ascii="Arial" w:hAnsi="Arial" w:cs="Arial"/>
                  <w:sz w:val="18"/>
                  <w:szCs w:val="18"/>
                </w:rPr>
                <w:t>3</w:t>
              </w:r>
            </w:ins>
            <w:ins w:id="1564"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65" w:author="Huawei" w:date="2019-10-29T10:05:00Z"/>
                <w:lang w:eastAsia="zh-CN"/>
              </w:rPr>
            </w:pPr>
            <w:ins w:id="1566" w:author="Huawei" w:date="2019-10-29T10:05:00Z">
              <w:r>
                <w:rPr>
                  <w:lang w:eastAsia="zh-CN"/>
                </w:rPr>
                <w:t>Downlink packet delay</w:t>
              </w:r>
            </w:ins>
          </w:p>
        </w:tc>
        <w:tc>
          <w:tcPr>
            <w:tcW w:w="588" w:type="dxa"/>
            <w:tcBorders>
              <w:left w:val="single" w:sz="4" w:space="0" w:color="auto"/>
              <w:bottom w:val="nil"/>
            </w:tcBorders>
          </w:tcPr>
          <w:p w:rsidR="00C20DAC" w:rsidRPr="00D01CF2" w:rsidRDefault="00C20DAC" w:rsidP="00C20DAC">
            <w:pPr>
              <w:pStyle w:val="TAC"/>
              <w:rPr>
                <w:ins w:id="1567" w:author="Huawei" w:date="2019-10-29T10:05:00Z"/>
              </w:rPr>
            </w:pPr>
          </w:p>
        </w:tc>
      </w:tr>
      <w:tr w:rsidR="00C20DAC" w:rsidRPr="00D01CF2" w:rsidTr="00C20DAC">
        <w:trPr>
          <w:jc w:val="center"/>
          <w:ins w:id="1568" w:author="Huawei" w:date="2019-10-29T10:05:00Z"/>
        </w:trPr>
        <w:tc>
          <w:tcPr>
            <w:tcW w:w="151" w:type="dxa"/>
            <w:tcBorders>
              <w:top w:val="nil"/>
              <w:left w:val="single" w:sz="6" w:space="0" w:color="auto"/>
              <w:bottom w:val="nil"/>
            </w:tcBorders>
          </w:tcPr>
          <w:p w:rsidR="00C20DAC" w:rsidRPr="00D01CF2" w:rsidRDefault="00C20DAC" w:rsidP="00C20DAC">
            <w:pPr>
              <w:pStyle w:val="TAC"/>
              <w:rPr>
                <w:ins w:id="1569"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570" w:author="Huawei" w:date="2019-10-29T10:05:00Z"/>
                <w:rFonts w:ascii="Arial" w:hAnsi="Arial" w:cs="Arial"/>
                <w:sz w:val="18"/>
                <w:szCs w:val="18"/>
                <w:lang w:eastAsia="zh-CN"/>
              </w:rPr>
            </w:pPr>
            <w:ins w:id="1571" w:author="Huawei" w:date="2019-10-29T10:05:00Z">
              <w:r w:rsidRPr="00D01CF2">
                <w:rPr>
                  <w:rFonts w:ascii="Arial" w:hAnsi="Arial" w:cs="Arial"/>
                  <w:sz w:val="18"/>
                  <w:szCs w:val="18"/>
                </w:rPr>
                <w:t>p to (p+</w:t>
              </w:r>
            </w:ins>
            <w:ins w:id="1572" w:author="Qicaixia (May)" w:date="2019-11-07T23:03:00Z">
              <w:r w:rsidR="001213D2">
                <w:rPr>
                  <w:rFonts w:ascii="Arial" w:hAnsi="Arial" w:cs="Arial"/>
                  <w:sz w:val="18"/>
                  <w:szCs w:val="18"/>
                </w:rPr>
                <w:t>3</w:t>
              </w:r>
            </w:ins>
            <w:ins w:id="1573"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74" w:author="Huawei" w:date="2019-10-29T10:05:00Z"/>
                <w:lang w:eastAsia="zh-CN"/>
              </w:rPr>
            </w:pPr>
            <w:ins w:id="1575" w:author="Huawei" w:date="2019-10-29T10:05:00Z">
              <w:r>
                <w:rPr>
                  <w:lang w:eastAsia="zh-CN"/>
                </w:rPr>
                <w:t>Uplink packet delay</w:t>
              </w:r>
            </w:ins>
          </w:p>
        </w:tc>
        <w:tc>
          <w:tcPr>
            <w:tcW w:w="588" w:type="dxa"/>
            <w:tcBorders>
              <w:left w:val="single" w:sz="4" w:space="0" w:color="auto"/>
              <w:bottom w:val="nil"/>
            </w:tcBorders>
          </w:tcPr>
          <w:p w:rsidR="00C20DAC" w:rsidRPr="00D01CF2" w:rsidRDefault="00C20DAC" w:rsidP="00C20DAC">
            <w:pPr>
              <w:pStyle w:val="TAC"/>
              <w:rPr>
                <w:ins w:id="1576" w:author="Huawei" w:date="2019-10-29T10:05:00Z"/>
              </w:rPr>
            </w:pPr>
          </w:p>
        </w:tc>
      </w:tr>
      <w:tr w:rsidR="00C20DAC" w:rsidRPr="00D01CF2" w:rsidTr="00C20DAC">
        <w:trPr>
          <w:jc w:val="center"/>
          <w:ins w:id="1577" w:author="Huawei" w:date="2019-10-29T10:05:00Z"/>
        </w:trPr>
        <w:tc>
          <w:tcPr>
            <w:tcW w:w="151" w:type="dxa"/>
            <w:tcBorders>
              <w:top w:val="nil"/>
              <w:left w:val="single" w:sz="6" w:space="0" w:color="auto"/>
              <w:bottom w:val="nil"/>
            </w:tcBorders>
          </w:tcPr>
          <w:p w:rsidR="00C20DAC" w:rsidRPr="00D01CF2" w:rsidRDefault="00C20DAC" w:rsidP="00C20DAC">
            <w:pPr>
              <w:pStyle w:val="TAC"/>
              <w:rPr>
                <w:ins w:id="1578" w:author="Huawei" w:date="2019-10-29T10:05:00Z"/>
              </w:rPr>
            </w:pPr>
          </w:p>
        </w:tc>
        <w:tc>
          <w:tcPr>
            <w:tcW w:w="1104" w:type="dxa"/>
            <w:tcBorders>
              <w:bottom w:val="nil"/>
              <w:right w:val="single" w:sz="4" w:space="0" w:color="auto"/>
            </w:tcBorders>
          </w:tcPr>
          <w:p w:rsidR="00C20DAC" w:rsidRPr="00D01CF2" w:rsidRDefault="00C20DAC" w:rsidP="001213D2">
            <w:pPr>
              <w:pStyle w:val="NO"/>
              <w:keepNext/>
              <w:spacing w:after="0"/>
              <w:ind w:left="0" w:firstLine="0"/>
              <w:jc w:val="center"/>
              <w:rPr>
                <w:ins w:id="1579" w:author="Huawei" w:date="2019-10-29T10:05:00Z"/>
                <w:rFonts w:ascii="Arial" w:hAnsi="Arial" w:cs="Arial"/>
                <w:sz w:val="18"/>
                <w:szCs w:val="18"/>
                <w:lang w:eastAsia="zh-CN"/>
              </w:rPr>
            </w:pPr>
            <w:ins w:id="1580" w:author="Huawei" w:date="2019-10-29T10:05:00Z">
              <w:r w:rsidRPr="00D01CF2">
                <w:rPr>
                  <w:rFonts w:ascii="Arial" w:hAnsi="Arial" w:cs="Arial"/>
                  <w:sz w:val="18"/>
                  <w:szCs w:val="18"/>
                </w:rPr>
                <w:t>q to (q+</w:t>
              </w:r>
            </w:ins>
            <w:ins w:id="1581" w:author="Qicaixia (May)" w:date="2019-11-07T23:03:00Z">
              <w:r w:rsidR="001213D2">
                <w:rPr>
                  <w:rFonts w:ascii="Arial" w:hAnsi="Arial" w:cs="Arial"/>
                  <w:sz w:val="18"/>
                  <w:szCs w:val="18"/>
                </w:rPr>
                <w:t>3</w:t>
              </w:r>
            </w:ins>
            <w:ins w:id="1582" w:author="Huawei" w:date="2019-10-29T10:05:00Z">
              <w:r w:rsidRPr="00D01CF2">
                <w:rPr>
                  <w:rFonts w:ascii="Arial" w:hAnsi="Arial" w:cs="Arial"/>
                  <w:sz w:val="18"/>
                  <w:szCs w:val="18"/>
                </w:rPr>
                <w:t>)</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83" w:author="Huawei" w:date="2019-10-29T10:05:00Z"/>
                <w:lang w:eastAsia="zh-CN"/>
              </w:rPr>
            </w:pPr>
            <w:ins w:id="1584" w:author="Huawei" w:date="2019-10-29T10:05:00Z">
              <w:r>
                <w:rPr>
                  <w:lang w:eastAsia="zh-CN"/>
                </w:rPr>
                <w:t>Round trip packet delay</w:t>
              </w:r>
            </w:ins>
          </w:p>
        </w:tc>
        <w:tc>
          <w:tcPr>
            <w:tcW w:w="588" w:type="dxa"/>
            <w:tcBorders>
              <w:left w:val="single" w:sz="4" w:space="0" w:color="auto"/>
              <w:bottom w:val="nil"/>
            </w:tcBorders>
          </w:tcPr>
          <w:p w:rsidR="00C20DAC" w:rsidRPr="00D01CF2" w:rsidRDefault="00C20DAC" w:rsidP="00C20DAC">
            <w:pPr>
              <w:pStyle w:val="TAC"/>
              <w:rPr>
                <w:ins w:id="1585" w:author="Huawei" w:date="2019-10-29T10:05:00Z"/>
              </w:rPr>
            </w:pPr>
          </w:p>
        </w:tc>
      </w:tr>
      <w:tr w:rsidR="00C20DAC" w:rsidRPr="00D01CF2" w:rsidTr="00C20DAC">
        <w:trPr>
          <w:jc w:val="center"/>
          <w:ins w:id="1586" w:author="Huawei" w:date="2019-10-29T10:05:00Z"/>
        </w:trPr>
        <w:tc>
          <w:tcPr>
            <w:tcW w:w="151" w:type="dxa"/>
            <w:tcBorders>
              <w:top w:val="nil"/>
              <w:left w:val="single" w:sz="6" w:space="0" w:color="auto"/>
              <w:bottom w:val="single" w:sz="4" w:space="0" w:color="auto"/>
            </w:tcBorders>
          </w:tcPr>
          <w:p w:rsidR="00C20DAC" w:rsidRPr="00D01CF2" w:rsidRDefault="00C20DAC" w:rsidP="00C20DAC">
            <w:pPr>
              <w:pStyle w:val="TAC"/>
              <w:rPr>
                <w:ins w:id="1587" w:author="Huawei" w:date="2019-10-29T10:05:00Z"/>
              </w:rPr>
            </w:pPr>
          </w:p>
        </w:tc>
        <w:tc>
          <w:tcPr>
            <w:tcW w:w="1104" w:type="dxa"/>
            <w:tcBorders>
              <w:top w:val="nil"/>
              <w:bottom w:val="single" w:sz="4" w:space="0" w:color="auto"/>
              <w:right w:val="single" w:sz="4" w:space="0" w:color="auto"/>
            </w:tcBorders>
          </w:tcPr>
          <w:p w:rsidR="00C20DAC" w:rsidRPr="00D01CF2" w:rsidRDefault="00C20DAC" w:rsidP="00C20DAC">
            <w:pPr>
              <w:pStyle w:val="TAC"/>
              <w:rPr>
                <w:ins w:id="1588" w:author="Huawei" w:date="2019-10-29T10:05:00Z"/>
              </w:rPr>
            </w:pPr>
            <w:ins w:id="1589" w:author="Huawei" w:date="2019-10-29T10:05:00Z">
              <w:r w:rsidRPr="00D01CF2">
                <w:rPr>
                  <w:lang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C20DAC" w:rsidRPr="00D01CF2" w:rsidRDefault="00C20DAC" w:rsidP="00C20DAC">
            <w:pPr>
              <w:pStyle w:val="TAC"/>
              <w:rPr>
                <w:ins w:id="1590" w:author="Huawei" w:date="2019-10-29T10:05:00Z"/>
                <w:lang w:val="en-US"/>
              </w:rPr>
            </w:pPr>
            <w:ins w:id="1591" w:author="Huawei" w:date="2019-10-29T10:0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20DAC" w:rsidRPr="00D01CF2" w:rsidRDefault="00C20DAC" w:rsidP="00C20DAC">
            <w:pPr>
              <w:pStyle w:val="TAC"/>
              <w:rPr>
                <w:ins w:id="1592" w:author="Huawei" w:date="2019-10-29T10:05:00Z"/>
              </w:rPr>
            </w:pPr>
          </w:p>
        </w:tc>
      </w:tr>
    </w:tbl>
    <w:p w:rsidR="009C1A1E" w:rsidRPr="00D01CF2" w:rsidRDefault="009C1A1E" w:rsidP="009C1A1E">
      <w:pPr>
        <w:pStyle w:val="TF"/>
        <w:rPr>
          <w:ins w:id="1593" w:author="Huawei" w:date="2019-10-29T10:05:00Z"/>
          <w:lang w:eastAsia="ja-JP"/>
        </w:rPr>
      </w:pPr>
      <w:ins w:id="1594" w:author="Huawei" w:date="2019-10-29T10:05:00Z">
        <w:r w:rsidRPr="00D01CF2">
          <w:t xml:space="preserve">Figure </w:t>
        </w:r>
        <w:r w:rsidRPr="00D01CF2">
          <w:rPr>
            <w:lang w:eastAsia="zh-CN"/>
          </w:rPr>
          <w:t>8</w:t>
        </w:r>
        <w:r w:rsidRPr="00D01CF2">
          <w:rPr>
            <w:lang w:eastAsia="ja-JP"/>
          </w:rPr>
          <w:t>.</w:t>
        </w:r>
        <w:r w:rsidRPr="00D01CF2">
          <w:rPr>
            <w:lang w:val="en-US" w:eastAsia="ja-JP"/>
          </w:rPr>
          <w:t>2.</w:t>
        </w:r>
      </w:ins>
      <w:ins w:id="1595" w:author="Qicaixia (May)" w:date="2019-11-07T23:30:00Z">
        <w:r w:rsidR="00D37E32" w:rsidRPr="00D37E32">
          <w:rPr>
            <w:highlight w:val="yellow"/>
            <w:lang w:val="en-US" w:eastAsia="zh-CN"/>
          </w:rPr>
          <w:t>I</w:t>
        </w:r>
      </w:ins>
      <w:ins w:id="1596" w:author="Huawei" w:date="2019-10-29T10:05:00Z">
        <w:r w:rsidRPr="00D01CF2">
          <w:rPr>
            <w:lang w:eastAsia="zh-CN"/>
          </w:rPr>
          <w:t>-</w:t>
        </w:r>
        <w:r w:rsidRPr="00D01CF2">
          <w:rPr>
            <w:lang w:eastAsia="ja-JP"/>
          </w:rPr>
          <w:t>1</w:t>
        </w:r>
        <w:r w:rsidRPr="00D01CF2">
          <w:t xml:space="preserve">: </w:t>
        </w:r>
        <w:r>
          <w:rPr>
            <w:szCs w:val="18"/>
            <w:lang w:val="de-DE" w:eastAsia="zh-CN"/>
          </w:rPr>
          <w:t xml:space="preserve">QoS Monitoring </w:t>
        </w:r>
        <w:r w:rsidRPr="00D01CF2">
          <w:rPr>
            <w:szCs w:val="18"/>
            <w:lang w:val="de-DE"/>
          </w:rPr>
          <w:t>Measurement</w:t>
        </w:r>
      </w:ins>
    </w:p>
    <w:p w:rsidR="009C1A1E" w:rsidRPr="00D01CF2" w:rsidRDefault="009C1A1E" w:rsidP="009C1A1E">
      <w:pPr>
        <w:rPr>
          <w:ins w:id="1597" w:author="Huawei" w:date="2019-10-29T10:05:00Z"/>
        </w:rPr>
      </w:pPr>
      <w:ins w:id="1598" w:author="Huawei" w:date="2019-10-29T10:05:00Z">
        <w:r w:rsidRPr="00D01CF2">
          <w:t>The following flags are coded within Octet 5:</w:t>
        </w:r>
      </w:ins>
    </w:p>
    <w:p w:rsidR="009C1A1E" w:rsidRPr="00D01CF2" w:rsidRDefault="009C1A1E" w:rsidP="009C1A1E">
      <w:pPr>
        <w:pStyle w:val="B1"/>
        <w:rPr>
          <w:ins w:id="1599" w:author="Huawei" w:date="2019-10-29T10:05:00Z"/>
        </w:rPr>
      </w:pPr>
      <w:ins w:id="1600" w:author="Huawei" w:date="2019-10-29T10:05:00Z">
        <w:r w:rsidRPr="00D01CF2">
          <w:t>-</w:t>
        </w:r>
        <w:r w:rsidRPr="00D01CF2">
          <w:tab/>
          <w:t xml:space="preserve">Bit 1 – </w:t>
        </w:r>
        <w:r>
          <w:t>DL</w:t>
        </w:r>
      </w:ins>
      <w:ins w:id="1601" w:author="Huawei" w:date="2019-10-30T16:10:00Z">
        <w:r w:rsidR="00C20DAC" w:rsidRPr="00D01CF2">
          <w:rPr>
            <w:noProof/>
          </w:rPr>
          <w:t xml:space="preserve"> (</w:t>
        </w:r>
        <w:r w:rsidR="00C20DAC">
          <w:rPr>
            <w:lang w:eastAsia="zh-CN"/>
          </w:rPr>
          <w:t>Downlink</w:t>
        </w:r>
        <w:r w:rsidR="00C20DAC" w:rsidRPr="00D01CF2">
          <w:rPr>
            <w:lang w:eastAsia="zh-CN"/>
          </w:rPr>
          <w:t>)</w:t>
        </w:r>
      </w:ins>
      <w:ins w:id="1602" w:author="Huawei" w:date="2019-10-29T10:05:00Z">
        <w:r w:rsidRPr="00D01CF2">
          <w:t xml:space="preserve">: If this bit is set to "1", then the </w:t>
        </w:r>
        <w:r>
          <w:rPr>
            <w:lang w:eastAsia="zh-CN"/>
          </w:rPr>
          <w:t>Downlink packet delay</w:t>
        </w:r>
        <w:r w:rsidRPr="00D01CF2">
          <w:t xml:space="preserve"> field shall be present, otherwise the </w:t>
        </w:r>
        <w:r>
          <w:rPr>
            <w:lang w:eastAsia="zh-CN"/>
          </w:rPr>
          <w:t>Downlink packet delay</w:t>
        </w:r>
        <w:r w:rsidRPr="00D01CF2">
          <w:t xml:space="preserve"> field shall not be present.</w:t>
        </w:r>
      </w:ins>
    </w:p>
    <w:p w:rsidR="009C1A1E" w:rsidRPr="00D01CF2" w:rsidRDefault="009C1A1E" w:rsidP="009C1A1E">
      <w:pPr>
        <w:pStyle w:val="B1"/>
        <w:rPr>
          <w:ins w:id="1603" w:author="Huawei" w:date="2019-10-29T10:05:00Z"/>
        </w:rPr>
      </w:pPr>
      <w:ins w:id="1604" w:author="Huawei" w:date="2019-10-29T10:05:00Z">
        <w:r w:rsidRPr="00D01CF2">
          <w:t>-</w:t>
        </w:r>
        <w:r w:rsidRPr="00D01CF2">
          <w:tab/>
          <w:t>Bit 2 – UL</w:t>
        </w:r>
      </w:ins>
      <w:ins w:id="1605" w:author="Huawei" w:date="2019-10-30T16:10:00Z">
        <w:r w:rsidR="00C20DAC" w:rsidRPr="00D01CF2">
          <w:rPr>
            <w:noProof/>
          </w:rPr>
          <w:t xml:space="preserve"> (</w:t>
        </w:r>
        <w:r w:rsidR="00C20DAC">
          <w:rPr>
            <w:lang w:eastAsia="zh-CN"/>
          </w:rPr>
          <w:t>Uplink</w:t>
        </w:r>
        <w:r w:rsidR="00C20DAC" w:rsidRPr="00D01CF2">
          <w:rPr>
            <w:lang w:eastAsia="zh-CN"/>
          </w:rPr>
          <w:t>)</w:t>
        </w:r>
      </w:ins>
      <w:ins w:id="1606" w:author="Huawei" w:date="2019-10-29T10:05:00Z">
        <w:r w:rsidRPr="00D01CF2">
          <w:t xml:space="preserve">: If this bit is set to "1", then the </w:t>
        </w:r>
        <w:r>
          <w:rPr>
            <w:lang w:eastAsia="zh-CN"/>
          </w:rPr>
          <w:t>Uplink packet delay</w:t>
        </w:r>
        <w:r w:rsidRPr="00D01CF2">
          <w:t xml:space="preserve"> field shall be present, otherwise the </w:t>
        </w:r>
        <w:r>
          <w:rPr>
            <w:lang w:eastAsia="zh-CN"/>
          </w:rPr>
          <w:t>Uplink packet delay</w:t>
        </w:r>
        <w:r w:rsidRPr="00D01CF2">
          <w:t xml:space="preserve"> field shall not be present.</w:t>
        </w:r>
      </w:ins>
    </w:p>
    <w:p w:rsidR="009C1A1E" w:rsidRDefault="009C1A1E" w:rsidP="009C1A1E">
      <w:pPr>
        <w:pStyle w:val="B1"/>
        <w:rPr>
          <w:ins w:id="1607" w:author="Huawei" w:date="2019-10-30T16:09:00Z"/>
        </w:rPr>
      </w:pPr>
      <w:ins w:id="1608" w:author="Huawei" w:date="2019-10-29T10:05:00Z">
        <w:r w:rsidRPr="00D01CF2">
          <w:lastRenderedPageBreak/>
          <w:t>-</w:t>
        </w:r>
        <w:r w:rsidRPr="00D01CF2">
          <w:tab/>
          <w:t xml:space="preserve">Bit 3 – </w:t>
        </w:r>
        <w:r>
          <w:t>RP</w:t>
        </w:r>
      </w:ins>
      <w:ins w:id="1609" w:author="Huawei" w:date="2019-10-30T16:10:00Z">
        <w:r w:rsidR="00C20DAC" w:rsidRPr="00D01CF2">
          <w:rPr>
            <w:noProof/>
          </w:rPr>
          <w:t xml:space="preserve"> (</w:t>
        </w:r>
        <w:r w:rsidR="00C20DAC">
          <w:rPr>
            <w:lang w:eastAsia="zh-CN"/>
          </w:rPr>
          <w:t>Round Trip</w:t>
        </w:r>
        <w:r w:rsidR="00C20DAC" w:rsidRPr="00D01CF2">
          <w:rPr>
            <w:lang w:eastAsia="zh-CN"/>
          </w:rPr>
          <w:t>)</w:t>
        </w:r>
      </w:ins>
      <w:ins w:id="1610" w:author="Huawei" w:date="2019-10-29T10:05:00Z">
        <w:r w:rsidRPr="00D01CF2">
          <w:t xml:space="preserve">: If this bit is set to "1", then the </w:t>
        </w:r>
        <w:r>
          <w:rPr>
            <w:lang w:eastAsia="zh-CN"/>
          </w:rPr>
          <w:t>Round trip packet delay</w:t>
        </w:r>
        <w:r w:rsidRPr="00D01CF2">
          <w:t xml:space="preserve"> field shall be present, otherwise the </w:t>
        </w:r>
        <w:r>
          <w:rPr>
            <w:lang w:eastAsia="zh-CN"/>
          </w:rPr>
          <w:t>Round trip packet delay</w:t>
        </w:r>
        <w:r w:rsidRPr="00D01CF2">
          <w:t xml:space="preserve"> field shall not be present.</w:t>
        </w:r>
      </w:ins>
    </w:p>
    <w:p w:rsidR="00C20DAC" w:rsidRPr="00D01CF2" w:rsidRDefault="00C20DAC" w:rsidP="009C1A1E">
      <w:pPr>
        <w:pStyle w:val="B1"/>
        <w:rPr>
          <w:ins w:id="1611" w:author="Huawei" w:date="2019-10-29T10:05:00Z"/>
        </w:rPr>
      </w:pPr>
      <w:ins w:id="1612" w:author="Huawei" w:date="2019-10-30T16:09:00Z">
        <w:r w:rsidRPr="003B49C3">
          <w:t>-</w:t>
        </w:r>
        <w:r w:rsidRPr="003B49C3">
          <w:tab/>
          <w:t xml:space="preserve">Bit 4 – </w:t>
        </w:r>
      </w:ins>
      <w:ins w:id="1613" w:author="Huawei" w:date="2019-10-30T16:10:00Z">
        <w:r w:rsidRPr="003B49C3">
          <w:t>PLMF</w:t>
        </w:r>
        <w:r w:rsidRPr="003B49C3">
          <w:rPr>
            <w:noProof/>
          </w:rPr>
          <w:t xml:space="preserve"> (</w:t>
        </w:r>
        <w:r w:rsidRPr="003B49C3">
          <w:rPr>
            <w:lang w:eastAsia="zh-CN"/>
          </w:rPr>
          <w:t>Packet Delay Measurement Failure)</w:t>
        </w:r>
      </w:ins>
      <w:ins w:id="1614" w:author="Huawei" w:date="2019-10-30T16:09:00Z">
        <w:r w:rsidRPr="003B49C3">
          <w:t xml:space="preserve">: If this bit is set to "1", </w:t>
        </w:r>
      </w:ins>
      <w:ins w:id="1615" w:author="Huawei" w:date="2019-10-30T16:10:00Z">
        <w:r w:rsidRPr="003B49C3">
          <w:rPr>
            <w:noProof/>
          </w:rPr>
          <w:t>this indicates</w:t>
        </w:r>
      </w:ins>
      <w:ins w:id="1616" w:author="Huawei" w:date="2019-10-30T16:11:00Z">
        <w:r w:rsidRPr="003B49C3">
          <w:rPr>
            <w:noProof/>
          </w:rPr>
          <w:t xml:space="preserve"> no </w:t>
        </w:r>
      </w:ins>
      <w:ins w:id="1617" w:author="Caixia" w:date="2019-11-08T20:25:00Z">
        <w:r w:rsidR="00FB26B5">
          <w:rPr>
            <w:lang w:eastAsia="zh-CN"/>
          </w:rPr>
          <w:t xml:space="preserve">timestamp is received in </w:t>
        </w:r>
        <w:r w:rsidR="00FB26B5" w:rsidRPr="00BB7752">
          <w:t xml:space="preserve">uplink packet </w:t>
        </w:r>
        <w:r w:rsidR="00FB26B5">
          <w:t>for a delay</w:t>
        </w:r>
        <w:r w:rsidR="00FB26B5" w:rsidRPr="00322183">
          <w:t xml:space="preserve"> </w:t>
        </w:r>
        <w:r w:rsidR="00FB26B5">
          <w:t>exceeding the Packet Delay Thresholds or the Measurement Period</w:t>
        </w:r>
      </w:ins>
      <w:ins w:id="1618" w:author="Huawei" w:date="2019-10-30T16:09:00Z">
        <w:r w:rsidRPr="003B49C3">
          <w:t>.</w:t>
        </w:r>
      </w:ins>
    </w:p>
    <w:p w:rsidR="009C1A1E" w:rsidRPr="00D01CF2" w:rsidRDefault="009C1A1E" w:rsidP="009C1A1E">
      <w:pPr>
        <w:pStyle w:val="B1"/>
        <w:rPr>
          <w:ins w:id="1619" w:author="Huawei" w:date="2019-10-29T10:05:00Z"/>
          <w:noProof/>
        </w:rPr>
      </w:pPr>
      <w:ins w:id="1620" w:author="Huawei" w:date="2019-10-29T10:05:00Z">
        <w:r w:rsidRPr="00D01CF2">
          <w:rPr>
            <w:noProof/>
          </w:rPr>
          <w:t>-</w:t>
        </w:r>
        <w:r w:rsidRPr="00D01CF2">
          <w:rPr>
            <w:noProof/>
          </w:rPr>
          <w:tab/>
          <w:t xml:space="preserve">Bit </w:t>
        </w:r>
      </w:ins>
      <w:ins w:id="1621" w:author="Caixia" w:date="2019-11-08T20:26:00Z">
        <w:r w:rsidR="00AB5C3F">
          <w:rPr>
            <w:noProof/>
          </w:rPr>
          <w:t>5</w:t>
        </w:r>
      </w:ins>
      <w:ins w:id="1622" w:author="Huawei" w:date="2019-10-29T10:05:00Z">
        <w:r w:rsidRPr="00D01CF2">
          <w:rPr>
            <w:noProof/>
          </w:rPr>
          <w:t xml:space="preserve"> to 8: Spare, for future use and set to 0.</w:t>
        </w:r>
      </w:ins>
    </w:p>
    <w:p w:rsidR="009C1A1E" w:rsidRPr="00D01CF2" w:rsidRDefault="009C1A1E" w:rsidP="009C1A1E">
      <w:pPr>
        <w:rPr>
          <w:ins w:id="1623" w:author="Huawei" w:date="2019-10-29T10:05:00Z"/>
          <w:noProof/>
        </w:rPr>
      </w:pPr>
      <w:ins w:id="1624" w:author="Huawei" w:date="2019-10-29T10:05:00Z">
        <w:r w:rsidRPr="00D01CF2">
          <w:rPr>
            <w:noProof/>
          </w:rPr>
          <w:t>At least one bit shall be set to 1. Several bits may be set to 1.</w:t>
        </w:r>
      </w:ins>
    </w:p>
    <w:p w:rsidR="009C1A1E" w:rsidRPr="00D01CF2" w:rsidRDefault="009C1A1E" w:rsidP="009C1A1E">
      <w:pPr>
        <w:rPr>
          <w:ins w:id="1625" w:author="Huawei" w:date="2019-10-29T10:05:00Z"/>
        </w:rPr>
      </w:pPr>
      <w:ins w:id="1626" w:author="Huawei" w:date="2019-10-29T10:05:00Z">
        <w:r w:rsidRPr="00D01CF2">
          <w:t xml:space="preserve">The </w:t>
        </w:r>
        <w:r>
          <w:rPr>
            <w:lang w:eastAsia="zh-CN"/>
          </w:rPr>
          <w:t>Downlink packet delay</w:t>
        </w:r>
        <w:r w:rsidRPr="00D01CF2">
          <w:t xml:space="preserve">, </w:t>
        </w:r>
        <w:r>
          <w:rPr>
            <w:lang w:eastAsia="zh-CN"/>
          </w:rPr>
          <w:t>Uplink packet delay</w:t>
        </w:r>
        <w:r w:rsidRPr="00D01CF2">
          <w:t xml:space="preserve"> and </w:t>
        </w:r>
        <w:r>
          <w:rPr>
            <w:lang w:eastAsia="zh-CN"/>
          </w:rPr>
          <w:t>Round trip packet delay</w:t>
        </w:r>
        <w:r w:rsidRPr="00D01CF2">
          <w:t xml:space="preserve"> fields shall be encoded as an Unsigned32 binary integer value. They shall contain the </w:t>
        </w:r>
        <w:r>
          <w:t>downlink</w:t>
        </w:r>
        <w:r w:rsidRPr="00D01CF2">
          <w:t xml:space="preserve">, uplink or </w:t>
        </w:r>
        <w:r>
          <w:t>round trip</w:t>
        </w:r>
        <w:r w:rsidRPr="00D01CF2">
          <w:t xml:space="preserve"> </w:t>
        </w:r>
        <w:r>
          <w:t xml:space="preserve">packet delay in </w:t>
        </w:r>
        <w:r>
          <w:rPr>
            <w:lang w:eastAsia="zh-CN"/>
          </w:rPr>
          <w:t>milliseconds</w:t>
        </w:r>
        <w:r w:rsidRPr="00D01CF2">
          <w:t xml:space="preserve"> respectively.</w:t>
        </w:r>
      </w:ins>
    </w:p>
    <w:p w:rsidR="00126B3A" w:rsidRPr="009C1A1E"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1BA" w:rsidRDefault="005411BA">
      <w:r>
        <w:separator/>
      </w:r>
    </w:p>
  </w:endnote>
  <w:endnote w:type="continuationSeparator" w:id="0">
    <w:p w:rsidR="005411BA" w:rsidRDefault="0054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1BA" w:rsidRDefault="005411BA">
      <w:r>
        <w:separator/>
      </w:r>
    </w:p>
  </w:footnote>
  <w:footnote w:type="continuationSeparator" w:id="0">
    <w:p w:rsidR="005411BA" w:rsidRDefault="00541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1BA" w:rsidRDefault="00541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1BA" w:rsidRDefault="005411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1BA" w:rsidRDefault="005411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1BA" w:rsidRDefault="005411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610CFE"/>
    <w:multiLevelType w:val="hybridMultilevel"/>
    <w:tmpl w:val="9F9CD37A"/>
    <w:lvl w:ilvl="0" w:tplc="29C61B2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B04959"/>
    <w:multiLevelType w:val="hybridMultilevel"/>
    <w:tmpl w:val="DCDA3324"/>
    <w:lvl w:ilvl="0" w:tplc="43486E3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6"/>
  </w:num>
  <w:num w:numId="6">
    <w:abstractNumId w:val="7"/>
  </w:num>
  <w:num w:numId="7">
    <w:abstractNumId w:val="5"/>
  </w:num>
  <w:num w:numId="8">
    <w:abstractNumId w:val="14"/>
  </w:num>
  <w:num w:numId="9">
    <w:abstractNumId w:val="8"/>
  </w:num>
  <w:num w:numId="10">
    <w:abstractNumId w:val="13"/>
  </w:num>
  <w:num w:numId="11">
    <w:abstractNumId w:val="10"/>
  </w:num>
  <w:num w:numId="12">
    <w:abstractNumId w:val="19"/>
  </w:num>
  <w:num w:numId="13">
    <w:abstractNumId w:val="15"/>
  </w:num>
  <w:num w:numId="14">
    <w:abstractNumId w:val="11"/>
  </w:num>
  <w:num w:numId="15">
    <w:abstractNumId w:val="2"/>
  </w:num>
  <w:num w:numId="16">
    <w:abstractNumId w:val="9"/>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3"/>
  </w:num>
  <w:num w:numId="20">
    <w:abstractNumId w:val="18"/>
  </w:num>
  <w:num w:numId="21">
    <w:abstractNumId w:val="4"/>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rson w15:author="Caixia77">
    <w15:presenceInfo w15:providerId="None" w15:userId="Caixia77"/>
  </w15:person>
  <w15:person w15:author="Bruno Landais - rev1 ">
    <w15:presenceInfo w15:providerId="None" w15:userId="Bruno Landais - rev1 "/>
  </w15:person>
  <w15:person w15:author="Caixia Qi">
    <w15:presenceInfo w15:providerId="None" w15:userId="Caixia Qi"/>
  </w15:person>
  <w15:person w15:author="Caixia">
    <w15:presenceInfo w15:providerId="None" w15:userId="Caixia"/>
  </w15:person>
  <w15:person w15:author="Huawei">
    <w15:presenceInfo w15:providerId="None" w15:userId="Huawei"/>
  </w15:person>
  <w15:person w15:author="Qicaixia (May)">
    <w15:presenceInfo w15:providerId="AD" w15:userId="S-1-5-21-147214757-305610072-1517763936-401211"/>
  </w15:person>
  <w15:person w15:author="Caixia777">
    <w15:presenceInfo w15:providerId="None" w15:userId="Caixia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35"/>
    <w:rsid w:val="00020432"/>
    <w:rsid w:val="00022E4A"/>
    <w:rsid w:val="0002775E"/>
    <w:rsid w:val="000304D0"/>
    <w:rsid w:val="0003430F"/>
    <w:rsid w:val="00043A67"/>
    <w:rsid w:val="00043CA4"/>
    <w:rsid w:val="00052CF5"/>
    <w:rsid w:val="00072000"/>
    <w:rsid w:val="00072240"/>
    <w:rsid w:val="0007366E"/>
    <w:rsid w:val="000936B7"/>
    <w:rsid w:val="000945BF"/>
    <w:rsid w:val="000971BD"/>
    <w:rsid w:val="000A1F6F"/>
    <w:rsid w:val="000A5ABE"/>
    <w:rsid w:val="000A5DCE"/>
    <w:rsid w:val="000A6394"/>
    <w:rsid w:val="000B7FED"/>
    <w:rsid w:val="000C038A"/>
    <w:rsid w:val="000C2088"/>
    <w:rsid w:val="000C6598"/>
    <w:rsid w:val="000D2EA8"/>
    <w:rsid w:val="000D345F"/>
    <w:rsid w:val="000D40FD"/>
    <w:rsid w:val="000D450F"/>
    <w:rsid w:val="000F24EA"/>
    <w:rsid w:val="000F3133"/>
    <w:rsid w:val="00107B00"/>
    <w:rsid w:val="001213D2"/>
    <w:rsid w:val="00126B3A"/>
    <w:rsid w:val="0013276B"/>
    <w:rsid w:val="00144FF0"/>
    <w:rsid w:val="00145D43"/>
    <w:rsid w:val="001475EC"/>
    <w:rsid w:val="00163F9F"/>
    <w:rsid w:val="00176912"/>
    <w:rsid w:val="001843BA"/>
    <w:rsid w:val="0019227B"/>
    <w:rsid w:val="00192C46"/>
    <w:rsid w:val="001A08B3"/>
    <w:rsid w:val="001A7B60"/>
    <w:rsid w:val="001B01EC"/>
    <w:rsid w:val="001B52F0"/>
    <w:rsid w:val="001B7A65"/>
    <w:rsid w:val="001D7AF6"/>
    <w:rsid w:val="001E344A"/>
    <w:rsid w:val="001E41F3"/>
    <w:rsid w:val="001F0ADC"/>
    <w:rsid w:val="002222B1"/>
    <w:rsid w:val="00226277"/>
    <w:rsid w:val="002455F2"/>
    <w:rsid w:val="00247954"/>
    <w:rsid w:val="002532B3"/>
    <w:rsid w:val="0026004D"/>
    <w:rsid w:val="002640DD"/>
    <w:rsid w:val="00271A6B"/>
    <w:rsid w:val="00275D12"/>
    <w:rsid w:val="00284FEB"/>
    <w:rsid w:val="002860C4"/>
    <w:rsid w:val="002A23CA"/>
    <w:rsid w:val="002B5741"/>
    <w:rsid w:val="002E4268"/>
    <w:rsid w:val="002E50DB"/>
    <w:rsid w:val="002E6536"/>
    <w:rsid w:val="002F6B78"/>
    <w:rsid w:val="00305409"/>
    <w:rsid w:val="00313429"/>
    <w:rsid w:val="0031618C"/>
    <w:rsid w:val="00322183"/>
    <w:rsid w:val="00323944"/>
    <w:rsid w:val="0033193F"/>
    <w:rsid w:val="00335066"/>
    <w:rsid w:val="003554B2"/>
    <w:rsid w:val="00360481"/>
    <w:rsid w:val="003609EF"/>
    <w:rsid w:val="00361A5E"/>
    <w:rsid w:val="0036231A"/>
    <w:rsid w:val="00366A54"/>
    <w:rsid w:val="00374DD4"/>
    <w:rsid w:val="0038616A"/>
    <w:rsid w:val="00397A19"/>
    <w:rsid w:val="003A09DE"/>
    <w:rsid w:val="003B49C3"/>
    <w:rsid w:val="003D60DD"/>
    <w:rsid w:val="003E1A36"/>
    <w:rsid w:val="003E306D"/>
    <w:rsid w:val="003E4882"/>
    <w:rsid w:val="00406053"/>
    <w:rsid w:val="00410371"/>
    <w:rsid w:val="0041293F"/>
    <w:rsid w:val="00413B93"/>
    <w:rsid w:val="00422BA9"/>
    <w:rsid w:val="004242F1"/>
    <w:rsid w:val="0043237D"/>
    <w:rsid w:val="00444067"/>
    <w:rsid w:val="00454F21"/>
    <w:rsid w:val="004647E8"/>
    <w:rsid w:val="00486F28"/>
    <w:rsid w:val="004A6EE4"/>
    <w:rsid w:val="004B3989"/>
    <w:rsid w:val="004B75B7"/>
    <w:rsid w:val="004C578E"/>
    <w:rsid w:val="004C65E5"/>
    <w:rsid w:val="004D0727"/>
    <w:rsid w:val="004E1669"/>
    <w:rsid w:val="004E4748"/>
    <w:rsid w:val="004E5832"/>
    <w:rsid w:val="004E5D93"/>
    <w:rsid w:val="004E6AD7"/>
    <w:rsid w:val="004E6B95"/>
    <w:rsid w:val="004F12FA"/>
    <w:rsid w:val="00504DE8"/>
    <w:rsid w:val="0051580D"/>
    <w:rsid w:val="00516626"/>
    <w:rsid w:val="005411BA"/>
    <w:rsid w:val="00547111"/>
    <w:rsid w:val="0055527D"/>
    <w:rsid w:val="00560327"/>
    <w:rsid w:val="00560DF2"/>
    <w:rsid w:val="005626D0"/>
    <w:rsid w:val="00566ED8"/>
    <w:rsid w:val="00570453"/>
    <w:rsid w:val="00584E6B"/>
    <w:rsid w:val="00592D74"/>
    <w:rsid w:val="005C4AC3"/>
    <w:rsid w:val="005C4E89"/>
    <w:rsid w:val="005C79CF"/>
    <w:rsid w:val="005D210A"/>
    <w:rsid w:val="005E2C44"/>
    <w:rsid w:val="005E5DC1"/>
    <w:rsid w:val="005F056A"/>
    <w:rsid w:val="006112DD"/>
    <w:rsid w:val="00616323"/>
    <w:rsid w:val="00621188"/>
    <w:rsid w:val="0062376A"/>
    <w:rsid w:val="006257ED"/>
    <w:rsid w:val="00645EDB"/>
    <w:rsid w:val="0064693F"/>
    <w:rsid w:val="00646F3B"/>
    <w:rsid w:val="006671A9"/>
    <w:rsid w:val="006723B1"/>
    <w:rsid w:val="00685616"/>
    <w:rsid w:val="00691533"/>
    <w:rsid w:val="00695808"/>
    <w:rsid w:val="006A3253"/>
    <w:rsid w:val="006A4493"/>
    <w:rsid w:val="006B46FB"/>
    <w:rsid w:val="006B7A39"/>
    <w:rsid w:val="006C2F74"/>
    <w:rsid w:val="006C794E"/>
    <w:rsid w:val="006D07F3"/>
    <w:rsid w:val="006D15AC"/>
    <w:rsid w:val="006D7B88"/>
    <w:rsid w:val="006E1E0B"/>
    <w:rsid w:val="006E21FB"/>
    <w:rsid w:val="006F3E22"/>
    <w:rsid w:val="006F6920"/>
    <w:rsid w:val="00710C8C"/>
    <w:rsid w:val="00711B2E"/>
    <w:rsid w:val="0071674E"/>
    <w:rsid w:val="00742015"/>
    <w:rsid w:val="00751C8C"/>
    <w:rsid w:val="00760FC3"/>
    <w:rsid w:val="00762E6F"/>
    <w:rsid w:val="007752FF"/>
    <w:rsid w:val="00792342"/>
    <w:rsid w:val="007977A8"/>
    <w:rsid w:val="007B512A"/>
    <w:rsid w:val="007C2097"/>
    <w:rsid w:val="007D3C12"/>
    <w:rsid w:val="007D6A07"/>
    <w:rsid w:val="007E41E5"/>
    <w:rsid w:val="007F7259"/>
    <w:rsid w:val="008040A8"/>
    <w:rsid w:val="00817812"/>
    <w:rsid w:val="008279FA"/>
    <w:rsid w:val="00832955"/>
    <w:rsid w:val="00836E93"/>
    <w:rsid w:val="008370CD"/>
    <w:rsid w:val="00845E99"/>
    <w:rsid w:val="008474FD"/>
    <w:rsid w:val="00851C91"/>
    <w:rsid w:val="008626E7"/>
    <w:rsid w:val="00870EE7"/>
    <w:rsid w:val="008863B9"/>
    <w:rsid w:val="008923C0"/>
    <w:rsid w:val="008A1961"/>
    <w:rsid w:val="008A45A6"/>
    <w:rsid w:val="008C4AE0"/>
    <w:rsid w:val="008D1A8F"/>
    <w:rsid w:val="008F193E"/>
    <w:rsid w:val="008F686C"/>
    <w:rsid w:val="008F68B0"/>
    <w:rsid w:val="00902168"/>
    <w:rsid w:val="00904A5A"/>
    <w:rsid w:val="0091084B"/>
    <w:rsid w:val="009148DE"/>
    <w:rsid w:val="00931489"/>
    <w:rsid w:val="00936E8E"/>
    <w:rsid w:val="00941E30"/>
    <w:rsid w:val="00942E1D"/>
    <w:rsid w:val="0095114F"/>
    <w:rsid w:val="0095259B"/>
    <w:rsid w:val="00957FB1"/>
    <w:rsid w:val="009777D9"/>
    <w:rsid w:val="00991B88"/>
    <w:rsid w:val="0099431C"/>
    <w:rsid w:val="009961DD"/>
    <w:rsid w:val="009A5753"/>
    <w:rsid w:val="009A579D"/>
    <w:rsid w:val="009C1A1E"/>
    <w:rsid w:val="009C3177"/>
    <w:rsid w:val="009C6799"/>
    <w:rsid w:val="009E07B9"/>
    <w:rsid w:val="009E3297"/>
    <w:rsid w:val="009F55A4"/>
    <w:rsid w:val="009F734F"/>
    <w:rsid w:val="00A00721"/>
    <w:rsid w:val="00A02AA0"/>
    <w:rsid w:val="00A10D73"/>
    <w:rsid w:val="00A169ED"/>
    <w:rsid w:val="00A246B6"/>
    <w:rsid w:val="00A30C7B"/>
    <w:rsid w:val="00A35C81"/>
    <w:rsid w:val="00A47E70"/>
    <w:rsid w:val="00A50CF0"/>
    <w:rsid w:val="00A53E08"/>
    <w:rsid w:val="00A7671C"/>
    <w:rsid w:val="00A86B00"/>
    <w:rsid w:val="00A904BC"/>
    <w:rsid w:val="00A91650"/>
    <w:rsid w:val="00A91739"/>
    <w:rsid w:val="00AA2CBC"/>
    <w:rsid w:val="00AB3083"/>
    <w:rsid w:val="00AB5C3F"/>
    <w:rsid w:val="00AC5820"/>
    <w:rsid w:val="00AD0AEB"/>
    <w:rsid w:val="00AD1CD8"/>
    <w:rsid w:val="00AE0A71"/>
    <w:rsid w:val="00B044DC"/>
    <w:rsid w:val="00B114A5"/>
    <w:rsid w:val="00B12CF4"/>
    <w:rsid w:val="00B258BB"/>
    <w:rsid w:val="00B30694"/>
    <w:rsid w:val="00B43593"/>
    <w:rsid w:val="00B439C3"/>
    <w:rsid w:val="00B52DEA"/>
    <w:rsid w:val="00B64E4D"/>
    <w:rsid w:val="00B67B97"/>
    <w:rsid w:val="00B70D89"/>
    <w:rsid w:val="00B71AE7"/>
    <w:rsid w:val="00B71EAB"/>
    <w:rsid w:val="00B77F6F"/>
    <w:rsid w:val="00B83B49"/>
    <w:rsid w:val="00B91FAB"/>
    <w:rsid w:val="00B968C8"/>
    <w:rsid w:val="00BA3EC5"/>
    <w:rsid w:val="00BA51D9"/>
    <w:rsid w:val="00BB5DFC"/>
    <w:rsid w:val="00BB7752"/>
    <w:rsid w:val="00BC4667"/>
    <w:rsid w:val="00BD279D"/>
    <w:rsid w:val="00BD2E19"/>
    <w:rsid w:val="00BD5491"/>
    <w:rsid w:val="00BD6BB8"/>
    <w:rsid w:val="00BF10CD"/>
    <w:rsid w:val="00C05C4C"/>
    <w:rsid w:val="00C06B66"/>
    <w:rsid w:val="00C121A2"/>
    <w:rsid w:val="00C1522A"/>
    <w:rsid w:val="00C15D34"/>
    <w:rsid w:val="00C207A5"/>
    <w:rsid w:val="00C20DAC"/>
    <w:rsid w:val="00C25C03"/>
    <w:rsid w:val="00C2677D"/>
    <w:rsid w:val="00C31EF8"/>
    <w:rsid w:val="00C56DAE"/>
    <w:rsid w:val="00C66BA2"/>
    <w:rsid w:val="00C763CF"/>
    <w:rsid w:val="00C95985"/>
    <w:rsid w:val="00C95B33"/>
    <w:rsid w:val="00C97D47"/>
    <w:rsid w:val="00CB403E"/>
    <w:rsid w:val="00CC5026"/>
    <w:rsid w:val="00CC68D0"/>
    <w:rsid w:val="00CE70B7"/>
    <w:rsid w:val="00CE7F0A"/>
    <w:rsid w:val="00D03F9A"/>
    <w:rsid w:val="00D06D51"/>
    <w:rsid w:val="00D13ABB"/>
    <w:rsid w:val="00D15007"/>
    <w:rsid w:val="00D15097"/>
    <w:rsid w:val="00D24991"/>
    <w:rsid w:val="00D31F77"/>
    <w:rsid w:val="00D32633"/>
    <w:rsid w:val="00D37E32"/>
    <w:rsid w:val="00D50255"/>
    <w:rsid w:val="00D63556"/>
    <w:rsid w:val="00D66520"/>
    <w:rsid w:val="00D71D43"/>
    <w:rsid w:val="00D72359"/>
    <w:rsid w:val="00D75068"/>
    <w:rsid w:val="00D83167"/>
    <w:rsid w:val="00D83B75"/>
    <w:rsid w:val="00D87AF5"/>
    <w:rsid w:val="00D9696B"/>
    <w:rsid w:val="00DA1D8F"/>
    <w:rsid w:val="00DB060F"/>
    <w:rsid w:val="00DC1A98"/>
    <w:rsid w:val="00DC3577"/>
    <w:rsid w:val="00DD0F85"/>
    <w:rsid w:val="00DD32A3"/>
    <w:rsid w:val="00DD7D6E"/>
    <w:rsid w:val="00DE34CF"/>
    <w:rsid w:val="00DF6410"/>
    <w:rsid w:val="00E121CD"/>
    <w:rsid w:val="00E13F3D"/>
    <w:rsid w:val="00E23111"/>
    <w:rsid w:val="00E27FB6"/>
    <w:rsid w:val="00E34898"/>
    <w:rsid w:val="00E7310F"/>
    <w:rsid w:val="00E8079D"/>
    <w:rsid w:val="00E81B41"/>
    <w:rsid w:val="00E86A6B"/>
    <w:rsid w:val="00E93610"/>
    <w:rsid w:val="00E93976"/>
    <w:rsid w:val="00E97BA2"/>
    <w:rsid w:val="00EA264D"/>
    <w:rsid w:val="00EA564C"/>
    <w:rsid w:val="00EB09B7"/>
    <w:rsid w:val="00EB12A7"/>
    <w:rsid w:val="00EC3001"/>
    <w:rsid w:val="00EC4A2B"/>
    <w:rsid w:val="00ED25CA"/>
    <w:rsid w:val="00EE7180"/>
    <w:rsid w:val="00EE7D7C"/>
    <w:rsid w:val="00EF1EB5"/>
    <w:rsid w:val="00EF498B"/>
    <w:rsid w:val="00EF710E"/>
    <w:rsid w:val="00F01CC4"/>
    <w:rsid w:val="00F11401"/>
    <w:rsid w:val="00F149DB"/>
    <w:rsid w:val="00F24A9F"/>
    <w:rsid w:val="00F25D98"/>
    <w:rsid w:val="00F300FB"/>
    <w:rsid w:val="00F320E2"/>
    <w:rsid w:val="00F42563"/>
    <w:rsid w:val="00F430DA"/>
    <w:rsid w:val="00F43425"/>
    <w:rsid w:val="00F677FB"/>
    <w:rsid w:val="00F710FB"/>
    <w:rsid w:val="00F713B1"/>
    <w:rsid w:val="00F754DC"/>
    <w:rsid w:val="00F90B97"/>
    <w:rsid w:val="00F9243E"/>
    <w:rsid w:val="00F943DA"/>
    <w:rsid w:val="00F96BBA"/>
    <w:rsid w:val="00F97E0E"/>
    <w:rsid w:val="00FA4157"/>
    <w:rsid w:val="00FA5940"/>
    <w:rsid w:val="00FB26B5"/>
    <w:rsid w:val="00FB6386"/>
    <w:rsid w:val="00FC1221"/>
    <w:rsid w:val="00FE5D4C"/>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 w:type="paragraph" w:styleId="af7">
    <w:name w:val="List Paragraph"/>
    <w:basedOn w:val="a"/>
    <w:uiPriority w:val="34"/>
    <w:qFormat/>
    <w:rsid w:val="00097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49BA-33B8-4D11-874D-9B4AC15B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15</Pages>
  <Words>5803</Words>
  <Characters>28853</Characters>
  <Application>Microsoft Office Word</Application>
  <DocSecurity>0</DocSecurity>
  <Lines>240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 Qi</cp:lastModifiedBy>
  <cp:revision>95</cp:revision>
  <cp:lastPrinted>1900-01-01T08:00:00Z</cp:lastPrinted>
  <dcterms:created xsi:type="dcterms:W3CDTF">2019-11-07T10:42:00Z</dcterms:created>
  <dcterms:modified xsi:type="dcterms:W3CDTF">2019-11-15T07:50:00Z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(2)kAvXmLJ6Sn0YHQnAzIRKJuRf2RPMWn4N0VxaCehcrNqrLi9UV4Knpr8S3n2km6FY5hzFOVpD
4XBkA6ZybofsbbQgPDpngqWQL2XtTBGkTnzUvO/8nMR27Nn0DFBHhlzoHs4/tuewQVAeQ6r5
a/a2gevt+tu6cIiUJlM8lQPo2Xi6di3+4Z2u0POfNOYbzu7LXJcQ92s8Mwfym74LTlXP45oz
7ULPXgwld3Eu4Qn8B6</vt:lpwstr>
  </property>
  <property fmtid="{D5CDD505-2E9C-101B-9397-08002B2CF9AE}" pid="22" name="_2015_ms_pID_7253431">
    <vt:lpwstr>zvMi0cspazv1GgSSUlmx7DmJkjdb5uO22KSeaI1kwvxLOgDhGTHL0u
3UY14icEJpQV8eAebt7vu1KVK3z5emwOdq/vZHn+wnbHavbAPpTpCy+EepmPX4dYlgrfj8lQ
ZZ1VFUGkOzUr8QRqPqOsSBzCPI51vnqRnefY2migDzI+ojMw0W5Sjq/7VmFS9NCOFcHP2+EZ
AfkKS9QLzkd6HWXT</vt:lpwstr>
  </property>
</Properties>
</file>